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7777777" w:rsidR="00FD0F4F" w:rsidRPr="00E3554D" w:rsidRDefault="00FD0F4F"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018AFF31" w14:textId="77777777" w:rsidR="005327C9" w:rsidRDefault="005327C9" w:rsidP="00C011FD">
      <w:pPr>
        <w:spacing w:after="0"/>
        <w:jc w:val="center"/>
        <w:rPr>
          <w:rFonts w:ascii="Arial" w:hAnsi="Arial" w:cs="Arial"/>
          <w:b/>
          <w:bCs/>
        </w:rPr>
      </w:pPr>
    </w:p>
    <w:p w14:paraId="009D4903" w14:textId="77777777" w:rsidR="005327C9" w:rsidRDefault="005327C9" w:rsidP="00C011FD">
      <w:pPr>
        <w:spacing w:after="0"/>
        <w:jc w:val="center"/>
        <w:rPr>
          <w:rFonts w:ascii="Arial" w:hAnsi="Arial" w:cs="Arial"/>
          <w:b/>
          <w:bCs/>
        </w:rPr>
      </w:pPr>
    </w:p>
    <w:p w14:paraId="6229A098" w14:textId="4C6CAFB3"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72E832A4" w14:textId="77777777"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5EE6C23B"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603035">
              <w:rPr>
                <w:rFonts w:ascii="Arial" w:hAnsi="Arial" w:cs="Arial"/>
                <w:b/>
              </w:rPr>
              <w:t>Laboratorijski zmrzovalniki</w:t>
            </w:r>
            <w:r w:rsidRPr="00DC0604">
              <w:rPr>
                <w:rFonts w:ascii="Arial" w:hAnsi="Arial" w:cs="Arial"/>
                <w:b/>
                <w:bCs/>
                <w:lang w:val="en-U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1B39B99" w14:textId="77777777"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13FEA" w:rsidRPr="00E3554D" w14:paraId="6D42D3EF" w14:textId="77777777" w:rsidTr="00CC16B0">
        <w:trPr>
          <w:cantSplit/>
          <w:trHeight w:val="567"/>
        </w:trPr>
        <w:tc>
          <w:tcPr>
            <w:tcW w:w="4642" w:type="dxa"/>
          </w:tcPr>
          <w:p w14:paraId="7B7BA920" w14:textId="77777777" w:rsidR="00C13FEA" w:rsidRPr="00E3554D" w:rsidRDefault="00C13FEA" w:rsidP="002667C6">
            <w:pPr>
              <w:spacing w:after="0"/>
              <w:jc w:val="right"/>
              <w:rPr>
                <w:rFonts w:ascii="Arial" w:hAnsi="Arial" w:cs="Arial"/>
                <w:b/>
                <w:bCs/>
              </w:rPr>
            </w:pPr>
            <w:r w:rsidRPr="00E3554D">
              <w:rPr>
                <w:rFonts w:ascii="Arial" w:hAnsi="Arial" w:cs="Arial"/>
                <w:b/>
                <w:bCs/>
              </w:rPr>
              <w:t>NASLOV JAVNEGA NAROČILA</w:t>
            </w:r>
          </w:p>
        </w:tc>
        <w:tc>
          <w:tcPr>
            <w:tcW w:w="4420" w:type="dxa"/>
            <w:vAlign w:val="center"/>
          </w:tcPr>
          <w:p w14:paraId="52143BB1" w14:textId="34896CF7" w:rsidR="00C13FEA" w:rsidRPr="00E3554D" w:rsidRDefault="00603035" w:rsidP="00CC16B0">
            <w:pPr>
              <w:spacing w:after="0"/>
              <w:rPr>
                <w:rFonts w:ascii="Arial" w:hAnsi="Arial" w:cs="Arial"/>
                <w:bCs/>
                <w:highlight w:val="yellow"/>
              </w:rPr>
            </w:pPr>
            <w:r>
              <w:rPr>
                <w:rFonts w:ascii="Arial" w:hAnsi="Arial" w:cs="Arial"/>
                <w:bCs/>
              </w:rPr>
              <w:t>Laboratorijski zmrzovalniki</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28394B9B" w:rsidR="00C13FEA" w:rsidRPr="00E3554D" w:rsidRDefault="00603035" w:rsidP="002667C6">
            <w:pPr>
              <w:spacing w:after="0"/>
              <w:rPr>
                <w:rFonts w:ascii="Arial" w:hAnsi="Arial" w:cs="Arial"/>
              </w:rPr>
            </w:pPr>
            <w:r>
              <w:rPr>
                <w:rFonts w:ascii="Arial" w:hAnsi="Arial" w:cs="Arial"/>
              </w:rPr>
              <w:t>2</w:t>
            </w:r>
            <w:r w:rsidR="00D62350">
              <w:rPr>
                <w:rFonts w:ascii="Arial" w:hAnsi="Arial" w:cs="Arial"/>
              </w:rPr>
              <w:t>8</w:t>
            </w:r>
            <w:r w:rsidR="00C011FD" w:rsidRPr="002169F7">
              <w:rPr>
                <w:rFonts w:ascii="Arial" w:hAnsi="Arial" w:cs="Arial"/>
              </w:rPr>
              <w:t>.</w:t>
            </w:r>
            <w:r w:rsidR="002169F7">
              <w:rPr>
                <w:rFonts w:ascii="Arial" w:hAnsi="Arial" w:cs="Arial"/>
              </w:rPr>
              <w:t xml:space="preserve"> </w:t>
            </w:r>
            <w:r w:rsidR="00FD183E" w:rsidRPr="002169F7">
              <w:rPr>
                <w:rFonts w:ascii="Arial" w:hAnsi="Arial" w:cs="Arial"/>
              </w:rPr>
              <w:t>2</w:t>
            </w:r>
            <w:r w:rsidR="00C011FD" w:rsidRPr="002169F7">
              <w:rPr>
                <w:rFonts w:ascii="Arial" w:hAnsi="Arial" w:cs="Arial"/>
              </w:rPr>
              <w:t>.</w:t>
            </w:r>
            <w:r w:rsidR="002169F7">
              <w:rPr>
                <w:rFonts w:ascii="Arial" w:hAnsi="Arial" w:cs="Arial"/>
              </w:rPr>
              <w:t xml:space="preserve"> </w:t>
            </w:r>
            <w:r w:rsidR="00C011FD" w:rsidRPr="002169F7">
              <w:rPr>
                <w:rFonts w:ascii="Arial" w:hAnsi="Arial" w:cs="Arial"/>
              </w:rPr>
              <w:t>2022</w:t>
            </w:r>
          </w:p>
        </w:tc>
      </w:tr>
    </w:tbl>
    <w:p w14:paraId="09EB8845" w14:textId="77777777" w:rsidR="005327C9" w:rsidRDefault="005327C9" w:rsidP="002667C6">
      <w:pPr>
        <w:spacing w:after="0"/>
        <w:rPr>
          <w:rFonts w:ascii="Arial" w:hAnsi="Arial" w:cs="Arial"/>
        </w:rPr>
      </w:pPr>
    </w:p>
    <w:p w14:paraId="03D92A18" w14:textId="77777777" w:rsidR="005327C9" w:rsidRDefault="005327C9" w:rsidP="002667C6">
      <w:pPr>
        <w:spacing w:after="0"/>
        <w:rPr>
          <w:rFonts w:ascii="Arial" w:hAnsi="Arial" w:cs="Arial"/>
        </w:rPr>
      </w:pPr>
    </w:p>
    <w:p w14:paraId="0A72C9D9" w14:textId="2D06B502" w:rsidR="005327C9" w:rsidRDefault="005327C9" w:rsidP="002667C6">
      <w:pPr>
        <w:spacing w:after="0"/>
        <w:rPr>
          <w:rFonts w:ascii="Arial" w:hAnsi="Arial" w:cs="Arial"/>
        </w:rPr>
      </w:pPr>
    </w:p>
    <w:p w14:paraId="755ADB0D" w14:textId="77777777" w:rsidR="005327C9" w:rsidRDefault="005327C9" w:rsidP="002667C6">
      <w:pPr>
        <w:spacing w:after="0"/>
        <w:rPr>
          <w:rFonts w:ascii="Arial" w:hAnsi="Arial" w:cs="Arial"/>
        </w:rPr>
      </w:pPr>
    </w:p>
    <w:p w14:paraId="5FF46F27" w14:textId="0E5ADFAC" w:rsidR="005327C9" w:rsidRPr="00E3554D" w:rsidRDefault="005327C9" w:rsidP="005327C9">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0F201D">
        <w:rPr>
          <w:rFonts w:ascii="Arial" w:hAnsi="Arial" w:cs="Arial"/>
          <w:lang w:eastAsia="zh-CN"/>
        </w:rPr>
        <w:t>226/2022</w:t>
      </w:r>
    </w:p>
    <w:p w14:paraId="3F591711" w14:textId="77777777" w:rsidR="005327C9" w:rsidRPr="00E3554D" w:rsidRDefault="005327C9" w:rsidP="005327C9">
      <w:pPr>
        <w:spacing w:after="0"/>
        <w:jc w:val="right"/>
        <w:rPr>
          <w:rFonts w:ascii="Arial" w:hAnsi="Arial" w:cs="Arial"/>
          <w:lang w:eastAsia="zh-CN"/>
        </w:rPr>
      </w:pPr>
    </w:p>
    <w:p w14:paraId="57D6B03B" w14:textId="77777777" w:rsidR="005327C9" w:rsidRPr="00D50459" w:rsidRDefault="005327C9" w:rsidP="005327C9">
      <w:pPr>
        <w:spacing w:after="0"/>
        <w:jc w:val="right"/>
        <w:rPr>
          <w:rFonts w:ascii="Arial" w:hAnsi="Arial" w:cs="Arial"/>
          <w:b/>
          <w:lang w:eastAsia="zh-CN"/>
        </w:rPr>
      </w:pPr>
      <w:r w:rsidRPr="00D50459">
        <w:rPr>
          <w:rFonts w:ascii="Arial" w:hAnsi="Arial" w:cs="Arial"/>
          <w:b/>
          <w:lang w:eastAsia="zh-CN"/>
        </w:rPr>
        <w:t>NACIONALNI INŠTITUT ZA BIOLOGIJO</w:t>
      </w:r>
    </w:p>
    <w:p w14:paraId="6233A518" w14:textId="77777777" w:rsidR="005327C9" w:rsidRPr="006E603F" w:rsidRDefault="005327C9" w:rsidP="005327C9">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72516581" w14:textId="77777777" w:rsidR="005327C9" w:rsidRPr="00E3554D" w:rsidRDefault="005327C9" w:rsidP="005327C9">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23AF5C03" w14:textId="70B64985" w:rsidR="005327C9" w:rsidRPr="00E3554D" w:rsidRDefault="00C13FEA" w:rsidP="002667C6">
      <w:pPr>
        <w:spacing w:after="0"/>
        <w:rPr>
          <w:rFonts w:ascii="Arial" w:hAnsi="Arial" w:cs="Arial"/>
        </w:rPr>
      </w:pPr>
      <w:r w:rsidRPr="00E3554D">
        <w:rPr>
          <w:rFonts w:ascii="Arial" w:hAnsi="Arial" w:cs="Arial"/>
        </w:rPr>
        <w:br w:type="page"/>
      </w:r>
    </w:p>
    <w:p w14:paraId="70B41CCF" w14:textId="1969ADB1" w:rsidR="00C13FEA" w:rsidRPr="009A66A1" w:rsidRDefault="00C13FEA" w:rsidP="002667C6">
      <w:pPr>
        <w:pStyle w:val="TOC1"/>
        <w:rPr>
          <w:rFonts w:ascii="Calibri" w:hAnsi="Calibri" w:cs="Calibri"/>
          <w:sz w:val="20"/>
          <w:szCs w:val="20"/>
        </w:rPr>
      </w:pPr>
      <w:r w:rsidRPr="009A66A1">
        <w:rPr>
          <w:rFonts w:ascii="Calibri" w:hAnsi="Calibri" w:cs="Calibri"/>
          <w:sz w:val="20"/>
          <w:szCs w:val="20"/>
        </w:rPr>
        <w:lastRenderedPageBreak/>
        <w:t>vsebina:</w:t>
      </w:r>
    </w:p>
    <w:p w14:paraId="7B190F31" w14:textId="77777777" w:rsidR="00B7099F" w:rsidRPr="009A66A1" w:rsidRDefault="00B7099F" w:rsidP="002667C6">
      <w:pPr>
        <w:spacing w:after="0"/>
        <w:rPr>
          <w:rFonts w:ascii="Calibri" w:hAnsi="Calibri" w:cs="Calibri"/>
          <w:sz w:val="20"/>
          <w:szCs w:val="20"/>
        </w:rPr>
      </w:pPr>
    </w:p>
    <w:p w14:paraId="2A9DEB7D" w14:textId="7B25A735" w:rsidR="009A66A1" w:rsidRPr="009A66A1" w:rsidRDefault="00155DD7">
      <w:pPr>
        <w:pStyle w:val="TOC1"/>
        <w:rPr>
          <w:rFonts w:ascii="Calibri" w:eastAsiaTheme="minorEastAsia" w:hAnsi="Calibri" w:cs="Calibri"/>
          <w:b w:val="0"/>
          <w:bCs w:val="0"/>
          <w:caps w:val="0"/>
          <w:noProof/>
          <w:color w:val="auto"/>
          <w:sz w:val="20"/>
          <w:szCs w:val="20"/>
          <w:u w:val="none"/>
          <w:lang w:eastAsia="sl-SI"/>
        </w:rPr>
      </w:pPr>
      <w:r w:rsidRPr="009A66A1">
        <w:rPr>
          <w:rFonts w:ascii="Calibri" w:hAnsi="Calibri" w:cs="Calibri"/>
          <w:color w:val="auto"/>
          <w:sz w:val="20"/>
          <w:szCs w:val="20"/>
        </w:rPr>
        <w:fldChar w:fldCharType="begin"/>
      </w:r>
      <w:r w:rsidR="00C13FEA" w:rsidRPr="009A66A1">
        <w:rPr>
          <w:rFonts w:ascii="Calibri" w:hAnsi="Calibri" w:cs="Calibri"/>
          <w:color w:val="auto"/>
          <w:sz w:val="20"/>
          <w:szCs w:val="20"/>
        </w:rPr>
        <w:instrText xml:space="preserve"> TOC \o "1-3" \h \z \u </w:instrText>
      </w:r>
      <w:r w:rsidRPr="009A66A1">
        <w:rPr>
          <w:rFonts w:ascii="Calibri" w:hAnsi="Calibri" w:cs="Calibri"/>
          <w:color w:val="auto"/>
          <w:sz w:val="20"/>
          <w:szCs w:val="20"/>
        </w:rPr>
        <w:fldChar w:fldCharType="separate"/>
      </w:r>
      <w:hyperlink w:anchor="_Toc96672567" w:history="1">
        <w:r w:rsidR="009A66A1" w:rsidRPr="009A66A1">
          <w:rPr>
            <w:rStyle w:val="Hyperlink"/>
            <w:rFonts w:ascii="Calibri" w:hAnsi="Calibri" w:cs="Calibri"/>
            <w:noProof/>
            <w:sz w:val="20"/>
            <w:szCs w:val="20"/>
            <w:u w:val="none"/>
          </w:rPr>
          <w:t>1.</w:t>
        </w:r>
        <w:r w:rsidR="009A66A1" w:rsidRPr="009A66A1">
          <w:rPr>
            <w:rFonts w:ascii="Calibri" w:eastAsiaTheme="minorEastAsia" w:hAnsi="Calibri" w:cs="Calibri"/>
            <w:b w:val="0"/>
            <w:bCs w:val="0"/>
            <w:caps w:val="0"/>
            <w:noProof/>
            <w:color w:val="auto"/>
            <w:sz w:val="20"/>
            <w:szCs w:val="20"/>
            <w:u w:val="none"/>
            <w:lang w:eastAsia="sl-SI"/>
          </w:rPr>
          <w:tab/>
        </w:r>
        <w:r w:rsidR="009A66A1" w:rsidRPr="009A66A1">
          <w:rPr>
            <w:rStyle w:val="Hyperlink"/>
            <w:rFonts w:ascii="Calibri" w:hAnsi="Calibri" w:cs="Calibri"/>
            <w:noProof/>
            <w:sz w:val="20"/>
            <w:szCs w:val="20"/>
            <w:u w:val="none"/>
          </w:rPr>
          <w:t>POVABILO ZAINTERESIRANIM PONUDNIKOM K SODELOVANJU</w:t>
        </w:r>
        <w:r w:rsidR="009A66A1" w:rsidRPr="009A66A1">
          <w:rPr>
            <w:rFonts w:ascii="Calibri" w:hAnsi="Calibri" w:cs="Calibri"/>
            <w:noProof/>
            <w:webHidden/>
            <w:sz w:val="20"/>
            <w:szCs w:val="20"/>
            <w:u w:val="none"/>
          </w:rPr>
          <w:tab/>
        </w:r>
        <w:r w:rsidR="009A66A1" w:rsidRPr="009A66A1">
          <w:rPr>
            <w:rFonts w:ascii="Calibri" w:hAnsi="Calibri" w:cs="Calibri"/>
            <w:noProof/>
            <w:webHidden/>
            <w:sz w:val="20"/>
            <w:szCs w:val="20"/>
            <w:u w:val="none"/>
          </w:rPr>
          <w:fldChar w:fldCharType="begin"/>
        </w:r>
        <w:r w:rsidR="009A66A1" w:rsidRPr="009A66A1">
          <w:rPr>
            <w:rFonts w:ascii="Calibri" w:hAnsi="Calibri" w:cs="Calibri"/>
            <w:noProof/>
            <w:webHidden/>
            <w:sz w:val="20"/>
            <w:szCs w:val="20"/>
            <w:u w:val="none"/>
          </w:rPr>
          <w:instrText xml:space="preserve"> PAGEREF _Toc96672567 \h </w:instrText>
        </w:r>
        <w:r w:rsidR="009A66A1" w:rsidRPr="009A66A1">
          <w:rPr>
            <w:rFonts w:ascii="Calibri" w:hAnsi="Calibri" w:cs="Calibri"/>
            <w:noProof/>
            <w:webHidden/>
            <w:sz w:val="20"/>
            <w:szCs w:val="20"/>
            <w:u w:val="none"/>
          </w:rPr>
        </w:r>
        <w:r w:rsidR="009A66A1" w:rsidRPr="009A66A1">
          <w:rPr>
            <w:rFonts w:ascii="Calibri" w:hAnsi="Calibri" w:cs="Calibri"/>
            <w:noProof/>
            <w:webHidden/>
            <w:sz w:val="20"/>
            <w:szCs w:val="20"/>
            <w:u w:val="none"/>
          </w:rPr>
          <w:fldChar w:fldCharType="separate"/>
        </w:r>
        <w:r w:rsidR="009A66A1" w:rsidRPr="009A66A1">
          <w:rPr>
            <w:rFonts w:ascii="Calibri" w:hAnsi="Calibri" w:cs="Calibri"/>
            <w:noProof/>
            <w:webHidden/>
            <w:sz w:val="20"/>
            <w:szCs w:val="20"/>
            <w:u w:val="none"/>
          </w:rPr>
          <w:t>6</w:t>
        </w:r>
        <w:r w:rsidR="009A66A1" w:rsidRPr="009A66A1">
          <w:rPr>
            <w:rFonts w:ascii="Calibri" w:hAnsi="Calibri" w:cs="Calibri"/>
            <w:noProof/>
            <w:webHidden/>
            <w:sz w:val="20"/>
            <w:szCs w:val="20"/>
            <w:u w:val="none"/>
          </w:rPr>
          <w:fldChar w:fldCharType="end"/>
        </w:r>
      </w:hyperlink>
    </w:p>
    <w:p w14:paraId="075FD1DC" w14:textId="0102F010" w:rsidR="009A66A1" w:rsidRPr="009A66A1" w:rsidRDefault="00760E5F">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68" w:history="1">
        <w:r w:rsidR="009A66A1" w:rsidRPr="009A66A1">
          <w:rPr>
            <w:rStyle w:val="Hyperlink"/>
            <w:rFonts w:ascii="Calibri" w:hAnsi="Calibri" w:cs="Calibri"/>
            <w:sz w:val="20"/>
            <w:szCs w:val="20"/>
          </w:rPr>
          <w:t>1.1.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Variantne ponudbe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_Toc96672568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w:t>
        </w:r>
        <w:r w:rsidR="009A66A1" w:rsidRPr="009A66A1">
          <w:rPr>
            <w:rFonts w:ascii="Calibri" w:hAnsi="Calibri" w:cs="Calibri"/>
            <w:webHidden/>
            <w:sz w:val="20"/>
            <w:szCs w:val="20"/>
          </w:rPr>
          <w:fldChar w:fldCharType="end"/>
        </w:r>
      </w:hyperlink>
    </w:p>
    <w:p w14:paraId="0202A849" w14:textId="6A890645" w:rsidR="009A66A1" w:rsidRPr="009A66A1" w:rsidRDefault="00760E5F">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69" w:history="1">
        <w:r w:rsidR="009A66A1" w:rsidRPr="009A66A1">
          <w:rPr>
            <w:rStyle w:val="Hyperlink"/>
            <w:rFonts w:ascii="Calibri" w:hAnsi="Calibri" w:cs="Calibri"/>
            <w:sz w:val="20"/>
            <w:szCs w:val="20"/>
          </w:rPr>
          <w:t>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POSTOPEK ODDAJE JAVNEGA NAROČILA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_Toc96672569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w:t>
        </w:r>
        <w:r w:rsidR="009A66A1" w:rsidRPr="009A66A1">
          <w:rPr>
            <w:rFonts w:ascii="Calibri" w:hAnsi="Calibri" w:cs="Calibri"/>
            <w:webHidden/>
            <w:sz w:val="20"/>
            <w:szCs w:val="20"/>
          </w:rPr>
          <w:fldChar w:fldCharType="end"/>
        </w:r>
      </w:hyperlink>
    </w:p>
    <w:p w14:paraId="3AFEB74F" w14:textId="0D7202EF" w:rsidR="009A66A1" w:rsidRPr="009A66A1" w:rsidRDefault="00760E5F">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70" w:history="1">
        <w:r w:rsidR="009A66A1" w:rsidRPr="009A66A1">
          <w:rPr>
            <w:rStyle w:val="Hyperlink"/>
            <w:rFonts w:ascii="Calibri" w:hAnsi="Calibri" w:cs="Calibri"/>
            <w:sz w:val="20"/>
            <w:szCs w:val="20"/>
          </w:rPr>
          <w:t>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PRAVNA PODLAGA ZA IZVEDBO POSTOPKA JAVNEGA NAROČANJA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_Toc96672570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w:t>
        </w:r>
        <w:r w:rsidR="009A66A1" w:rsidRPr="009A66A1">
          <w:rPr>
            <w:rFonts w:ascii="Calibri" w:hAnsi="Calibri" w:cs="Calibri"/>
            <w:webHidden/>
            <w:sz w:val="20"/>
            <w:szCs w:val="20"/>
          </w:rPr>
          <w:fldChar w:fldCharType="end"/>
        </w:r>
      </w:hyperlink>
    </w:p>
    <w:p w14:paraId="58CB33C8" w14:textId="341FCA13" w:rsidR="009A66A1" w:rsidRPr="009A66A1" w:rsidRDefault="00760E5F">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71" w:history="1">
        <w:r w:rsidR="009A66A1" w:rsidRPr="009A66A1">
          <w:rPr>
            <w:rStyle w:val="Hyperlink"/>
            <w:rFonts w:ascii="Calibri" w:hAnsi="Calibri" w:cs="Calibri"/>
            <w:sz w:val="20"/>
            <w:szCs w:val="20"/>
          </w:rPr>
          <w:t>4.</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PONUDNIKI, KI LAHKO SODELUJEJO V JAVNEM NAROČILU</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_Toc96672571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7</w:t>
        </w:r>
        <w:r w:rsidR="009A66A1" w:rsidRPr="009A66A1">
          <w:rPr>
            <w:rFonts w:ascii="Calibri" w:hAnsi="Calibri" w:cs="Calibri"/>
            <w:webHidden/>
            <w:sz w:val="20"/>
            <w:szCs w:val="20"/>
          </w:rPr>
          <w:fldChar w:fldCharType="end"/>
        </w:r>
      </w:hyperlink>
    </w:p>
    <w:p w14:paraId="068E6796" w14:textId="7A028E2C" w:rsidR="009A66A1" w:rsidRPr="009A66A1" w:rsidRDefault="00760E5F">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72" w:history="1">
        <w:r w:rsidR="009A66A1" w:rsidRPr="009A66A1">
          <w:rPr>
            <w:rStyle w:val="Hyperlink"/>
            <w:rFonts w:ascii="Calibri" w:hAnsi="Calibri" w:cs="Calibri"/>
            <w:sz w:val="20"/>
            <w:szCs w:val="20"/>
          </w:rPr>
          <w:t>4.1.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Pojem ponudnika in gospodarskega subjekta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_Toc96672572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7</w:t>
        </w:r>
        <w:r w:rsidR="009A66A1" w:rsidRPr="009A66A1">
          <w:rPr>
            <w:rFonts w:ascii="Calibri" w:hAnsi="Calibri" w:cs="Calibri"/>
            <w:webHidden/>
            <w:sz w:val="20"/>
            <w:szCs w:val="20"/>
          </w:rPr>
          <w:fldChar w:fldCharType="end"/>
        </w:r>
      </w:hyperlink>
    </w:p>
    <w:p w14:paraId="2028967F" w14:textId="4785C042" w:rsidR="009A66A1" w:rsidRPr="009A66A1" w:rsidRDefault="00760E5F">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73" w:history="1">
        <w:r w:rsidR="009A66A1" w:rsidRPr="009A66A1">
          <w:rPr>
            <w:rStyle w:val="Hyperlink"/>
            <w:rFonts w:ascii="Calibri" w:hAnsi="Calibri" w:cs="Calibri"/>
            <w:sz w:val="20"/>
            <w:szCs w:val="20"/>
          </w:rPr>
          <w:t>4.2.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Ponudba s podizvajalci</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_Toc96672573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8</w:t>
        </w:r>
        <w:r w:rsidR="009A66A1" w:rsidRPr="009A66A1">
          <w:rPr>
            <w:rFonts w:ascii="Calibri" w:hAnsi="Calibri" w:cs="Calibri"/>
            <w:webHidden/>
            <w:sz w:val="20"/>
            <w:szCs w:val="20"/>
          </w:rPr>
          <w:fldChar w:fldCharType="end"/>
        </w:r>
      </w:hyperlink>
    </w:p>
    <w:p w14:paraId="50225808" w14:textId="79383E80" w:rsidR="009A66A1" w:rsidRPr="009A66A1" w:rsidRDefault="00760E5F">
      <w:pPr>
        <w:pStyle w:val="TOC3"/>
        <w:tabs>
          <w:tab w:val="left" w:pos="721"/>
          <w:tab w:val="right" w:pos="9060"/>
        </w:tabs>
        <w:rPr>
          <w:rFonts w:eastAsiaTheme="minorEastAsia"/>
          <w:smallCaps w:val="0"/>
          <w:noProof/>
          <w:color w:val="auto"/>
          <w:sz w:val="20"/>
          <w:szCs w:val="20"/>
          <w:lang w:eastAsia="sl-SI"/>
        </w:rPr>
      </w:pPr>
      <w:hyperlink w:anchor="_Toc96672574" w:history="1">
        <w:r w:rsidR="009A66A1" w:rsidRPr="009A66A1">
          <w:rPr>
            <w:rStyle w:val="Hyperlink"/>
            <w:rFonts w:cs="Calibri"/>
            <w:noProof/>
            <w:sz w:val="20"/>
            <w:szCs w:val="20"/>
          </w:rPr>
          <w:t>4.2.1.</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Definicija podizvajalca</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_Toc96672574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8</w:t>
        </w:r>
        <w:r w:rsidR="009A66A1" w:rsidRPr="009A66A1">
          <w:rPr>
            <w:noProof/>
            <w:webHidden/>
            <w:sz w:val="20"/>
            <w:szCs w:val="20"/>
          </w:rPr>
          <w:fldChar w:fldCharType="end"/>
        </w:r>
      </w:hyperlink>
    </w:p>
    <w:p w14:paraId="50981933" w14:textId="0BF47129" w:rsidR="009A66A1" w:rsidRPr="009A66A1" w:rsidRDefault="00760E5F">
      <w:pPr>
        <w:pStyle w:val="TOC3"/>
        <w:tabs>
          <w:tab w:val="left" w:pos="721"/>
          <w:tab w:val="right" w:pos="9060"/>
        </w:tabs>
        <w:rPr>
          <w:rFonts w:eastAsiaTheme="minorEastAsia"/>
          <w:smallCaps w:val="0"/>
          <w:noProof/>
          <w:color w:val="auto"/>
          <w:sz w:val="20"/>
          <w:szCs w:val="20"/>
          <w:lang w:eastAsia="sl-SI"/>
        </w:rPr>
      </w:pPr>
      <w:hyperlink w:anchor="_Toc96672575" w:history="1">
        <w:r w:rsidR="009A66A1" w:rsidRPr="009A66A1">
          <w:rPr>
            <w:rStyle w:val="Hyperlink"/>
            <w:rFonts w:cs="Calibri"/>
            <w:noProof/>
            <w:sz w:val="20"/>
            <w:szCs w:val="20"/>
          </w:rPr>
          <w:t>4.2.2.</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Del javnega naročila, ki je lahko oddan v podizvajanje</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_Toc96672575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8</w:t>
        </w:r>
        <w:r w:rsidR="009A66A1" w:rsidRPr="009A66A1">
          <w:rPr>
            <w:noProof/>
            <w:webHidden/>
            <w:sz w:val="20"/>
            <w:szCs w:val="20"/>
          </w:rPr>
          <w:fldChar w:fldCharType="end"/>
        </w:r>
      </w:hyperlink>
    </w:p>
    <w:p w14:paraId="760BA1C0" w14:textId="0B322712" w:rsidR="009A66A1" w:rsidRPr="009A66A1" w:rsidRDefault="00760E5F">
      <w:pPr>
        <w:pStyle w:val="TOC3"/>
        <w:tabs>
          <w:tab w:val="left" w:pos="721"/>
          <w:tab w:val="right" w:pos="9060"/>
        </w:tabs>
        <w:rPr>
          <w:rFonts w:eastAsiaTheme="minorEastAsia"/>
          <w:smallCaps w:val="0"/>
          <w:noProof/>
          <w:color w:val="auto"/>
          <w:sz w:val="20"/>
          <w:szCs w:val="20"/>
          <w:lang w:eastAsia="sl-SI"/>
        </w:rPr>
      </w:pPr>
      <w:hyperlink w:anchor="_Toc96672576" w:history="1">
        <w:r w:rsidR="009A66A1" w:rsidRPr="009A66A1">
          <w:rPr>
            <w:rStyle w:val="Hyperlink"/>
            <w:rFonts w:cs="Calibri"/>
            <w:noProof/>
            <w:sz w:val="20"/>
            <w:szCs w:val="20"/>
          </w:rPr>
          <w:t>4.2.3.</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Dokumentacija, povezana s podizvajalci</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_Toc96672576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8</w:t>
        </w:r>
        <w:r w:rsidR="009A66A1" w:rsidRPr="009A66A1">
          <w:rPr>
            <w:noProof/>
            <w:webHidden/>
            <w:sz w:val="20"/>
            <w:szCs w:val="20"/>
          </w:rPr>
          <w:fldChar w:fldCharType="end"/>
        </w:r>
      </w:hyperlink>
    </w:p>
    <w:p w14:paraId="374935FE" w14:textId="36343B05" w:rsidR="009A66A1" w:rsidRPr="009A66A1" w:rsidRDefault="00760E5F">
      <w:pPr>
        <w:pStyle w:val="TOC3"/>
        <w:tabs>
          <w:tab w:val="left" w:pos="721"/>
          <w:tab w:val="right" w:pos="9060"/>
        </w:tabs>
        <w:rPr>
          <w:rFonts w:eastAsiaTheme="minorEastAsia"/>
          <w:smallCaps w:val="0"/>
          <w:noProof/>
          <w:color w:val="auto"/>
          <w:sz w:val="20"/>
          <w:szCs w:val="20"/>
          <w:lang w:eastAsia="sl-SI"/>
        </w:rPr>
      </w:pPr>
      <w:hyperlink w:anchor="_Toc96672577" w:history="1">
        <w:r w:rsidR="009A66A1" w:rsidRPr="009A66A1">
          <w:rPr>
            <w:rStyle w:val="Hyperlink"/>
            <w:rFonts w:cs="Calibri"/>
            <w:noProof/>
            <w:sz w:val="20"/>
            <w:szCs w:val="20"/>
          </w:rPr>
          <w:t>4.2.4.</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Neposredna plačila podizvajalcem</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_Toc96672577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9</w:t>
        </w:r>
        <w:r w:rsidR="009A66A1" w:rsidRPr="009A66A1">
          <w:rPr>
            <w:noProof/>
            <w:webHidden/>
            <w:sz w:val="20"/>
            <w:szCs w:val="20"/>
          </w:rPr>
          <w:fldChar w:fldCharType="end"/>
        </w:r>
      </w:hyperlink>
    </w:p>
    <w:p w14:paraId="0EA912D7" w14:textId="7B8964CA" w:rsidR="009A66A1" w:rsidRPr="009A66A1" w:rsidRDefault="00760E5F">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78" w:history="1">
        <w:r w:rsidR="009A66A1" w:rsidRPr="009A66A1">
          <w:rPr>
            <w:rStyle w:val="Hyperlink"/>
            <w:rFonts w:ascii="Calibri" w:hAnsi="Calibri" w:cs="Calibri"/>
            <w:sz w:val="20"/>
            <w:szCs w:val="20"/>
          </w:rPr>
          <w:t>4.3.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Način nastopanja istega gospodarskega subjekta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_Toc96672578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9</w:t>
        </w:r>
        <w:r w:rsidR="009A66A1" w:rsidRPr="009A66A1">
          <w:rPr>
            <w:rFonts w:ascii="Calibri" w:hAnsi="Calibri" w:cs="Calibri"/>
            <w:webHidden/>
            <w:sz w:val="20"/>
            <w:szCs w:val="20"/>
          </w:rPr>
          <w:fldChar w:fldCharType="end"/>
        </w:r>
      </w:hyperlink>
    </w:p>
    <w:p w14:paraId="0744731D" w14:textId="52A8E851" w:rsidR="009A66A1" w:rsidRPr="009A66A1" w:rsidRDefault="00760E5F">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79" w:history="1">
        <w:r w:rsidR="009A66A1" w:rsidRPr="009A66A1">
          <w:rPr>
            <w:rStyle w:val="Hyperlink"/>
            <w:rFonts w:ascii="Calibri" w:hAnsi="Calibri" w:cs="Calibri"/>
            <w:sz w:val="20"/>
            <w:szCs w:val="20"/>
          </w:rPr>
          <w:t>5.</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PREDMET JAVNEGA NAROČANJA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_Toc96672579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10</w:t>
        </w:r>
        <w:r w:rsidR="009A66A1" w:rsidRPr="009A66A1">
          <w:rPr>
            <w:rFonts w:ascii="Calibri" w:hAnsi="Calibri" w:cs="Calibri"/>
            <w:webHidden/>
            <w:sz w:val="20"/>
            <w:szCs w:val="20"/>
          </w:rPr>
          <w:fldChar w:fldCharType="end"/>
        </w:r>
      </w:hyperlink>
    </w:p>
    <w:p w14:paraId="6800CB11" w14:textId="27EF4BE7" w:rsidR="009A66A1" w:rsidRPr="009A66A1" w:rsidRDefault="00760E5F">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0" w:history="1">
        <w:r w:rsidR="009A66A1" w:rsidRPr="009A66A1">
          <w:rPr>
            <w:rStyle w:val="Hyperlink"/>
            <w:rFonts w:ascii="Calibri" w:hAnsi="Calibri" w:cs="Calibri"/>
            <w:sz w:val="20"/>
            <w:szCs w:val="20"/>
          </w:rPr>
          <w:t>5.1.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Opis predmeta javnega naročanja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10</w:t>
        </w:r>
        <w:r w:rsidR="009A66A1" w:rsidRPr="009A66A1">
          <w:rPr>
            <w:rFonts w:ascii="Calibri" w:hAnsi="Calibri" w:cs="Calibri"/>
            <w:webHidden/>
            <w:sz w:val="20"/>
            <w:szCs w:val="20"/>
          </w:rPr>
          <w:fldChar w:fldCharType="end"/>
        </w:r>
      </w:hyperlink>
    </w:p>
    <w:p w14:paraId="017B3979" w14:textId="657652E1" w:rsidR="009A66A1" w:rsidRPr="009A66A1" w:rsidRDefault="00760E5F">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1" w:history="1">
        <w:r w:rsidR="009A66A1" w:rsidRPr="009A66A1">
          <w:rPr>
            <w:rStyle w:val="Hyperlink"/>
            <w:rFonts w:ascii="Calibri" w:hAnsi="Calibri" w:cs="Calibri"/>
            <w:sz w:val="20"/>
            <w:szCs w:val="20"/>
          </w:rPr>
          <w:t>5.2.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Rok izvedbe pogodbenih obveznosti</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11</w:t>
        </w:r>
        <w:r w:rsidR="009A66A1" w:rsidRPr="009A66A1">
          <w:rPr>
            <w:rFonts w:ascii="Calibri" w:hAnsi="Calibri" w:cs="Calibri"/>
            <w:webHidden/>
            <w:sz w:val="20"/>
            <w:szCs w:val="20"/>
          </w:rPr>
          <w:fldChar w:fldCharType="end"/>
        </w:r>
      </w:hyperlink>
    </w:p>
    <w:p w14:paraId="6F5898D1" w14:textId="526E1E22" w:rsidR="009A66A1" w:rsidRPr="009A66A1" w:rsidRDefault="00760E5F">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82" w:history="1">
        <w:r w:rsidR="009A66A1" w:rsidRPr="009A66A1">
          <w:rPr>
            <w:rStyle w:val="Hyperlink"/>
            <w:rFonts w:ascii="Calibri" w:hAnsi="Calibri" w:cs="Calibri"/>
            <w:sz w:val="20"/>
            <w:szCs w:val="20"/>
          </w:rPr>
          <w:t>6.</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TEHNIČNE ZAHTEVE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11</w:t>
        </w:r>
        <w:r w:rsidR="009A66A1" w:rsidRPr="009A66A1">
          <w:rPr>
            <w:rFonts w:ascii="Calibri" w:hAnsi="Calibri" w:cs="Calibri"/>
            <w:webHidden/>
            <w:sz w:val="20"/>
            <w:szCs w:val="20"/>
          </w:rPr>
          <w:fldChar w:fldCharType="end"/>
        </w:r>
      </w:hyperlink>
    </w:p>
    <w:p w14:paraId="34EB7D2B" w14:textId="4CC4974A" w:rsidR="009A66A1" w:rsidRPr="009A66A1" w:rsidRDefault="00760E5F">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83" w:history="1">
        <w:r w:rsidR="009A66A1" w:rsidRPr="009A66A1">
          <w:rPr>
            <w:rStyle w:val="Hyperlink"/>
            <w:rFonts w:ascii="Calibri" w:hAnsi="Calibri" w:cs="Calibri"/>
            <w:sz w:val="20"/>
            <w:szCs w:val="20"/>
          </w:rPr>
          <w:t>7.</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PRAVILA ZA SPOROČANJE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12</w:t>
        </w:r>
        <w:r w:rsidR="009A66A1" w:rsidRPr="009A66A1">
          <w:rPr>
            <w:rFonts w:ascii="Calibri" w:hAnsi="Calibri" w:cs="Calibri"/>
            <w:webHidden/>
            <w:sz w:val="20"/>
            <w:szCs w:val="20"/>
          </w:rPr>
          <w:fldChar w:fldCharType="end"/>
        </w:r>
      </w:hyperlink>
    </w:p>
    <w:p w14:paraId="492DA792" w14:textId="0745B9FE" w:rsidR="009A66A1" w:rsidRPr="009A66A1" w:rsidRDefault="00760E5F">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4" w:history="1">
        <w:r w:rsidR="009A66A1" w:rsidRPr="009A66A1">
          <w:rPr>
            <w:rStyle w:val="Hyperlink"/>
            <w:rFonts w:ascii="Calibri" w:hAnsi="Calibri" w:cs="Calibri"/>
            <w:sz w:val="20"/>
            <w:szCs w:val="20"/>
          </w:rPr>
          <w:t>7.1.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Komunikacijska sredstva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12</w:t>
        </w:r>
        <w:r w:rsidR="009A66A1" w:rsidRPr="009A66A1">
          <w:rPr>
            <w:rFonts w:ascii="Calibri" w:hAnsi="Calibri" w:cs="Calibri"/>
            <w:webHidden/>
            <w:sz w:val="20"/>
            <w:szCs w:val="20"/>
          </w:rPr>
          <w:fldChar w:fldCharType="end"/>
        </w:r>
      </w:hyperlink>
    </w:p>
    <w:p w14:paraId="77827AC8" w14:textId="4B8176D4" w:rsidR="009A66A1" w:rsidRPr="009A66A1" w:rsidRDefault="00760E5F">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5" w:history="1">
        <w:r w:rsidR="009A66A1" w:rsidRPr="009A66A1">
          <w:rPr>
            <w:rStyle w:val="Hyperlink"/>
            <w:rFonts w:ascii="Calibri" w:hAnsi="Calibri" w:cs="Calibri"/>
            <w:sz w:val="20"/>
            <w:szCs w:val="20"/>
          </w:rPr>
          <w:t>7.2.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Spreminjanje ali dopolnjevanje dokumentacije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12</w:t>
        </w:r>
        <w:r w:rsidR="009A66A1" w:rsidRPr="009A66A1">
          <w:rPr>
            <w:rFonts w:ascii="Calibri" w:hAnsi="Calibri" w:cs="Calibri"/>
            <w:webHidden/>
            <w:sz w:val="20"/>
            <w:szCs w:val="20"/>
          </w:rPr>
          <w:fldChar w:fldCharType="end"/>
        </w:r>
      </w:hyperlink>
    </w:p>
    <w:p w14:paraId="63AD3654" w14:textId="62C1D1CB" w:rsidR="009A66A1" w:rsidRPr="009A66A1" w:rsidRDefault="00760E5F">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6" w:history="1">
        <w:r w:rsidR="009A66A1" w:rsidRPr="009A66A1">
          <w:rPr>
            <w:rStyle w:val="Hyperlink"/>
            <w:rFonts w:ascii="Calibri" w:hAnsi="Calibri" w:cs="Calibri"/>
            <w:sz w:val="20"/>
            <w:szCs w:val="20"/>
          </w:rPr>
          <w:t>7.3.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Jezik javnega naročanja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12</w:t>
        </w:r>
        <w:r w:rsidR="009A66A1" w:rsidRPr="009A66A1">
          <w:rPr>
            <w:rFonts w:ascii="Calibri" w:hAnsi="Calibri" w:cs="Calibri"/>
            <w:webHidden/>
            <w:sz w:val="20"/>
            <w:szCs w:val="20"/>
          </w:rPr>
          <w:fldChar w:fldCharType="end"/>
        </w:r>
      </w:hyperlink>
    </w:p>
    <w:p w14:paraId="070A0F1C" w14:textId="7C63582D" w:rsidR="009A66A1" w:rsidRPr="009A66A1" w:rsidRDefault="00760E5F">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7" w:history="1">
        <w:r w:rsidR="009A66A1" w:rsidRPr="009A66A1">
          <w:rPr>
            <w:rStyle w:val="Hyperlink"/>
            <w:rFonts w:ascii="Calibri" w:hAnsi="Calibri" w:cs="Calibri"/>
            <w:sz w:val="20"/>
            <w:szCs w:val="20"/>
          </w:rPr>
          <w:t>7.4.</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Oblika ponudbe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13</w:t>
        </w:r>
        <w:r w:rsidR="009A66A1" w:rsidRPr="009A66A1">
          <w:rPr>
            <w:rFonts w:ascii="Calibri" w:hAnsi="Calibri" w:cs="Calibri"/>
            <w:webHidden/>
            <w:sz w:val="20"/>
            <w:szCs w:val="20"/>
          </w:rPr>
          <w:fldChar w:fldCharType="end"/>
        </w:r>
      </w:hyperlink>
    </w:p>
    <w:p w14:paraId="27F24970" w14:textId="7562730B" w:rsidR="009A66A1" w:rsidRPr="009A66A1" w:rsidRDefault="00760E5F">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88" w:history="1">
        <w:r w:rsidR="009A66A1" w:rsidRPr="009A66A1">
          <w:rPr>
            <w:rStyle w:val="Hyperlink"/>
            <w:rFonts w:ascii="Calibri" w:hAnsi="Calibri" w:cs="Calibri"/>
            <w:sz w:val="20"/>
            <w:szCs w:val="20"/>
          </w:rPr>
          <w:t>8.</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ODDAJA IN JAVNO ODPIRANJE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13</w:t>
        </w:r>
        <w:r w:rsidR="009A66A1" w:rsidRPr="009A66A1">
          <w:rPr>
            <w:rFonts w:ascii="Calibri" w:hAnsi="Calibri" w:cs="Calibri"/>
            <w:webHidden/>
            <w:sz w:val="20"/>
            <w:szCs w:val="20"/>
          </w:rPr>
          <w:fldChar w:fldCharType="end"/>
        </w:r>
      </w:hyperlink>
    </w:p>
    <w:p w14:paraId="14F8243C" w14:textId="756BCBAA" w:rsidR="009A66A1" w:rsidRPr="009A66A1" w:rsidRDefault="00760E5F">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89" w:history="1">
        <w:r w:rsidR="009A66A1" w:rsidRPr="009A66A1">
          <w:rPr>
            <w:rStyle w:val="Hyperlink"/>
            <w:rFonts w:ascii="Calibri" w:hAnsi="Calibri" w:cs="Calibri"/>
            <w:sz w:val="20"/>
            <w:szCs w:val="20"/>
          </w:rPr>
          <w:t>8.1.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Način in rok za prejem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_Toc96672589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13</w:t>
        </w:r>
        <w:r w:rsidR="009A66A1" w:rsidRPr="009A66A1">
          <w:rPr>
            <w:rFonts w:ascii="Calibri" w:hAnsi="Calibri" w:cs="Calibri"/>
            <w:webHidden/>
            <w:sz w:val="20"/>
            <w:szCs w:val="20"/>
          </w:rPr>
          <w:fldChar w:fldCharType="end"/>
        </w:r>
      </w:hyperlink>
    </w:p>
    <w:p w14:paraId="0E92BD69" w14:textId="0E601DFA" w:rsidR="009A66A1" w:rsidRPr="009A66A1" w:rsidRDefault="00760E5F">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90" w:history="1">
        <w:r w:rsidR="009A66A1" w:rsidRPr="009A66A1">
          <w:rPr>
            <w:rStyle w:val="Hyperlink"/>
            <w:rFonts w:ascii="Calibri" w:hAnsi="Calibri" w:cs="Calibri"/>
            <w:sz w:val="20"/>
            <w:szCs w:val="20"/>
          </w:rPr>
          <w:t>8.2.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Način in čas odpiranja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_Toc96672590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14</w:t>
        </w:r>
        <w:r w:rsidR="009A66A1" w:rsidRPr="009A66A1">
          <w:rPr>
            <w:rFonts w:ascii="Calibri" w:hAnsi="Calibri" w:cs="Calibri"/>
            <w:webHidden/>
            <w:sz w:val="20"/>
            <w:szCs w:val="20"/>
          </w:rPr>
          <w:fldChar w:fldCharType="end"/>
        </w:r>
      </w:hyperlink>
    </w:p>
    <w:p w14:paraId="2E790DAF" w14:textId="096F3F83" w:rsidR="009A66A1" w:rsidRPr="009A66A1" w:rsidRDefault="00760E5F">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91" w:history="1">
        <w:r w:rsidR="009A66A1" w:rsidRPr="009A66A1">
          <w:rPr>
            <w:rStyle w:val="Hyperlink"/>
            <w:rFonts w:ascii="Calibri" w:hAnsi="Calibri" w:cs="Calibri"/>
            <w:sz w:val="20"/>
            <w:szCs w:val="20"/>
          </w:rPr>
          <w:t>8.3.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Rok za dodatna pojasnila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_Toc96672591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14</w:t>
        </w:r>
        <w:r w:rsidR="009A66A1" w:rsidRPr="009A66A1">
          <w:rPr>
            <w:rFonts w:ascii="Calibri" w:hAnsi="Calibri" w:cs="Calibri"/>
            <w:webHidden/>
            <w:sz w:val="20"/>
            <w:szCs w:val="20"/>
          </w:rPr>
          <w:fldChar w:fldCharType="end"/>
        </w:r>
      </w:hyperlink>
    </w:p>
    <w:p w14:paraId="750EB050" w14:textId="6ACAB33C" w:rsidR="009A66A1" w:rsidRPr="009A66A1" w:rsidRDefault="00760E5F">
      <w:pPr>
        <w:pStyle w:val="TOC2"/>
        <w:tabs>
          <w:tab w:val="left" w:pos="443"/>
        </w:tabs>
        <w:rPr>
          <w:rFonts w:ascii="Calibri" w:eastAsiaTheme="minorEastAsia" w:hAnsi="Calibri" w:cs="Calibri"/>
          <w:b w:val="0"/>
          <w:bCs w:val="0"/>
          <w:smallCaps w:val="0"/>
          <w:color w:val="auto"/>
          <w:spacing w:val="0"/>
          <w:sz w:val="20"/>
          <w:szCs w:val="20"/>
          <w:lang w:eastAsia="sl-SI"/>
        </w:rPr>
      </w:pPr>
      <w:hyperlink w:anchor="_Toc96672592" w:history="1">
        <w:r w:rsidR="009A66A1" w:rsidRPr="009A66A1">
          <w:rPr>
            <w:rStyle w:val="Hyperlink"/>
            <w:rFonts w:ascii="Calibri" w:hAnsi="Calibri" w:cs="Calibri"/>
            <w:sz w:val="20"/>
            <w:szCs w:val="20"/>
          </w:rPr>
          <w:t>9.</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POGOJI ZA PRIZNANJE SPOSOBNOSTI IN RAZLOGI ZA IZKLJUČITEV</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_Toc96672592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14</w:t>
        </w:r>
        <w:r w:rsidR="009A66A1" w:rsidRPr="009A66A1">
          <w:rPr>
            <w:rFonts w:ascii="Calibri" w:hAnsi="Calibri" w:cs="Calibri"/>
            <w:webHidden/>
            <w:sz w:val="20"/>
            <w:szCs w:val="20"/>
          </w:rPr>
          <w:fldChar w:fldCharType="end"/>
        </w:r>
      </w:hyperlink>
    </w:p>
    <w:p w14:paraId="4F8EE0AD" w14:textId="4D65A9D4" w:rsidR="009A66A1" w:rsidRPr="009A66A1" w:rsidRDefault="00760E5F">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93" w:history="1">
        <w:r w:rsidR="009A66A1" w:rsidRPr="009A66A1">
          <w:rPr>
            <w:rStyle w:val="Hyperlink"/>
            <w:rFonts w:ascii="Calibri" w:hAnsi="Calibri" w:cs="Calibri"/>
            <w:sz w:val="20"/>
            <w:szCs w:val="20"/>
          </w:rPr>
          <w:t>9.1.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Razlogi za izključitev</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_Toc96672593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14</w:t>
        </w:r>
        <w:r w:rsidR="009A66A1" w:rsidRPr="009A66A1">
          <w:rPr>
            <w:rFonts w:ascii="Calibri" w:hAnsi="Calibri" w:cs="Calibri"/>
            <w:webHidden/>
            <w:sz w:val="20"/>
            <w:szCs w:val="20"/>
          </w:rPr>
          <w:fldChar w:fldCharType="end"/>
        </w:r>
      </w:hyperlink>
    </w:p>
    <w:p w14:paraId="374E312D" w14:textId="6DCE9AC6" w:rsidR="009A66A1" w:rsidRPr="009A66A1" w:rsidRDefault="00760E5F">
      <w:pPr>
        <w:pStyle w:val="TOC3"/>
        <w:tabs>
          <w:tab w:val="left" w:pos="721"/>
          <w:tab w:val="right" w:pos="9060"/>
        </w:tabs>
        <w:rPr>
          <w:rFonts w:eastAsiaTheme="minorEastAsia"/>
          <w:smallCaps w:val="0"/>
          <w:noProof/>
          <w:color w:val="auto"/>
          <w:sz w:val="20"/>
          <w:szCs w:val="20"/>
          <w:lang w:eastAsia="sl-SI"/>
        </w:rPr>
      </w:pPr>
      <w:hyperlink w:anchor="_Toc96672594" w:history="1">
        <w:r w:rsidR="009A66A1" w:rsidRPr="009A66A1">
          <w:rPr>
            <w:rStyle w:val="Hyperlink"/>
            <w:rFonts w:cs="Calibri"/>
            <w:noProof/>
            <w:sz w:val="20"/>
            <w:szCs w:val="20"/>
          </w:rPr>
          <w:t>9.1.1.</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Razlogi za izključitev</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_Toc96672594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15</w:t>
        </w:r>
        <w:r w:rsidR="009A66A1" w:rsidRPr="009A66A1">
          <w:rPr>
            <w:noProof/>
            <w:webHidden/>
            <w:sz w:val="20"/>
            <w:szCs w:val="20"/>
          </w:rPr>
          <w:fldChar w:fldCharType="end"/>
        </w:r>
      </w:hyperlink>
    </w:p>
    <w:p w14:paraId="4DC16D81" w14:textId="574080F2" w:rsidR="009A66A1" w:rsidRPr="009A66A1" w:rsidRDefault="00760E5F">
      <w:pPr>
        <w:pStyle w:val="TOC3"/>
        <w:tabs>
          <w:tab w:val="left" w:pos="721"/>
          <w:tab w:val="right" w:pos="9060"/>
        </w:tabs>
        <w:rPr>
          <w:rFonts w:eastAsiaTheme="minorEastAsia"/>
          <w:smallCaps w:val="0"/>
          <w:noProof/>
          <w:color w:val="auto"/>
          <w:sz w:val="20"/>
          <w:szCs w:val="20"/>
          <w:lang w:eastAsia="sl-SI"/>
        </w:rPr>
      </w:pPr>
      <w:hyperlink w:anchor="_Toc96672595" w:history="1">
        <w:r w:rsidR="009A66A1" w:rsidRPr="009A66A1">
          <w:rPr>
            <w:rStyle w:val="Hyperlink"/>
            <w:rFonts w:cs="Calibri"/>
            <w:noProof/>
            <w:sz w:val="20"/>
            <w:szCs w:val="20"/>
          </w:rPr>
          <w:t>9.1.2.</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Gospodarski subjekti, za katere ne smejo obstajati razlogi za izključitev</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_Toc96672595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18</w:t>
        </w:r>
        <w:r w:rsidR="009A66A1" w:rsidRPr="009A66A1">
          <w:rPr>
            <w:noProof/>
            <w:webHidden/>
            <w:sz w:val="20"/>
            <w:szCs w:val="20"/>
          </w:rPr>
          <w:fldChar w:fldCharType="end"/>
        </w:r>
      </w:hyperlink>
    </w:p>
    <w:p w14:paraId="1092C5C2" w14:textId="637CB04E" w:rsidR="009A66A1" w:rsidRPr="009A66A1" w:rsidRDefault="00760E5F">
      <w:pPr>
        <w:pStyle w:val="TOC3"/>
        <w:tabs>
          <w:tab w:val="left" w:pos="721"/>
          <w:tab w:val="right" w:pos="9060"/>
        </w:tabs>
        <w:rPr>
          <w:rFonts w:eastAsiaTheme="minorEastAsia"/>
          <w:smallCaps w:val="0"/>
          <w:noProof/>
          <w:color w:val="auto"/>
          <w:sz w:val="20"/>
          <w:szCs w:val="20"/>
          <w:lang w:eastAsia="sl-SI"/>
        </w:rPr>
      </w:pPr>
      <w:hyperlink w:anchor="_Toc96672596" w:history="1">
        <w:r w:rsidR="009A66A1" w:rsidRPr="009A66A1">
          <w:rPr>
            <w:rStyle w:val="Hyperlink"/>
            <w:rFonts w:cs="Calibri"/>
            <w:noProof/>
            <w:sz w:val="20"/>
            <w:szCs w:val="20"/>
          </w:rPr>
          <w:t>9.1.3.</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Popravni mehanizem</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_Toc96672596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18</w:t>
        </w:r>
        <w:r w:rsidR="009A66A1" w:rsidRPr="009A66A1">
          <w:rPr>
            <w:noProof/>
            <w:webHidden/>
            <w:sz w:val="20"/>
            <w:szCs w:val="20"/>
          </w:rPr>
          <w:fldChar w:fldCharType="end"/>
        </w:r>
      </w:hyperlink>
    </w:p>
    <w:p w14:paraId="69B9596C" w14:textId="5EA57F6A" w:rsidR="009A66A1" w:rsidRPr="009A66A1" w:rsidRDefault="00760E5F">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96672597" w:history="1">
        <w:r w:rsidR="009A66A1" w:rsidRPr="009A66A1">
          <w:rPr>
            <w:rStyle w:val="Hyperlink"/>
            <w:rFonts w:ascii="Calibri" w:hAnsi="Calibri" w:cs="Calibri"/>
            <w:sz w:val="20"/>
            <w:szCs w:val="20"/>
          </w:rPr>
          <w:t>9.2.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Pogoji za sodelovanje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_Toc96672597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19</w:t>
        </w:r>
        <w:r w:rsidR="009A66A1" w:rsidRPr="009A66A1">
          <w:rPr>
            <w:rFonts w:ascii="Calibri" w:hAnsi="Calibri" w:cs="Calibri"/>
            <w:webHidden/>
            <w:sz w:val="20"/>
            <w:szCs w:val="20"/>
          </w:rPr>
          <w:fldChar w:fldCharType="end"/>
        </w:r>
      </w:hyperlink>
    </w:p>
    <w:p w14:paraId="06A87C0C" w14:textId="0FA32C53" w:rsidR="009A66A1" w:rsidRPr="009A66A1" w:rsidRDefault="00760E5F">
      <w:pPr>
        <w:pStyle w:val="TOC3"/>
        <w:tabs>
          <w:tab w:val="left" w:pos="721"/>
          <w:tab w:val="right" w:pos="9060"/>
        </w:tabs>
        <w:rPr>
          <w:rFonts w:eastAsiaTheme="minorEastAsia"/>
          <w:smallCaps w:val="0"/>
          <w:noProof/>
          <w:color w:val="auto"/>
          <w:sz w:val="20"/>
          <w:szCs w:val="20"/>
          <w:lang w:eastAsia="sl-SI"/>
        </w:rPr>
      </w:pPr>
      <w:hyperlink w:anchor="_Toc96672598" w:history="1">
        <w:r w:rsidR="009A66A1" w:rsidRPr="009A66A1">
          <w:rPr>
            <w:rStyle w:val="Hyperlink"/>
            <w:rFonts w:cs="Calibri"/>
            <w:noProof/>
            <w:sz w:val="20"/>
            <w:szCs w:val="20"/>
          </w:rPr>
          <w:t>9.2.1.</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Gospodarski subjekti, za katere so določeni pogoji</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_Toc96672598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19</w:t>
        </w:r>
        <w:r w:rsidR="009A66A1" w:rsidRPr="009A66A1">
          <w:rPr>
            <w:noProof/>
            <w:webHidden/>
            <w:sz w:val="20"/>
            <w:szCs w:val="20"/>
          </w:rPr>
          <w:fldChar w:fldCharType="end"/>
        </w:r>
      </w:hyperlink>
    </w:p>
    <w:p w14:paraId="08AB9CD9" w14:textId="439D4444" w:rsidR="009A66A1" w:rsidRPr="009A66A1" w:rsidRDefault="00760E5F">
      <w:pPr>
        <w:pStyle w:val="TOC3"/>
        <w:tabs>
          <w:tab w:val="left" w:pos="721"/>
          <w:tab w:val="right" w:pos="9060"/>
        </w:tabs>
        <w:rPr>
          <w:rFonts w:eastAsiaTheme="minorEastAsia"/>
          <w:smallCaps w:val="0"/>
          <w:noProof/>
          <w:color w:val="auto"/>
          <w:sz w:val="20"/>
          <w:szCs w:val="20"/>
          <w:lang w:eastAsia="sl-SI"/>
        </w:rPr>
      </w:pPr>
      <w:hyperlink w:anchor="_Toc96672599" w:history="1">
        <w:r w:rsidR="009A66A1" w:rsidRPr="009A66A1">
          <w:rPr>
            <w:rStyle w:val="Hyperlink"/>
            <w:rFonts w:cs="Calibri"/>
            <w:noProof/>
            <w:sz w:val="20"/>
            <w:szCs w:val="20"/>
          </w:rPr>
          <w:t>9.2.2.</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Ustreznost za opravljanje poklicne dejavnosti</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_Toc96672599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19</w:t>
        </w:r>
        <w:r w:rsidR="009A66A1" w:rsidRPr="009A66A1">
          <w:rPr>
            <w:noProof/>
            <w:webHidden/>
            <w:sz w:val="20"/>
            <w:szCs w:val="20"/>
          </w:rPr>
          <w:fldChar w:fldCharType="end"/>
        </w:r>
      </w:hyperlink>
    </w:p>
    <w:p w14:paraId="3AACE50F" w14:textId="48572F48" w:rsidR="009A66A1" w:rsidRPr="009A66A1" w:rsidRDefault="00760E5F">
      <w:pPr>
        <w:pStyle w:val="TOC3"/>
        <w:tabs>
          <w:tab w:val="left" w:pos="721"/>
          <w:tab w:val="right" w:pos="9060"/>
        </w:tabs>
        <w:rPr>
          <w:rFonts w:eastAsiaTheme="minorEastAsia"/>
          <w:smallCaps w:val="0"/>
          <w:noProof/>
          <w:color w:val="auto"/>
          <w:sz w:val="20"/>
          <w:szCs w:val="20"/>
          <w:lang w:eastAsia="sl-SI"/>
        </w:rPr>
      </w:pPr>
      <w:hyperlink w:anchor="_Toc96672600" w:history="1">
        <w:r w:rsidR="009A66A1" w:rsidRPr="009A66A1">
          <w:rPr>
            <w:rStyle w:val="Hyperlink"/>
            <w:rFonts w:cs="Calibri"/>
            <w:noProof/>
            <w:sz w:val="20"/>
            <w:szCs w:val="20"/>
          </w:rPr>
          <w:t>9.2.3.</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Tehnična in strokovna sposobnost</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_Toc96672600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20</w:t>
        </w:r>
        <w:r w:rsidR="009A66A1" w:rsidRPr="009A66A1">
          <w:rPr>
            <w:noProof/>
            <w:webHidden/>
            <w:sz w:val="20"/>
            <w:szCs w:val="20"/>
          </w:rPr>
          <w:fldChar w:fldCharType="end"/>
        </w:r>
      </w:hyperlink>
    </w:p>
    <w:p w14:paraId="15DC3B15" w14:textId="6B8493EA" w:rsidR="009A66A1" w:rsidRPr="009A66A1" w:rsidRDefault="00760E5F">
      <w:pPr>
        <w:pStyle w:val="TOC3"/>
        <w:tabs>
          <w:tab w:val="left" w:pos="721"/>
          <w:tab w:val="right" w:pos="9060"/>
        </w:tabs>
        <w:rPr>
          <w:rFonts w:eastAsiaTheme="minorEastAsia"/>
          <w:smallCaps w:val="0"/>
          <w:noProof/>
          <w:color w:val="auto"/>
          <w:sz w:val="20"/>
          <w:szCs w:val="20"/>
          <w:lang w:eastAsia="sl-SI"/>
        </w:rPr>
      </w:pPr>
      <w:hyperlink w:anchor="_Toc96672601" w:history="1">
        <w:r w:rsidR="009A66A1" w:rsidRPr="009A66A1">
          <w:rPr>
            <w:rStyle w:val="Hyperlink"/>
            <w:rFonts w:cs="Calibri"/>
            <w:noProof/>
            <w:sz w:val="20"/>
            <w:szCs w:val="20"/>
          </w:rPr>
          <w:t>9.2.4.</w:t>
        </w:r>
        <w:r w:rsidR="009A66A1" w:rsidRPr="009A66A1">
          <w:rPr>
            <w:rFonts w:eastAsiaTheme="minorEastAsia"/>
            <w:smallCaps w:val="0"/>
            <w:noProof/>
            <w:color w:val="auto"/>
            <w:sz w:val="20"/>
            <w:szCs w:val="20"/>
            <w:lang w:eastAsia="sl-SI"/>
          </w:rPr>
          <w:tab/>
        </w:r>
        <w:r w:rsidR="009A66A1" w:rsidRPr="009A66A1">
          <w:rPr>
            <w:rStyle w:val="Hyperlink"/>
            <w:rFonts w:cs="Calibri"/>
            <w:noProof/>
            <w:sz w:val="20"/>
            <w:szCs w:val="20"/>
          </w:rPr>
          <w:t>Druge zahteve</w:t>
        </w:r>
        <w:r w:rsidR="009A66A1" w:rsidRPr="009A66A1">
          <w:rPr>
            <w:noProof/>
            <w:webHidden/>
            <w:sz w:val="20"/>
            <w:szCs w:val="20"/>
          </w:rPr>
          <w:tab/>
        </w:r>
        <w:r w:rsidR="009A66A1" w:rsidRPr="009A66A1">
          <w:rPr>
            <w:noProof/>
            <w:webHidden/>
            <w:sz w:val="20"/>
            <w:szCs w:val="20"/>
          </w:rPr>
          <w:fldChar w:fldCharType="begin"/>
        </w:r>
        <w:r w:rsidR="009A66A1" w:rsidRPr="009A66A1">
          <w:rPr>
            <w:noProof/>
            <w:webHidden/>
            <w:sz w:val="20"/>
            <w:szCs w:val="20"/>
          </w:rPr>
          <w:instrText xml:space="preserve"> PAGEREF _Toc96672601 \h </w:instrText>
        </w:r>
        <w:r w:rsidR="009A66A1" w:rsidRPr="009A66A1">
          <w:rPr>
            <w:noProof/>
            <w:webHidden/>
            <w:sz w:val="20"/>
            <w:szCs w:val="20"/>
          </w:rPr>
        </w:r>
        <w:r w:rsidR="009A66A1" w:rsidRPr="009A66A1">
          <w:rPr>
            <w:noProof/>
            <w:webHidden/>
            <w:sz w:val="20"/>
            <w:szCs w:val="20"/>
          </w:rPr>
          <w:fldChar w:fldCharType="separate"/>
        </w:r>
        <w:r w:rsidR="009A66A1" w:rsidRPr="009A66A1">
          <w:rPr>
            <w:noProof/>
            <w:webHidden/>
            <w:sz w:val="20"/>
            <w:szCs w:val="20"/>
          </w:rPr>
          <w:t>23</w:t>
        </w:r>
        <w:r w:rsidR="009A66A1" w:rsidRPr="009A66A1">
          <w:rPr>
            <w:noProof/>
            <w:webHidden/>
            <w:sz w:val="20"/>
            <w:szCs w:val="20"/>
          </w:rPr>
          <w:fldChar w:fldCharType="end"/>
        </w:r>
      </w:hyperlink>
    </w:p>
    <w:p w14:paraId="3CD344CF" w14:textId="4DB49B98" w:rsidR="009A66A1" w:rsidRPr="009A66A1" w:rsidRDefault="00760E5F">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02" w:history="1">
        <w:r w:rsidR="009A66A1" w:rsidRPr="009A66A1">
          <w:rPr>
            <w:rStyle w:val="Hyperlink"/>
            <w:rFonts w:ascii="Calibri" w:hAnsi="Calibri" w:cs="Calibri"/>
            <w:sz w:val="20"/>
            <w:szCs w:val="20"/>
          </w:rPr>
          <w:t>10.</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INFORMACIJE ZA UGOTAVLJANJE SPOSOBNOSTI</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23</w:t>
        </w:r>
        <w:r w:rsidR="009A66A1" w:rsidRPr="009A66A1">
          <w:rPr>
            <w:rFonts w:ascii="Calibri" w:hAnsi="Calibri" w:cs="Calibri"/>
            <w:webHidden/>
            <w:sz w:val="20"/>
            <w:szCs w:val="20"/>
          </w:rPr>
          <w:fldChar w:fldCharType="end"/>
        </w:r>
      </w:hyperlink>
    </w:p>
    <w:p w14:paraId="10038B2D" w14:textId="3E62C160" w:rsidR="009A66A1" w:rsidRPr="009A66A1" w:rsidRDefault="00760E5F">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03" w:history="1">
        <w:r w:rsidR="009A66A1" w:rsidRPr="009A66A1">
          <w:rPr>
            <w:rStyle w:val="Hyperlink"/>
            <w:rFonts w:ascii="Calibri" w:hAnsi="Calibri" w:cs="Calibri"/>
            <w:sz w:val="20"/>
            <w:szCs w:val="20"/>
          </w:rPr>
          <w:t>10.1.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Informacija o ESPD</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23</w:t>
        </w:r>
        <w:r w:rsidR="009A66A1" w:rsidRPr="009A66A1">
          <w:rPr>
            <w:rFonts w:ascii="Calibri" w:hAnsi="Calibri" w:cs="Calibri"/>
            <w:webHidden/>
            <w:sz w:val="20"/>
            <w:szCs w:val="20"/>
          </w:rPr>
          <w:fldChar w:fldCharType="end"/>
        </w:r>
      </w:hyperlink>
    </w:p>
    <w:p w14:paraId="72FEE5E2" w14:textId="52B35BA9" w:rsidR="009A66A1" w:rsidRPr="009A66A1" w:rsidRDefault="00760E5F">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04" w:history="1">
        <w:r w:rsidR="009A66A1" w:rsidRPr="009A66A1">
          <w:rPr>
            <w:rStyle w:val="Hyperlink"/>
            <w:rFonts w:ascii="Calibri" w:hAnsi="Calibri" w:cs="Calibri"/>
            <w:sz w:val="20"/>
            <w:szCs w:val="20"/>
          </w:rPr>
          <w:t>10.2.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Preverjanje uradno dostopnih podatkov</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23</w:t>
        </w:r>
        <w:r w:rsidR="009A66A1" w:rsidRPr="009A66A1">
          <w:rPr>
            <w:rFonts w:ascii="Calibri" w:hAnsi="Calibri" w:cs="Calibri"/>
            <w:webHidden/>
            <w:sz w:val="20"/>
            <w:szCs w:val="20"/>
          </w:rPr>
          <w:fldChar w:fldCharType="end"/>
        </w:r>
      </w:hyperlink>
    </w:p>
    <w:p w14:paraId="37C5F335" w14:textId="76DC778B" w:rsidR="009A66A1" w:rsidRPr="009A66A1" w:rsidRDefault="00760E5F">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05" w:history="1">
        <w:r w:rsidR="009A66A1" w:rsidRPr="009A66A1">
          <w:rPr>
            <w:rStyle w:val="Hyperlink"/>
            <w:rFonts w:ascii="Calibri" w:hAnsi="Calibri" w:cs="Calibri"/>
            <w:sz w:val="20"/>
            <w:szCs w:val="20"/>
          </w:rPr>
          <w:t>10.3.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Dokazovanje pogojev za sodelovanje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24</w:t>
        </w:r>
        <w:r w:rsidR="009A66A1" w:rsidRPr="009A66A1">
          <w:rPr>
            <w:rFonts w:ascii="Calibri" w:hAnsi="Calibri" w:cs="Calibri"/>
            <w:webHidden/>
            <w:sz w:val="20"/>
            <w:szCs w:val="20"/>
          </w:rPr>
          <w:fldChar w:fldCharType="end"/>
        </w:r>
      </w:hyperlink>
    </w:p>
    <w:p w14:paraId="40100581" w14:textId="662E4596" w:rsidR="009A66A1" w:rsidRPr="009A66A1" w:rsidRDefault="00760E5F">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06" w:history="1">
        <w:r w:rsidR="009A66A1" w:rsidRPr="009A66A1">
          <w:rPr>
            <w:rStyle w:val="Hyperlink"/>
            <w:rFonts w:ascii="Calibri" w:hAnsi="Calibri" w:cs="Calibri"/>
            <w:sz w:val="20"/>
            <w:szCs w:val="20"/>
          </w:rPr>
          <w:t>10.4.</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Pridobivanje podatkov na druge načine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24</w:t>
        </w:r>
        <w:r w:rsidR="009A66A1" w:rsidRPr="009A66A1">
          <w:rPr>
            <w:rFonts w:ascii="Calibri" w:hAnsi="Calibri" w:cs="Calibri"/>
            <w:webHidden/>
            <w:sz w:val="20"/>
            <w:szCs w:val="20"/>
          </w:rPr>
          <w:fldChar w:fldCharType="end"/>
        </w:r>
      </w:hyperlink>
    </w:p>
    <w:p w14:paraId="41B00A1E" w14:textId="01CA618E" w:rsidR="009A66A1" w:rsidRPr="009A66A1" w:rsidRDefault="00760E5F">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07" w:history="1">
        <w:r w:rsidR="009A66A1" w:rsidRPr="009A66A1">
          <w:rPr>
            <w:rStyle w:val="Hyperlink"/>
            <w:rFonts w:ascii="Calibri" w:hAnsi="Calibri" w:cs="Calibri"/>
            <w:sz w:val="20"/>
            <w:szCs w:val="20"/>
          </w:rPr>
          <w:t>10.5.</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Pojasnila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25</w:t>
        </w:r>
        <w:r w:rsidR="009A66A1" w:rsidRPr="009A66A1">
          <w:rPr>
            <w:rFonts w:ascii="Calibri" w:hAnsi="Calibri" w:cs="Calibri"/>
            <w:webHidden/>
            <w:sz w:val="20"/>
            <w:szCs w:val="20"/>
          </w:rPr>
          <w:fldChar w:fldCharType="end"/>
        </w:r>
      </w:hyperlink>
    </w:p>
    <w:p w14:paraId="1980FC17" w14:textId="06E2DCEF" w:rsidR="009A66A1" w:rsidRPr="009A66A1" w:rsidRDefault="00760E5F">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08" w:history="1">
        <w:r w:rsidR="009A66A1" w:rsidRPr="009A66A1">
          <w:rPr>
            <w:rStyle w:val="Hyperlink"/>
            <w:rFonts w:ascii="Calibri" w:hAnsi="Calibri" w:cs="Calibri"/>
            <w:sz w:val="20"/>
            <w:szCs w:val="20"/>
          </w:rPr>
          <w:t>10.6.</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Dopolnjevanje in spreminjane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25</w:t>
        </w:r>
        <w:r w:rsidR="009A66A1" w:rsidRPr="009A66A1">
          <w:rPr>
            <w:rFonts w:ascii="Calibri" w:hAnsi="Calibri" w:cs="Calibri"/>
            <w:webHidden/>
            <w:sz w:val="20"/>
            <w:szCs w:val="20"/>
          </w:rPr>
          <w:fldChar w:fldCharType="end"/>
        </w:r>
      </w:hyperlink>
    </w:p>
    <w:p w14:paraId="0453B402" w14:textId="4881CFEE" w:rsidR="009A66A1" w:rsidRPr="009A66A1" w:rsidRDefault="00760E5F">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09" w:history="1">
        <w:r w:rsidR="009A66A1" w:rsidRPr="009A66A1">
          <w:rPr>
            <w:rStyle w:val="Hyperlink"/>
            <w:rFonts w:ascii="Calibri" w:hAnsi="Calibri" w:cs="Calibri"/>
            <w:sz w:val="20"/>
            <w:szCs w:val="20"/>
          </w:rPr>
          <w:t>11.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FINANČNA ZAVAROVANJA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_Toc96672609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25</w:t>
        </w:r>
        <w:r w:rsidR="009A66A1" w:rsidRPr="009A66A1">
          <w:rPr>
            <w:rFonts w:ascii="Calibri" w:hAnsi="Calibri" w:cs="Calibri"/>
            <w:webHidden/>
            <w:sz w:val="20"/>
            <w:szCs w:val="20"/>
          </w:rPr>
          <w:fldChar w:fldCharType="end"/>
        </w:r>
      </w:hyperlink>
    </w:p>
    <w:p w14:paraId="1A2D664E" w14:textId="3F27AEC0" w:rsidR="009A66A1" w:rsidRPr="009A66A1" w:rsidRDefault="00760E5F">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0" w:history="1">
        <w:r w:rsidR="009A66A1" w:rsidRPr="009A66A1">
          <w:rPr>
            <w:rStyle w:val="Hyperlink"/>
            <w:rFonts w:ascii="Calibri" w:hAnsi="Calibri" w:cs="Calibri"/>
            <w:sz w:val="20"/>
            <w:szCs w:val="20"/>
          </w:rPr>
          <w:t>11.1.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Finančno zavarovanje za dobro izvedbo pogodbenih obveznosti</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25</w:t>
        </w:r>
        <w:r w:rsidR="009A66A1" w:rsidRPr="009A66A1">
          <w:rPr>
            <w:rFonts w:ascii="Calibri" w:hAnsi="Calibri" w:cs="Calibri"/>
            <w:webHidden/>
            <w:sz w:val="20"/>
            <w:szCs w:val="20"/>
          </w:rPr>
          <w:fldChar w:fldCharType="end"/>
        </w:r>
      </w:hyperlink>
    </w:p>
    <w:p w14:paraId="5ABA6CF1" w14:textId="65127FE2" w:rsidR="009A66A1" w:rsidRPr="009A66A1" w:rsidRDefault="00760E5F">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1" w:history="1">
        <w:r w:rsidR="009A66A1" w:rsidRPr="009A66A1">
          <w:rPr>
            <w:rStyle w:val="Hyperlink"/>
            <w:rFonts w:ascii="Calibri" w:hAnsi="Calibri" w:cs="Calibri"/>
            <w:sz w:val="20"/>
            <w:szCs w:val="20"/>
          </w:rPr>
          <w:t>11.2.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Finančno zavarovanje za odpravo napak v garancijskem roku</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27</w:t>
        </w:r>
        <w:r w:rsidR="009A66A1" w:rsidRPr="009A66A1">
          <w:rPr>
            <w:rFonts w:ascii="Calibri" w:hAnsi="Calibri" w:cs="Calibri"/>
            <w:webHidden/>
            <w:sz w:val="20"/>
            <w:szCs w:val="20"/>
          </w:rPr>
          <w:fldChar w:fldCharType="end"/>
        </w:r>
      </w:hyperlink>
    </w:p>
    <w:p w14:paraId="3CF232A4" w14:textId="2181F17F" w:rsidR="009A66A1" w:rsidRPr="009A66A1" w:rsidRDefault="00760E5F">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12" w:history="1">
        <w:r w:rsidR="009A66A1" w:rsidRPr="009A66A1">
          <w:rPr>
            <w:rStyle w:val="Hyperlink"/>
            <w:rFonts w:ascii="Calibri" w:hAnsi="Calibri" w:cs="Calibri"/>
            <w:sz w:val="20"/>
            <w:szCs w:val="20"/>
          </w:rPr>
          <w:t>12.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CENA IN PLAČILNI POGOJI</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27</w:t>
        </w:r>
        <w:r w:rsidR="009A66A1" w:rsidRPr="009A66A1">
          <w:rPr>
            <w:rFonts w:ascii="Calibri" w:hAnsi="Calibri" w:cs="Calibri"/>
            <w:webHidden/>
            <w:sz w:val="20"/>
            <w:szCs w:val="20"/>
          </w:rPr>
          <w:fldChar w:fldCharType="end"/>
        </w:r>
      </w:hyperlink>
    </w:p>
    <w:p w14:paraId="328D964B" w14:textId="3C517D52" w:rsidR="009A66A1" w:rsidRPr="009A66A1" w:rsidRDefault="00760E5F">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3" w:history="1">
        <w:r w:rsidR="009A66A1" w:rsidRPr="009A66A1">
          <w:rPr>
            <w:rStyle w:val="Hyperlink"/>
            <w:rFonts w:ascii="Calibri" w:hAnsi="Calibri" w:cs="Calibri"/>
            <w:sz w:val="20"/>
            <w:szCs w:val="20"/>
          </w:rPr>
          <w:t>12.1.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Ponudbena cena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27</w:t>
        </w:r>
        <w:r w:rsidR="009A66A1" w:rsidRPr="009A66A1">
          <w:rPr>
            <w:rFonts w:ascii="Calibri" w:hAnsi="Calibri" w:cs="Calibri"/>
            <w:webHidden/>
            <w:sz w:val="20"/>
            <w:szCs w:val="20"/>
          </w:rPr>
          <w:fldChar w:fldCharType="end"/>
        </w:r>
      </w:hyperlink>
    </w:p>
    <w:p w14:paraId="7CCB977B" w14:textId="71A2C8C8" w:rsidR="009A66A1" w:rsidRPr="009A66A1" w:rsidRDefault="00760E5F">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14" w:history="1">
        <w:r w:rsidR="009A66A1" w:rsidRPr="009A66A1">
          <w:rPr>
            <w:rStyle w:val="Hyperlink"/>
            <w:rFonts w:ascii="Calibri" w:hAnsi="Calibri" w:cs="Calibri"/>
            <w:sz w:val="20"/>
            <w:szCs w:val="20"/>
          </w:rPr>
          <w:t>13.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MERILA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29</w:t>
        </w:r>
        <w:r w:rsidR="009A66A1" w:rsidRPr="009A66A1">
          <w:rPr>
            <w:rFonts w:ascii="Calibri" w:hAnsi="Calibri" w:cs="Calibri"/>
            <w:webHidden/>
            <w:sz w:val="20"/>
            <w:szCs w:val="20"/>
          </w:rPr>
          <w:fldChar w:fldCharType="end"/>
        </w:r>
      </w:hyperlink>
    </w:p>
    <w:p w14:paraId="297F3A87" w14:textId="44EED295" w:rsidR="009A66A1" w:rsidRPr="009A66A1" w:rsidRDefault="00760E5F">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5" w:history="1">
        <w:r w:rsidR="009A66A1" w:rsidRPr="009A66A1">
          <w:rPr>
            <w:rStyle w:val="Hyperlink"/>
            <w:rFonts w:ascii="Calibri" w:hAnsi="Calibri" w:cs="Calibri"/>
            <w:sz w:val="20"/>
            <w:szCs w:val="20"/>
          </w:rPr>
          <w:t>13.1.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Določitev meril</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29</w:t>
        </w:r>
        <w:r w:rsidR="009A66A1" w:rsidRPr="009A66A1">
          <w:rPr>
            <w:rFonts w:ascii="Calibri" w:hAnsi="Calibri" w:cs="Calibri"/>
            <w:webHidden/>
            <w:sz w:val="20"/>
            <w:szCs w:val="20"/>
          </w:rPr>
          <w:fldChar w:fldCharType="end"/>
        </w:r>
      </w:hyperlink>
    </w:p>
    <w:p w14:paraId="10F515CD" w14:textId="2592EF00" w:rsidR="009A66A1" w:rsidRPr="009A66A1" w:rsidRDefault="00760E5F">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16" w:history="1">
        <w:r w:rsidR="009A66A1" w:rsidRPr="009A66A1">
          <w:rPr>
            <w:rStyle w:val="Hyperlink"/>
            <w:rFonts w:ascii="Calibri" w:hAnsi="Calibri" w:cs="Calibri"/>
            <w:sz w:val="20"/>
            <w:szCs w:val="20"/>
          </w:rPr>
          <w:t>14.</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PONUDBA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32</w:t>
        </w:r>
        <w:r w:rsidR="009A66A1" w:rsidRPr="009A66A1">
          <w:rPr>
            <w:rFonts w:ascii="Calibri" w:hAnsi="Calibri" w:cs="Calibri"/>
            <w:webHidden/>
            <w:sz w:val="20"/>
            <w:szCs w:val="20"/>
          </w:rPr>
          <w:fldChar w:fldCharType="end"/>
        </w:r>
      </w:hyperlink>
    </w:p>
    <w:p w14:paraId="25521B43" w14:textId="7CF59D35" w:rsidR="009A66A1" w:rsidRPr="009A66A1" w:rsidRDefault="00760E5F">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7" w:history="1">
        <w:r w:rsidR="009A66A1" w:rsidRPr="009A66A1">
          <w:rPr>
            <w:rStyle w:val="Hyperlink"/>
            <w:rFonts w:ascii="Calibri" w:hAnsi="Calibri" w:cs="Calibri"/>
            <w:sz w:val="20"/>
            <w:szCs w:val="20"/>
          </w:rPr>
          <w:t>14.1.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Sestavni del ponudbe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32</w:t>
        </w:r>
        <w:r w:rsidR="009A66A1" w:rsidRPr="009A66A1">
          <w:rPr>
            <w:rFonts w:ascii="Calibri" w:hAnsi="Calibri" w:cs="Calibri"/>
            <w:webHidden/>
            <w:sz w:val="20"/>
            <w:szCs w:val="20"/>
          </w:rPr>
          <w:fldChar w:fldCharType="end"/>
        </w:r>
      </w:hyperlink>
    </w:p>
    <w:p w14:paraId="59EC9F3F" w14:textId="7EC2419C" w:rsidR="009A66A1" w:rsidRPr="009A66A1" w:rsidRDefault="00760E5F">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8" w:history="1">
        <w:r w:rsidR="009A66A1" w:rsidRPr="009A66A1">
          <w:rPr>
            <w:rStyle w:val="Hyperlink"/>
            <w:rFonts w:ascii="Calibri" w:hAnsi="Calibri" w:cs="Calibri"/>
            <w:sz w:val="20"/>
            <w:szCs w:val="20"/>
          </w:rPr>
          <w:t>14.3.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Veljavnost ponudbe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35</w:t>
        </w:r>
        <w:r w:rsidR="009A66A1" w:rsidRPr="009A66A1">
          <w:rPr>
            <w:rFonts w:ascii="Calibri" w:hAnsi="Calibri" w:cs="Calibri"/>
            <w:webHidden/>
            <w:sz w:val="20"/>
            <w:szCs w:val="20"/>
          </w:rPr>
          <w:fldChar w:fldCharType="end"/>
        </w:r>
      </w:hyperlink>
    </w:p>
    <w:p w14:paraId="65A61FC8" w14:textId="0115FF8F" w:rsidR="009A66A1" w:rsidRPr="009A66A1" w:rsidRDefault="00760E5F">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19" w:history="1">
        <w:r w:rsidR="009A66A1" w:rsidRPr="009A66A1">
          <w:rPr>
            <w:rStyle w:val="Hyperlink"/>
            <w:rFonts w:ascii="Calibri" w:hAnsi="Calibri" w:cs="Calibri"/>
            <w:sz w:val="20"/>
            <w:szCs w:val="20"/>
          </w:rPr>
          <w:t>14.4.</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Podpis ponudbene dokumentacije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_Toc96672619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36</w:t>
        </w:r>
        <w:r w:rsidR="009A66A1" w:rsidRPr="009A66A1">
          <w:rPr>
            <w:rFonts w:ascii="Calibri" w:hAnsi="Calibri" w:cs="Calibri"/>
            <w:webHidden/>
            <w:sz w:val="20"/>
            <w:szCs w:val="20"/>
          </w:rPr>
          <w:fldChar w:fldCharType="end"/>
        </w:r>
      </w:hyperlink>
    </w:p>
    <w:p w14:paraId="311E2B13" w14:textId="3B5F34AC" w:rsidR="009A66A1" w:rsidRPr="009A66A1" w:rsidRDefault="00760E5F">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20" w:history="1">
        <w:r w:rsidR="009A66A1" w:rsidRPr="009A66A1">
          <w:rPr>
            <w:rStyle w:val="Hyperlink"/>
            <w:rFonts w:ascii="Calibri" w:hAnsi="Calibri" w:cs="Calibri"/>
            <w:sz w:val="20"/>
            <w:szCs w:val="20"/>
          </w:rPr>
          <w:t>15.</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ZAUPNOST</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36</w:t>
        </w:r>
        <w:r w:rsidR="009A66A1" w:rsidRPr="009A66A1">
          <w:rPr>
            <w:rFonts w:ascii="Calibri" w:hAnsi="Calibri" w:cs="Calibri"/>
            <w:webHidden/>
            <w:sz w:val="20"/>
            <w:szCs w:val="20"/>
          </w:rPr>
          <w:fldChar w:fldCharType="end"/>
        </w:r>
      </w:hyperlink>
    </w:p>
    <w:p w14:paraId="6D67558F" w14:textId="59AB08A2" w:rsidR="009A66A1" w:rsidRPr="009A66A1" w:rsidRDefault="00760E5F">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21" w:history="1">
        <w:r w:rsidR="009A66A1" w:rsidRPr="009A66A1">
          <w:rPr>
            <w:rStyle w:val="Hyperlink"/>
            <w:rFonts w:ascii="Calibri" w:hAnsi="Calibri" w:cs="Calibri"/>
            <w:sz w:val="20"/>
            <w:szCs w:val="20"/>
          </w:rPr>
          <w:t>16.</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ZAKLJUČEK POSTOPKA JAVNEGA NAROČANJA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37</w:t>
        </w:r>
        <w:r w:rsidR="009A66A1" w:rsidRPr="009A66A1">
          <w:rPr>
            <w:rFonts w:ascii="Calibri" w:hAnsi="Calibri" w:cs="Calibri"/>
            <w:webHidden/>
            <w:sz w:val="20"/>
            <w:szCs w:val="20"/>
          </w:rPr>
          <w:fldChar w:fldCharType="end"/>
        </w:r>
      </w:hyperlink>
    </w:p>
    <w:p w14:paraId="304A511A" w14:textId="33B30126" w:rsidR="009A66A1" w:rsidRPr="009A66A1" w:rsidRDefault="00760E5F">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22" w:history="1">
        <w:r w:rsidR="009A66A1" w:rsidRPr="009A66A1">
          <w:rPr>
            <w:rStyle w:val="Hyperlink"/>
            <w:rFonts w:ascii="Calibri" w:hAnsi="Calibri" w:cs="Calibri"/>
            <w:sz w:val="20"/>
            <w:szCs w:val="20"/>
          </w:rPr>
          <w:t>16.1.</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Ustavitev postopka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37</w:t>
        </w:r>
        <w:r w:rsidR="009A66A1" w:rsidRPr="009A66A1">
          <w:rPr>
            <w:rFonts w:ascii="Calibri" w:hAnsi="Calibri" w:cs="Calibri"/>
            <w:webHidden/>
            <w:sz w:val="20"/>
            <w:szCs w:val="20"/>
          </w:rPr>
          <w:fldChar w:fldCharType="end"/>
        </w:r>
      </w:hyperlink>
    </w:p>
    <w:p w14:paraId="2E16198E" w14:textId="086C9BAE" w:rsidR="009A66A1" w:rsidRPr="009A66A1" w:rsidRDefault="00760E5F">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23" w:history="1">
        <w:r w:rsidR="009A66A1" w:rsidRPr="009A66A1">
          <w:rPr>
            <w:rStyle w:val="Hyperlink"/>
            <w:rFonts w:ascii="Calibri" w:hAnsi="Calibri" w:cs="Calibri"/>
            <w:sz w:val="20"/>
            <w:szCs w:val="20"/>
          </w:rPr>
          <w:t>16.2.</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Odločitev o oddaji javnega naročila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37</w:t>
        </w:r>
        <w:r w:rsidR="009A66A1" w:rsidRPr="009A66A1">
          <w:rPr>
            <w:rFonts w:ascii="Calibri" w:hAnsi="Calibri" w:cs="Calibri"/>
            <w:webHidden/>
            <w:sz w:val="20"/>
            <w:szCs w:val="20"/>
          </w:rPr>
          <w:fldChar w:fldCharType="end"/>
        </w:r>
      </w:hyperlink>
    </w:p>
    <w:p w14:paraId="20DF1E86" w14:textId="48561C6C" w:rsidR="009A66A1" w:rsidRPr="009A66A1" w:rsidRDefault="00760E5F">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24" w:history="1">
        <w:r w:rsidR="009A66A1" w:rsidRPr="009A66A1">
          <w:rPr>
            <w:rStyle w:val="Hyperlink"/>
            <w:rFonts w:ascii="Calibri" w:hAnsi="Calibri" w:cs="Calibri"/>
            <w:sz w:val="20"/>
            <w:szCs w:val="20"/>
          </w:rPr>
          <w:t>16.3.</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Zavrnitev vseh ponudb</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37</w:t>
        </w:r>
        <w:r w:rsidR="009A66A1" w:rsidRPr="009A66A1">
          <w:rPr>
            <w:rFonts w:ascii="Calibri" w:hAnsi="Calibri" w:cs="Calibri"/>
            <w:webHidden/>
            <w:sz w:val="20"/>
            <w:szCs w:val="20"/>
          </w:rPr>
          <w:fldChar w:fldCharType="end"/>
        </w:r>
      </w:hyperlink>
    </w:p>
    <w:p w14:paraId="2AA2CE87" w14:textId="7F13DAC6" w:rsidR="009A66A1" w:rsidRPr="009A66A1" w:rsidRDefault="00760E5F">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25" w:history="1">
        <w:r w:rsidR="009A66A1" w:rsidRPr="009A66A1">
          <w:rPr>
            <w:rStyle w:val="Hyperlink"/>
            <w:rFonts w:ascii="Calibri" w:hAnsi="Calibri" w:cs="Calibri"/>
            <w:sz w:val="20"/>
            <w:szCs w:val="20"/>
          </w:rPr>
          <w:t>16.4.</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Sprememba odločitve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37</w:t>
        </w:r>
        <w:r w:rsidR="009A66A1" w:rsidRPr="009A66A1">
          <w:rPr>
            <w:rFonts w:ascii="Calibri" w:hAnsi="Calibri" w:cs="Calibri"/>
            <w:webHidden/>
            <w:sz w:val="20"/>
            <w:szCs w:val="20"/>
          </w:rPr>
          <w:fldChar w:fldCharType="end"/>
        </w:r>
      </w:hyperlink>
    </w:p>
    <w:p w14:paraId="42D9CE56" w14:textId="3A0FA997" w:rsidR="009A66A1" w:rsidRPr="009A66A1" w:rsidRDefault="00760E5F">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26" w:history="1">
        <w:r w:rsidR="009A66A1" w:rsidRPr="009A66A1">
          <w:rPr>
            <w:rStyle w:val="Hyperlink"/>
            <w:rFonts w:ascii="Calibri" w:hAnsi="Calibri" w:cs="Calibri"/>
            <w:sz w:val="20"/>
            <w:szCs w:val="20"/>
          </w:rPr>
          <w:t>16.5.</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Pravnomočnost odločitve o oddaji javnega naročila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37</w:t>
        </w:r>
        <w:r w:rsidR="009A66A1" w:rsidRPr="009A66A1">
          <w:rPr>
            <w:rFonts w:ascii="Calibri" w:hAnsi="Calibri" w:cs="Calibri"/>
            <w:webHidden/>
            <w:sz w:val="20"/>
            <w:szCs w:val="20"/>
          </w:rPr>
          <w:fldChar w:fldCharType="end"/>
        </w:r>
      </w:hyperlink>
    </w:p>
    <w:p w14:paraId="38CD830C" w14:textId="0F5512AA" w:rsidR="009A66A1" w:rsidRPr="009A66A1" w:rsidRDefault="00760E5F">
      <w:pPr>
        <w:pStyle w:val="TOC2"/>
        <w:tabs>
          <w:tab w:val="left" w:pos="809"/>
        </w:tabs>
        <w:rPr>
          <w:rFonts w:ascii="Calibri" w:eastAsiaTheme="minorEastAsia" w:hAnsi="Calibri" w:cs="Calibri"/>
          <w:b w:val="0"/>
          <w:bCs w:val="0"/>
          <w:smallCaps w:val="0"/>
          <w:color w:val="auto"/>
          <w:spacing w:val="0"/>
          <w:sz w:val="20"/>
          <w:szCs w:val="20"/>
          <w:lang w:eastAsia="sl-SI"/>
        </w:rPr>
      </w:pPr>
      <w:hyperlink w:anchor="_Toc96672627" w:history="1">
        <w:r w:rsidR="009A66A1" w:rsidRPr="009A66A1">
          <w:rPr>
            <w:rStyle w:val="Hyperlink"/>
            <w:rFonts w:ascii="Calibri" w:hAnsi="Calibri" w:cs="Calibri"/>
            <w:sz w:val="20"/>
            <w:szCs w:val="20"/>
          </w:rPr>
          <w:t>16.6.</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Odstop od izvedbe javnega naročila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37</w:t>
        </w:r>
        <w:r w:rsidR="009A66A1" w:rsidRPr="009A66A1">
          <w:rPr>
            <w:rFonts w:ascii="Calibri" w:hAnsi="Calibri" w:cs="Calibri"/>
            <w:webHidden/>
            <w:sz w:val="20"/>
            <w:szCs w:val="20"/>
          </w:rPr>
          <w:fldChar w:fldCharType="end"/>
        </w:r>
      </w:hyperlink>
    </w:p>
    <w:p w14:paraId="3F2939FA" w14:textId="3B5A89D4" w:rsidR="009A66A1" w:rsidRPr="009A66A1" w:rsidRDefault="00760E5F">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28" w:history="1">
        <w:r w:rsidR="009A66A1" w:rsidRPr="009A66A1">
          <w:rPr>
            <w:rStyle w:val="Hyperlink"/>
            <w:rFonts w:ascii="Calibri" w:hAnsi="Calibri" w:cs="Calibri"/>
            <w:sz w:val="20"/>
            <w:szCs w:val="20"/>
          </w:rPr>
          <w:t>17.</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SKLENITEV POGODBE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38</w:t>
        </w:r>
        <w:r w:rsidR="009A66A1" w:rsidRPr="009A66A1">
          <w:rPr>
            <w:rFonts w:ascii="Calibri" w:hAnsi="Calibri" w:cs="Calibri"/>
            <w:webHidden/>
            <w:sz w:val="20"/>
            <w:szCs w:val="20"/>
          </w:rPr>
          <w:fldChar w:fldCharType="end"/>
        </w:r>
      </w:hyperlink>
    </w:p>
    <w:p w14:paraId="2BA204C3" w14:textId="1D681E1D" w:rsidR="009A66A1" w:rsidRPr="009A66A1" w:rsidRDefault="00760E5F">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29" w:history="1">
        <w:r w:rsidR="009A66A1" w:rsidRPr="009A66A1">
          <w:rPr>
            <w:rStyle w:val="Hyperlink"/>
            <w:rFonts w:ascii="Calibri" w:hAnsi="Calibri" w:cs="Calibri"/>
            <w:sz w:val="20"/>
            <w:szCs w:val="20"/>
          </w:rPr>
          <w:t>18.</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PRAVNO VARSTVO</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_Toc96672629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38</w:t>
        </w:r>
        <w:r w:rsidR="009A66A1" w:rsidRPr="009A66A1">
          <w:rPr>
            <w:rFonts w:ascii="Calibri" w:hAnsi="Calibri" w:cs="Calibri"/>
            <w:webHidden/>
            <w:sz w:val="20"/>
            <w:szCs w:val="20"/>
          </w:rPr>
          <w:fldChar w:fldCharType="end"/>
        </w:r>
      </w:hyperlink>
    </w:p>
    <w:p w14:paraId="019D779F" w14:textId="7EE42519" w:rsidR="009A66A1" w:rsidRPr="009A66A1" w:rsidRDefault="00760E5F">
      <w:pPr>
        <w:pStyle w:val="TOC2"/>
        <w:tabs>
          <w:tab w:val="left" w:pos="586"/>
        </w:tabs>
        <w:rPr>
          <w:rFonts w:ascii="Calibri" w:eastAsiaTheme="minorEastAsia" w:hAnsi="Calibri" w:cs="Calibri"/>
          <w:b w:val="0"/>
          <w:bCs w:val="0"/>
          <w:smallCaps w:val="0"/>
          <w:color w:val="auto"/>
          <w:spacing w:val="0"/>
          <w:sz w:val="20"/>
          <w:szCs w:val="20"/>
          <w:lang w:eastAsia="sl-SI"/>
        </w:rPr>
      </w:pPr>
      <w:hyperlink w:anchor="_Toc96672630" w:history="1">
        <w:r w:rsidR="009A66A1" w:rsidRPr="009A66A1">
          <w:rPr>
            <w:rStyle w:val="Hyperlink"/>
            <w:rFonts w:ascii="Calibri" w:hAnsi="Calibri" w:cs="Calibri"/>
            <w:sz w:val="20"/>
            <w:szCs w:val="20"/>
          </w:rPr>
          <w:t>19.</w:t>
        </w:r>
        <w:r w:rsidR="009A66A1" w:rsidRPr="009A66A1">
          <w:rPr>
            <w:rFonts w:ascii="Calibri" w:eastAsiaTheme="minorEastAsia" w:hAnsi="Calibri" w:cs="Calibri"/>
            <w:b w:val="0"/>
            <w:bCs w:val="0"/>
            <w:smallCaps w:val="0"/>
            <w:color w:val="auto"/>
            <w:spacing w:val="0"/>
            <w:sz w:val="20"/>
            <w:szCs w:val="20"/>
            <w:lang w:eastAsia="sl-SI"/>
          </w:rPr>
          <w:tab/>
        </w:r>
        <w:r w:rsidR="009A66A1" w:rsidRPr="009A66A1">
          <w:rPr>
            <w:rStyle w:val="Hyperlink"/>
            <w:rFonts w:ascii="Calibri" w:hAnsi="Calibri" w:cs="Calibri"/>
            <w:sz w:val="20"/>
            <w:szCs w:val="20"/>
          </w:rPr>
          <w:t>PROTIKORUPCIJSKO OBVESTILO</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39</w:t>
        </w:r>
        <w:r w:rsidR="009A66A1" w:rsidRPr="009A66A1">
          <w:rPr>
            <w:rFonts w:ascii="Calibri" w:hAnsi="Calibri" w:cs="Calibri"/>
            <w:webHidden/>
            <w:sz w:val="20"/>
            <w:szCs w:val="20"/>
          </w:rPr>
          <w:fldChar w:fldCharType="end"/>
        </w:r>
      </w:hyperlink>
    </w:p>
    <w:p w14:paraId="1102CCE1" w14:textId="3DDB590D"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31" w:history="1">
        <w:r w:rsidR="009A66A1" w:rsidRPr="009A66A1">
          <w:rPr>
            <w:rStyle w:val="Hyperlink"/>
            <w:rFonts w:ascii="Calibri" w:hAnsi="Calibri" w:cs="Calibri"/>
            <w:sz w:val="20"/>
            <w:szCs w:val="20"/>
          </w:rPr>
          <w:t>OBRAZEC PONUDBE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41</w:t>
        </w:r>
        <w:r w:rsidR="009A66A1" w:rsidRPr="009A66A1">
          <w:rPr>
            <w:rFonts w:ascii="Calibri" w:hAnsi="Calibri" w:cs="Calibri"/>
            <w:webHidden/>
            <w:sz w:val="20"/>
            <w:szCs w:val="20"/>
          </w:rPr>
          <w:fldChar w:fldCharType="end"/>
        </w:r>
      </w:hyperlink>
    </w:p>
    <w:p w14:paraId="337A9D78" w14:textId="70E33658"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32" w:history="1">
        <w:r w:rsidR="009A66A1" w:rsidRPr="009A66A1">
          <w:rPr>
            <w:rStyle w:val="Hyperlink"/>
            <w:rFonts w:ascii="Calibri" w:hAnsi="Calibri" w:cs="Calibri"/>
            <w:sz w:val="20"/>
            <w:szCs w:val="20"/>
          </w:rPr>
          <w:t>OBRAZEC ZA MERILA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43</w:t>
        </w:r>
        <w:r w:rsidR="009A66A1" w:rsidRPr="009A66A1">
          <w:rPr>
            <w:rFonts w:ascii="Calibri" w:hAnsi="Calibri" w:cs="Calibri"/>
            <w:webHidden/>
            <w:sz w:val="20"/>
            <w:szCs w:val="20"/>
          </w:rPr>
          <w:fldChar w:fldCharType="end"/>
        </w:r>
      </w:hyperlink>
    </w:p>
    <w:p w14:paraId="01F7DFC0" w14:textId="03B5E585"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33" w:history="1">
        <w:r w:rsidR="009A66A1" w:rsidRPr="009A66A1">
          <w:rPr>
            <w:rStyle w:val="Hyperlink"/>
            <w:rFonts w:ascii="Calibri" w:hAnsi="Calibri" w:cs="Calibri"/>
            <w:sz w:val="20"/>
            <w:szCs w:val="20"/>
          </w:rPr>
          <w:t>TEHNIČNE ZAHTEVE PONUJENE OPREME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44</w:t>
        </w:r>
        <w:r w:rsidR="009A66A1" w:rsidRPr="009A66A1">
          <w:rPr>
            <w:rFonts w:ascii="Calibri" w:hAnsi="Calibri" w:cs="Calibri"/>
            <w:webHidden/>
            <w:sz w:val="20"/>
            <w:szCs w:val="20"/>
          </w:rPr>
          <w:fldChar w:fldCharType="end"/>
        </w:r>
      </w:hyperlink>
    </w:p>
    <w:p w14:paraId="1D4F67BC" w14:textId="542E60E7"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34" w:history="1">
        <w:r w:rsidR="009A66A1" w:rsidRPr="009A66A1">
          <w:rPr>
            <w:rStyle w:val="Hyperlink"/>
            <w:rFonts w:ascii="Calibri" w:hAnsi="Calibri" w:cs="Calibri"/>
            <w:sz w:val="20"/>
            <w:szCs w:val="20"/>
          </w:rPr>
          <w:t>TEHNIČNA DOKUMENTACIJA IN OSTALO</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45</w:t>
        </w:r>
        <w:r w:rsidR="009A66A1" w:rsidRPr="009A66A1">
          <w:rPr>
            <w:rFonts w:ascii="Calibri" w:hAnsi="Calibri" w:cs="Calibri"/>
            <w:webHidden/>
            <w:sz w:val="20"/>
            <w:szCs w:val="20"/>
          </w:rPr>
          <w:fldChar w:fldCharType="end"/>
        </w:r>
      </w:hyperlink>
    </w:p>
    <w:p w14:paraId="0A4B621E" w14:textId="38230E0C"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35" w:history="1">
        <w:r w:rsidR="009A66A1" w:rsidRPr="009A66A1">
          <w:rPr>
            <w:rStyle w:val="Hyperlink"/>
            <w:rFonts w:ascii="Calibri" w:hAnsi="Calibri" w:cs="Calibri"/>
            <w:sz w:val="20"/>
            <w:szCs w:val="20"/>
          </w:rPr>
          <w:t>PRILOGA št. 2</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46</w:t>
        </w:r>
        <w:r w:rsidR="009A66A1" w:rsidRPr="009A66A1">
          <w:rPr>
            <w:rFonts w:ascii="Calibri" w:hAnsi="Calibri" w:cs="Calibri"/>
            <w:webHidden/>
            <w:sz w:val="20"/>
            <w:szCs w:val="20"/>
          </w:rPr>
          <w:fldChar w:fldCharType="end"/>
        </w:r>
      </w:hyperlink>
    </w:p>
    <w:p w14:paraId="08FFDE53" w14:textId="5C71D74D"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36" w:history="1">
        <w:r w:rsidR="009A66A1" w:rsidRPr="009A66A1">
          <w:rPr>
            <w:rStyle w:val="Hyperlink"/>
            <w:rFonts w:ascii="Calibri" w:hAnsi="Calibri" w:cs="Calibri"/>
            <w:sz w:val="20"/>
            <w:szCs w:val="20"/>
          </w:rPr>
          <w:t>PODATKI O PONUDNIKU IN DRUGIH GOSPODARSKIH SUBJEKTIH</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46</w:t>
        </w:r>
        <w:r w:rsidR="009A66A1" w:rsidRPr="009A66A1">
          <w:rPr>
            <w:rFonts w:ascii="Calibri" w:hAnsi="Calibri" w:cs="Calibri"/>
            <w:webHidden/>
            <w:sz w:val="20"/>
            <w:szCs w:val="20"/>
          </w:rPr>
          <w:fldChar w:fldCharType="end"/>
        </w:r>
      </w:hyperlink>
    </w:p>
    <w:p w14:paraId="5B00C192" w14:textId="0EAD5763"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37" w:history="1">
        <w:r w:rsidR="009A66A1" w:rsidRPr="009A66A1">
          <w:rPr>
            <w:rStyle w:val="Hyperlink"/>
            <w:rFonts w:ascii="Calibri" w:hAnsi="Calibri" w:cs="Calibri"/>
            <w:sz w:val="20"/>
            <w:szCs w:val="20"/>
          </w:rPr>
          <w:t>PRILOGA št. 3</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47</w:t>
        </w:r>
        <w:r w:rsidR="009A66A1" w:rsidRPr="009A66A1">
          <w:rPr>
            <w:rFonts w:ascii="Calibri" w:hAnsi="Calibri" w:cs="Calibri"/>
            <w:webHidden/>
            <w:sz w:val="20"/>
            <w:szCs w:val="20"/>
          </w:rPr>
          <w:fldChar w:fldCharType="end"/>
        </w:r>
      </w:hyperlink>
    </w:p>
    <w:p w14:paraId="470EF510" w14:textId="650BB25A"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38" w:history="1">
        <w:r w:rsidR="009A66A1" w:rsidRPr="009A66A1">
          <w:rPr>
            <w:rStyle w:val="Hyperlink"/>
            <w:rFonts w:ascii="Calibri" w:hAnsi="Calibri" w:cs="Calibri"/>
            <w:sz w:val="20"/>
            <w:szCs w:val="20"/>
          </w:rPr>
          <w:t>IZJAVA PONUDNIKA O UDELEŽBI PODIZVAJALCEV</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47</w:t>
        </w:r>
        <w:r w:rsidR="009A66A1" w:rsidRPr="009A66A1">
          <w:rPr>
            <w:rFonts w:ascii="Calibri" w:hAnsi="Calibri" w:cs="Calibri"/>
            <w:webHidden/>
            <w:sz w:val="20"/>
            <w:szCs w:val="20"/>
          </w:rPr>
          <w:fldChar w:fldCharType="end"/>
        </w:r>
      </w:hyperlink>
    </w:p>
    <w:p w14:paraId="23DC4214" w14:textId="03DB963D"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39" w:history="1">
        <w:r w:rsidR="009A66A1" w:rsidRPr="009A66A1">
          <w:rPr>
            <w:rStyle w:val="Hyperlink"/>
            <w:rFonts w:ascii="Calibri" w:hAnsi="Calibri" w:cs="Calibri"/>
            <w:sz w:val="20"/>
            <w:szCs w:val="20"/>
          </w:rPr>
          <w:t>PRILOGA št. 4</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_Toc96672639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49</w:t>
        </w:r>
        <w:r w:rsidR="009A66A1" w:rsidRPr="009A66A1">
          <w:rPr>
            <w:rFonts w:ascii="Calibri" w:hAnsi="Calibri" w:cs="Calibri"/>
            <w:webHidden/>
            <w:sz w:val="20"/>
            <w:szCs w:val="20"/>
          </w:rPr>
          <w:fldChar w:fldCharType="end"/>
        </w:r>
      </w:hyperlink>
    </w:p>
    <w:p w14:paraId="53DFB5E2" w14:textId="7692BE22"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40" w:history="1">
        <w:r w:rsidR="009A66A1" w:rsidRPr="009A66A1">
          <w:rPr>
            <w:rStyle w:val="Hyperlink"/>
            <w:rFonts w:ascii="Calibri" w:hAnsi="Calibri" w:cs="Calibri"/>
            <w:sz w:val="20"/>
            <w:szCs w:val="20"/>
          </w:rPr>
          <w:t>IZJAVA PODIZVAJALCA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49</w:t>
        </w:r>
        <w:r w:rsidR="009A66A1" w:rsidRPr="009A66A1">
          <w:rPr>
            <w:rFonts w:ascii="Calibri" w:hAnsi="Calibri" w:cs="Calibri"/>
            <w:webHidden/>
            <w:sz w:val="20"/>
            <w:szCs w:val="20"/>
          </w:rPr>
          <w:fldChar w:fldCharType="end"/>
        </w:r>
      </w:hyperlink>
    </w:p>
    <w:p w14:paraId="485176EB" w14:textId="7322408C"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41" w:history="1">
        <w:r w:rsidR="009A66A1" w:rsidRPr="009A66A1">
          <w:rPr>
            <w:rStyle w:val="Hyperlink"/>
            <w:rFonts w:ascii="Calibri" w:hAnsi="Calibri" w:cs="Calibri"/>
            <w:sz w:val="20"/>
            <w:szCs w:val="20"/>
          </w:rPr>
          <w:t>ESPD OBRAZEC</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50</w:t>
        </w:r>
        <w:r w:rsidR="009A66A1" w:rsidRPr="009A66A1">
          <w:rPr>
            <w:rFonts w:ascii="Calibri" w:hAnsi="Calibri" w:cs="Calibri"/>
            <w:webHidden/>
            <w:sz w:val="20"/>
            <w:szCs w:val="20"/>
          </w:rPr>
          <w:fldChar w:fldCharType="end"/>
        </w:r>
      </w:hyperlink>
    </w:p>
    <w:p w14:paraId="784BEAB6" w14:textId="1DA67B90"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42" w:history="1">
        <w:r w:rsidR="009A66A1" w:rsidRPr="009A66A1">
          <w:rPr>
            <w:rStyle w:val="Hyperlink"/>
            <w:rFonts w:ascii="Calibri" w:hAnsi="Calibri" w:cs="Calibri"/>
            <w:sz w:val="20"/>
            <w:szCs w:val="20"/>
          </w:rPr>
          <w:t>PRILOGA št. 5</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51</w:t>
        </w:r>
        <w:r w:rsidR="009A66A1" w:rsidRPr="009A66A1">
          <w:rPr>
            <w:rFonts w:ascii="Calibri" w:hAnsi="Calibri" w:cs="Calibri"/>
            <w:webHidden/>
            <w:sz w:val="20"/>
            <w:szCs w:val="20"/>
          </w:rPr>
          <w:fldChar w:fldCharType="end"/>
        </w:r>
      </w:hyperlink>
    </w:p>
    <w:p w14:paraId="1378440D" w14:textId="74D43DB6"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43" w:history="1">
        <w:r w:rsidR="009A66A1" w:rsidRPr="009A66A1">
          <w:rPr>
            <w:rStyle w:val="Hyperlink"/>
            <w:rFonts w:ascii="Calibri" w:hAnsi="Calibri" w:cs="Calibri"/>
            <w:sz w:val="20"/>
            <w:szCs w:val="20"/>
          </w:rPr>
          <w:t>SOGLASJE ZA PRIDOBITEV PODATKOV IZ KAZENSKE EVIDENCE – PRAVNA OSEBA</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51</w:t>
        </w:r>
        <w:r w:rsidR="009A66A1" w:rsidRPr="009A66A1">
          <w:rPr>
            <w:rFonts w:ascii="Calibri" w:hAnsi="Calibri" w:cs="Calibri"/>
            <w:webHidden/>
            <w:sz w:val="20"/>
            <w:szCs w:val="20"/>
          </w:rPr>
          <w:fldChar w:fldCharType="end"/>
        </w:r>
      </w:hyperlink>
    </w:p>
    <w:p w14:paraId="07D76AFC" w14:textId="16FFDF15"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44" w:history="1">
        <w:r w:rsidR="009A66A1" w:rsidRPr="009A66A1">
          <w:rPr>
            <w:rStyle w:val="Hyperlink"/>
            <w:rFonts w:ascii="Calibri" w:hAnsi="Calibri" w:cs="Calibri"/>
            <w:sz w:val="20"/>
            <w:szCs w:val="20"/>
          </w:rPr>
          <w:t>PRILOGA št. 6</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52</w:t>
        </w:r>
        <w:r w:rsidR="009A66A1" w:rsidRPr="009A66A1">
          <w:rPr>
            <w:rFonts w:ascii="Calibri" w:hAnsi="Calibri" w:cs="Calibri"/>
            <w:webHidden/>
            <w:sz w:val="20"/>
            <w:szCs w:val="20"/>
          </w:rPr>
          <w:fldChar w:fldCharType="end"/>
        </w:r>
      </w:hyperlink>
    </w:p>
    <w:p w14:paraId="6E300B3A" w14:textId="578AB0A0"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45" w:history="1">
        <w:r w:rsidR="009A66A1" w:rsidRPr="009A66A1">
          <w:rPr>
            <w:rStyle w:val="Hyperlink"/>
            <w:rFonts w:ascii="Calibri" w:hAnsi="Calibri" w:cs="Calibri"/>
            <w:sz w:val="20"/>
            <w:szCs w:val="20"/>
          </w:rPr>
          <w:t>SOGLASJE ZA PRIDOBITEV PODATKOV IZ KAZENSKE EVIDENCE – FIZIČNE OSEBE</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52</w:t>
        </w:r>
        <w:r w:rsidR="009A66A1" w:rsidRPr="009A66A1">
          <w:rPr>
            <w:rFonts w:ascii="Calibri" w:hAnsi="Calibri" w:cs="Calibri"/>
            <w:webHidden/>
            <w:sz w:val="20"/>
            <w:szCs w:val="20"/>
          </w:rPr>
          <w:fldChar w:fldCharType="end"/>
        </w:r>
      </w:hyperlink>
    </w:p>
    <w:p w14:paraId="442BAD6D" w14:textId="460F955B"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46" w:history="1">
        <w:r w:rsidR="009A66A1" w:rsidRPr="009A66A1">
          <w:rPr>
            <w:rStyle w:val="Hyperlink"/>
            <w:rFonts w:ascii="Calibri" w:hAnsi="Calibri" w:cs="Calibri"/>
            <w:sz w:val="20"/>
            <w:szCs w:val="20"/>
          </w:rPr>
          <w:t>PRILOGA št. 7</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53</w:t>
        </w:r>
        <w:r w:rsidR="009A66A1" w:rsidRPr="009A66A1">
          <w:rPr>
            <w:rFonts w:ascii="Calibri" w:hAnsi="Calibri" w:cs="Calibri"/>
            <w:webHidden/>
            <w:sz w:val="20"/>
            <w:szCs w:val="20"/>
          </w:rPr>
          <w:fldChar w:fldCharType="end"/>
        </w:r>
      </w:hyperlink>
    </w:p>
    <w:p w14:paraId="5AA90417" w14:textId="4A0537DE"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47" w:history="1">
        <w:r w:rsidR="009A66A1" w:rsidRPr="009A66A1">
          <w:rPr>
            <w:rStyle w:val="Hyperlink"/>
            <w:rFonts w:ascii="Calibri" w:hAnsi="Calibri" w:cs="Calibri"/>
            <w:iCs/>
            <w:sz w:val="20"/>
            <w:szCs w:val="20"/>
          </w:rPr>
          <w:t>SEZNAM REFERENČNIH POSLOV PONUDNIKA (ZA SKLOP 1)</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53</w:t>
        </w:r>
        <w:r w:rsidR="009A66A1" w:rsidRPr="009A66A1">
          <w:rPr>
            <w:rFonts w:ascii="Calibri" w:hAnsi="Calibri" w:cs="Calibri"/>
            <w:webHidden/>
            <w:sz w:val="20"/>
            <w:szCs w:val="20"/>
          </w:rPr>
          <w:fldChar w:fldCharType="end"/>
        </w:r>
      </w:hyperlink>
    </w:p>
    <w:p w14:paraId="210EC9DD" w14:textId="4756697D"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48" w:history="1">
        <w:r w:rsidR="009A66A1" w:rsidRPr="009A66A1">
          <w:rPr>
            <w:rStyle w:val="Hyperlink"/>
            <w:rFonts w:ascii="Calibri" w:hAnsi="Calibri" w:cs="Calibri"/>
            <w:sz w:val="20"/>
            <w:szCs w:val="20"/>
          </w:rPr>
          <w:t>PRILOGA št. 8</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55</w:t>
        </w:r>
        <w:r w:rsidR="009A66A1" w:rsidRPr="009A66A1">
          <w:rPr>
            <w:rFonts w:ascii="Calibri" w:hAnsi="Calibri" w:cs="Calibri"/>
            <w:webHidden/>
            <w:sz w:val="20"/>
            <w:szCs w:val="20"/>
          </w:rPr>
          <w:fldChar w:fldCharType="end"/>
        </w:r>
      </w:hyperlink>
    </w:p>
    <w:p w14:paraId="4F62DF27" w14:textId="487AF490"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49" w:history="1">
        <w:r w:rsidR="009A66A1" w:rsidRPr="009A66A1">
          <w:rPr>
            <w:rStyle w:val="Hyperlink"/>
            <w:rFonts w:ascii="Calibri" w:hAnsi="Calibri" w:cs="Calibri"/>
            <w:sz w:val="20"/>
            <w:szCs w:val="20"/>
          </w:rPr>
          <w:t>POTRDILO O DOBRO OPRAVLJENEM DELU PONUDNIKA (ZA SKLOP 1)</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_Toc96672649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55</w:t>
        </w:r>
        <w:r w:rsidR="009A66A1" w:rsidRPr="009A66A1">
          <w:rPr>
            <w:rFonts w:ascii="Calibri" w:hAnsi="Calibri" w:cs="Calibri"/>
            <w:webHidden/>
            <w:sz w:val="20"/>
            <w:szCs w:val="20"/>
          </w:rPr>
          <w:fldChar w:fldCharType="end"/>
        </w:r>
      </w:hyperlink>
    </w:p>
    <w:p w14:paraId="1F17BA08" w14:textId="527B929A"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50" w:history="1">
        <w:r w:rsidR="009A66A1" w:rsidRPr="009A66A1">
          <w:rPr>
            <w:rStyle w:val="Hyperlink"/>
            <w:rFonts w:ascii="Calibri" w:hAnsi="Calibri" w:cs="Calibri"/>
            <w:sz w:val="20"/>
            <w:szCs w:val="20"/>
          </w:rPr>
          <w:t>PRILOGA št. 7</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56</w:t>
        </w:r>
        <w:r w:rsidR="009A66A1" w:rsidRPr="009A66A1">
          <w:rPr>
            <w:rFonts w:ascii="Calibri" w:hAnsi="Calibri" w:cs="Calibri"/>
            <w:webHidden/>
            <w:sz w:val="20"/>
            <w:szCs w:val="20"/>
          </w:rPr>
          <w:fldChar w:fldCharType="end"/>
        </w:r>
      </w:hyperlink>
    </w:p>
    <w:p w14:paraId="6C4876BB" w14:textId="4C20F015"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51" w:history="1">
        <w:r w:rsidR="009A66A1" w:rsidRPr="009A66A1">
          <w:rPr>
            <w:rStyle w:val="Hyperlink"/>
            <w:rFonts w:ascii="Calibri" w:hAnsi="Calibri" w:cs="Calibri"/>
            <w:iCs/>
            <w:sz w:val="20"/>
            <w:szCs w:val="20"/>
          </w:rPr>
          <w:t>SEZNAM REFERENČNIH POSLOV PONUDNIKA (ZA SKLOP 2)</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56</w:t>
        </w:r>
        <w:r w:rsidR="009A66A1" w:rsidRPr="009A66A1">
          <w:rPr>
            <w:rFonts w:ascii="Calibri" w:hAnsi="Calibri" w:cs="Calibri"/>
            <w:webHidden/>
            <w:sz w:val="20"/>
            <w:szCs w:val="20"/>
          </w:rPr>
          <w:fldChar w:fldCharType="end"/>
        </w:r>
      </w:hyperlink>
    </w:p>
    <w:p w14:paraId="32FFDC1F" w14:textId="52B9ACEB"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52" w:history="1">
        <w:r w:rsidR="009A66A1" w:rsidRPr="009A66A1">
          <w:rPr>
            <w:rStyle w:val="Hyperlink"/>
            <w:rFonts w:ascii="Calibri" w:hAnsi="Calibri" w:cs="Calibri"/>
            <w:sz w:val="20"/>
            <w:szCs w:val="20"/>
          </w:rPr>
          <w:t>PRILOGA št. 8</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58</w:t>
        </w:r>
        <w:r w:rsidR="009A66A1" w:rsidRPr="009A66A1">
          <w:rPr>
            <w:rFonts w:ascii="Calibri" w:hAnsi="Calibri" w:cs="Calibri"/>
            <w:webHidden/>
            <w:sz w:val="20"/>
            <w:szCs w:val="20"/>
          </w:rPr>
          <w:fldChar w:fldCharType="end"/>
        </w:r>
      </w:hyperlink>
    </w:p>
    <w:p w14:paraId="1CAC523A" w14:textId="3D12DC28"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53" w:history="1">
        <w:r w:rsidR="009A66A1" w:rsidRPr="009A66A1">
          <w:rPr>
            <w:rStyle w:val="Hyperlink"/>
            <w:rFonts w:ascii="Calibri" w:hAnsi="Calibri" w:cs="Calibri"/>
            <w:sz w:val="20"/>
            <w:szCs w:val="20"/>
          </w:rPr>
          <w:t>POTRDILO O DOBRO OPRAVLJENEM DELU PONUDNIKA (ZA SKLOP 2)</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58</w:t>
        </w:r>
        <w:r w:rsidR="009A66A1" w:rsidRPr="009A66A1">
          <w:rPr>
            <w:rFonts w:ascii="Calibri" w:hAnsi="Calibri" w:cs="Calibri"/>
            <w:webHidden/>
            <w:sz w:val="20"/>
            <w:szCs w:val="20"/>
          </w:rPr>
          <w:fldChar w:fldCharType="end"/>
        </w:r>
      </w:hyperlink>
    </w:p>
    <w:p w14:paraId="19DB410E" w14:textId="10118C3C"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54" w:history="1">
        <w:r w:rsidR="009A66A1" w:rsidRPr="009A66A1">
          <w:rPr>
            <w:rStyle w:val="Hyperlink"/>
            <w:rFonts w:ascii="Calibri" w:hAnsi="Calibri" w:cs="Calibri"/>
            <w:sz w:val="20"/>
            <w:szCs w:val="20"/>
          </w:rPr>
          <w:t>PRILOGA št. 7</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59</w:t>
        </w:r>
        <w:r w:rsidR="009A66A1" w:rsidRPr="009A66A1">
          <w:rPr>
            <w:rFonts w:ascii="Calibri" w:hAnsi="Calibri" w:cs="Calibri"/>
            <w:webHidden/>
            <w:sz w:val="20"/>
            <w:szCs w:val="20"/>
          </w:rPr>
          <w:fldChar w:fldCharType="end"/>
        </w:r>
      </w:hyperlink>
    </w:p>
    <w:p w14:paraId="0B5B8297" w14:textId="5CCF344D"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55" w:history="1">
        <w:r w:rsidR="009A66A1" w:rsidRPr="009A66A1">
          <w:rPr>
            <w:rStyle w:val="Hyperlink"/>
            <w:rFonts w:ascii="Calibri" w:hAnsi="Calibri" w:cs="Calibri"/>
            <w:iCs/>
            <w:sz w:val="20"/>
            <w:szCs w:val="20"/>
          </w:rPr>
          <w:t>SEZNAM REFERENČNIH POSLOV PONUDNIKA (ZA SKLOP 3)</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59</w:t>
        </w:r>
        <w:r w:rsidR="009A66A1" w:rsidRPr="009A66A1">
          <w:rPr>
            <w:rFonts w:ascii="Calibri" w:hAnsi="Calibri" w:cs="Calibri"/>
            <w:webHidden/>
            <w:sz w:val="20"/>
            <w:szCs w:val="20"/>
          </w:rPr>
          <w:fldChar w:fldCharType="end"/>
        </w:r>
      </w:hyperlink>
    </w:p>
    <w:p w14:paraId="50AD9FCA" w14:textId="0040FDFA"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56" w:history="1">
        <w:r w:rsidR="009A66A1" w:rsidRPr="009A66A1">
          <w:rPr>
            <w:rStyle w:val="Hyperlink"/>
            <w:rFonts w:ascii="Calibri" w:hAnsi="Calibri" w:cs="Calibri"/>
            <w:sz w:val="20"/>
            <w:szCs w:val="20"/>
          </w:rPr>
          <w:t>PRILOGA št. 8</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61</w:t>
        </w:r>
        <w:r w:rsidR="009A66A1" w:rsidRPr="009A66A1">
          <w:rPr>
            <w:rFonts w:ascii="Calibri" w:hAnsi="Calibri" w:cs="Calibri"/>
            <w:webHidden/>
            <w:sz w:val="20"/>
            <w:szCs w:val="20"/>
          </w:rPr>
          <w:fldChar w:fldCharType="end"/>
        </w:r>
      </w:hyperlink>
    </w:p>
    <w:p w14:paraId="2FD7E66B" w14:textId="0A2EC9F4"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57" w:history="1">
        <w:r w:rsidR="009A66A1" w:rsidRPr="009A66A1">
          <w:rPr>
            <w:rStyle w:val="Hyperlink"/>
            <w:rFonts w:ascii="Calibri" w:hAnsi="Calibri" w:cs="Calibri"/>
            <w:sz w:val="20"/>
            <w:szCs w:val="20"/>
          </w:rPr>
          <w:t>POTRDILO O DOBRO OPRAVLJENEM DELU PONUDNIKA (ZA SKLOP 3)</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61</w:t>
        </w:r>
        <w:r w:rsidR="009A66A1" w:rsidRPr="009A66A1">
          <w:rPr>
            <w:rFonts w:ascii="Calibri" w:hAnsi="Calibri" w:cs="Calibri"/>
            <w:webHidden/>
            <w:sz w:val="20"/>
            <w:szCs w:val="20"/>
          </w:rPr>
          <w:fldChar w:fldCharType="end"/>
        </w:r>
      </w:hyperlink>
    </w:p>
    <w:p w14:paraId="08AF6F24" w14:textId="758447EC"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58" w:history="1">
        <w:r w:rsidR="009A66A1" w:rsidRPr="009A66A1">
          <w:rPr>
            <w:rStyle w:val="Hyperlink"/>
            <w:rFonts w:ascii="Calibri" w:hAnsi="Calibri" w:cs="Calibri"/>
            <w:sz w:val="20"/>
            <w:szCs w:val="20"/>
          </w:rPr>
          <w:t>PRILOGA št. 9</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62</w:t>
        </w:r>
        <w:r w:rsidR="009A66A1" w:rsidRPr="009A66A1">
          <w:rPr>
            <w:rFonts w:ascii="Calibri" w:hAnsi="Calibri" w:cs="Calibri"/>
            <w:webHidden/>
            <w:sz w:val="20"/>
            <w:szCs w:val="20"/>
          </w:rPr>
          <w:fldChar w:fldCharType="end"/>
        </w:r>
      </w:hyperlink>
    </w:p>
    <w:p w14:paraId="4D476A81" w14:textId="07A05CAB"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59" w:history="1">
        <w:r w:rsidR="009A66A1" w:rsidRPr="009A66A1">
          <w:rPr>
            <w:rStyle w:val="Hyperlink"/>
            <w:rFonts w:ascii="Calibri" w:hAnsi="Calibri" w:cs="Calibri"/>
            <w:sz w:val="20"/>
            <w:szCs w:val="20"/>
          </w:rPr>
          <w:t>IZJAVA PONUDNIKA V ZVEZI Z IZPOLNJEVANJEM NAROČNIKOVIH ZAHTEV</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_Toc96672659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62</w:t>
        </w:r>
        <w:r w:rsidR="009A66A1" w:rsidRPr="009A66A1">
          <w:rPr>
            <w:rFonts w:ascii="Calibri" w:hAnsi="Calibri" w:cs="Calibri"/>
            <w:webHidden/>
            <w:sz w:val="20"/>
            <w:szCs w:val="20"/>
          </w:rPr>
          <w:fldChar w:fldCharType="end"/>
        </w:r>
      </w:hyperlink>
    </w:p>
    <w:p w14:paraId="47CDBA11" w14:textId="612B75BC"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60" w:history="1">
        <w:r w:rsidR="009A66A1" w:rsidRPr="009A66A1">
          <w:rPr>
            <w:rStyle w:val="Hyperlink"/>
            <w:rFonts w:ascii="Calibri" w:hAnsi="Calibri" w:cs="Calibri"/>
            <w:sz w:val="20"/>
            <w:szCs w:val="20"/>
          </w:rPr>
          <w:t>PRILOGA št. 10</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_Toc96672660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63</w:t>
        </w:r>
        <w:r w:rsidR="009A66A1" w:rsidRPr="009A66A1">
          <w:rPr>
            <w:rFonts w:ascii="Calibri" w:hAnsi="Calibri" w:cs="Calibri"/>
            <w:webHidden/>
            <w:sz w:val="20"/>
            <w:szCs w:val="20"/>
          </w:rPr>
          <w:fldChar w:fldCharType="end"/>
        </w:r>
      </w:hyperlink>
    </w:p>
    <w:p w14:paraId="3A680AE6" w14:textId="118A1D0D"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61" w:history="1">
        <w:r w:rsidR="009A66A1" w:rsidRPr="009A66A1">
          <w:rPr>
            <w:rStyle w:val="Hyperlink"/>
            <w:rFonts w:ascii="Calibri" w:hAnsi="Calibri" w:cs="Calibri"/>
            <w:sz w:val="20"/>
            <w:szCs w:val="20"/>
          </w:rPr>
          <w:t>IZJAVA PONUDNIKA O PREDLOŽITVI FINANČEGA ZAVAROVANJA ZA DOBRO IZVEDBO</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_Toc96672661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63</w:t>
        </w:r>
        <w:r w:rsidR="009A66A1" w:rsidRPr="009A66A1">
          <w:rPr>
            <w:rFonts w:ascii="Calibri" w:hAnsi="Calibri" w:cs="Calibri"/>
            <w:webHidden/>
            <w:sz w:val="20"/>
            <w:szCs w:val="20"/>
          </w:rPr>
          <w:fldChar w:fldCharType="end"/>
        </w:r>
      </w:hyperlink>
    </w:p>
    <w:p w14:paraId="4476E289" w14:textId="675E3CB2"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62" w:history="1">
        <w:r w:rsidR="009A66A1" w:rsidRPr="009A66A1">
          <w:rPr>
            <w:rStyle w:val="Hyperlink"/>
            <w:rFonts w:ascii="Calibri" w:hAnsi="Calibri" w:cs="Calibri"/>
            <w:sz w:val="20"/>
            <w:szCs w:val="20"/>
          </w:rPr>
          <w:t>PRILOGA št. 9</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_Toc96672662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65</w:t>
        </w:r>
        <w:r w:rsidR="009A66A1" w:rsidRPr="009A66A1">
          <w:rPr>
            <w:rFonts w:ascii="Calibri" w:hAnsi="Calibri" w:cs="Calibri"/>
            <w:webHidden/>
            <w:sz w:val="20"/>
            <w:szCs w:val="20"/>
          </w:rPr>
          <w:fldChar w:fldCharType="end"/>
        </w:r>
      </w:hyperlink>
    </w:p>
    <w:p w14:paraId="1FDD7877" w14:textId="60D50CC8"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63" w:history="1">
        <w:r w:rsidR="009A66A1" w:rsidRPr="009A66A1">
          <w:rPr>
            <w:rStyle w:val="Hyperlink"/>
            <w:rFonts w:ascii="Calibri" w:hAnsi="Calibri" w:cs="Calibri"/>
            <w:sz w:val="20"/>
            <w:szCs w:val="20"/>
          </w:rPr>
          <w:t>IZJAVA PONUDNIKA O PREDLOŽITVI FINANČNEGA ZAVAROVANJA ZA ODPRAVO NAPAK</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_Toc96672663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65</w:t>
        </w:r>
        <w:r w:rsidR="009A66A1" w:rsidRPr="009A66A1">
          <w:rPr>
            <w:rFonts w:ascii="Calibri" w:hAnsi="Calibri" w:cs="Calibri"/>
            <w:webHidden/>
            <w:sz w:val="20"/>
            <w:szCs w:val="20"/>
          </w:rPr>
          <w:fldChar w:fldCharType="end"/>
        </w:r>
      </w:hyperlink>
    </w:p>
    <w:p w14:paraId="0E6326C7" w14:textId="2D0993B5"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64" w:history="1">
        <w:r w:rsidR="009A66A1" w:rsidRPr="009A66A1">
          <w:rPr>
            <w:rStyle w:val="Hyperlink"/>
            <w:rFonts w:ascii="Calibri" w:hAnsi="Calibri" w:cs="Calibri"/>
            <w:sz w:val="20"/>
            <w:szCs w:val="20"/>
          </w:rPr>
          <w:t>PRILOGA št. 10</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_Toc96672664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67</w:t>
        </w:r>
        <w:r w:rsidR="009A66A1" w:rsidRPr="009A66A1">
          <w:rPr>
            <w:rFonts w:ascii="Calibri" w:hAnsi="Calibri" w:cs="Calibri"/>
            <w:webHidden/>
            <w:sz w:val="20"/>
            <w:szCs w:val="20"/>
          </w:rPr>
          <w:fldChar w:fldCharType="end"/>
        </w:r>
      </w:hyperlink>
    </w:p>
    <w:p w14:paraId="0CD366F4" w14:textId="55962082"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65" w:history="1">
        <w:r w:rsidR="009A66A1" w:rsidRPr="009A66A1">
          <w:rPr>
            <w:rStyle w:val="Hyperlink"/>
            <w:rFonts w:ascii="Calibri" w:hAnsi="Calibri" w:cs="Calibri"/>
            <w:sz w:val="20"/>
            <w:szCs w:val="20"/>
          </w:rPr>
          <w:t>VZOREC POGODBE (ZA SKLOP 1)</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_Toc96672665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67</w:t>
        </w:r>
        <w:r w:rsidR="009A66A1" w:rsidRPr="009A66A1">
          <w:rPr>
            <w:rFonts w:ascii="Calibri" w:hAnsi="Calibri" w:cs="Calibri"/>
            <w:webHidden/>
            <w:sz w:val="20"/>
            <w:szCs w:val="20"/>
          </w:rPr>
          <w:fldChar w:fldCharType="end"/>
        </w:r>
      </w:hyperlink>
    </w:p>
    <w:p w14:paraId="25215D22" w14:textId="795BBC93"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66" w:history="1">
        <w:r w:rsidR="009A66A1" w:rsidRPr="009A66A1">
          <w:rPr>
            <w:rStyle w:val="Hyperlink"/>
            <w:rFonts w:ascii="Calibri" w:hAnsi="Calibri" w:cs="Calibri"/>
            <w:sz w:val="20"/>
            <w:szCs w:val="20"/>
          </w:rPr>
          <w:t>PRILOGA št. 10</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_Toc96672666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84</w:t>
        </w:r>
        <w:r w:rsidR="009A66A1" w:rsidRPr="009A66A1">
          <w:rPr>
            <w:rFonts w:ascii="Calibri" w:hAnsi="Calibri" w:cs="Calibri"/>
            <w:webHidden/>
            <w:sz w:val="20"/>
            <w:szCs w:val="20"/>
          </w:rPr>
          <w:fldChar w:fldCharType="end"/>
        </w:r>
      </w:hyperlink>
    </w:p>
    <w:p w14:paraId="0BFEA790" w14:textId="4840B438"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67" w:history="1">
        <w:r w:rsidR="009A66A1" w:rsidRPr="009A66A1">
          <w:rPr>
            <w:rStyle w:val="Hyperlink"/>
            <w:rFonts w:ascii="Calibri" w:hAnsi="Calibri" w:cs="Calibri"/>
            <w:sz w:val="20"/>
            <w:szCs w:val="20"/>
          </w:rPr>
          <w:t>VZOREC POGODBE (ZA SKLOP 2)</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_Toc96672667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84</w:t>
        </w:r>
        <w:r w:rsidR="009A66A1" w:rsidRPr="009A66A1">
          <w:rPr>
            <w:rFonts w:ascii="Calibri" w:hAnsi="Calibri" w:cs="Calibri"/>
            <w:webHidden/>
            <w:sz w:val="20"/>
            <w:szCs w:val="20"/>
          </w:rPr>
          <w:fldChar w:fldCharType="end"/>
        </w:r>
      </w:hyperlink>
    </w:p>
    <w:p w14:paraId="436EFA5B" w14:textId="69FD5FBF"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68" w:history="1">
        <w:r w:rsidR="009A66A1" w:rsidRPr="009A66A1">
          <w:rPr>
            <w:rStyle w:val="Hyperlink"/>
            <w:rFonts w:ascii="Calibri" w:hAnsi="Calibri" w:cs="Calibri"/>
            <w:sz w:val="20"/>
            <w:szCs w:val="20"/>
          </w:rPr>
          <w:t>PRILOGA št. 10</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_Toc96672668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102</w:t>
        </w:r>
        <w:r w:rsidR="009A66A1" w:rsidRPr="009A66A1">
          <w:rPr>
            <w:rFonts w:ascii="Calibri" w:hAnsi="Calibri" w:cs="Calibri"/>
            <w:webHidden/>
            <w:sz w:val="20"/>
            <w:szCs w:val="20"/>
          </w:rPr>
          <w:fldChar w:fldCharType="end"/>
        </w:r>
      </w:hyperlink>
    </w:p>
    <w:p w14:paraId="138753FF" w14:textId="26E89A40" w:rsidR="009A66A1" w:rsidRPr="009A66A1" w:rsidRDefault="00760E5F">
      <w:pPr>
        <w:pStyle w:val="TOC2"/>
        <w:rPr>
          <w:rFonts w:ascii="Calibri" w:eastAsiaTheme="minorEastAsia" w:hAnsi="Calibri" w:cs="Calibri"/>
          <w:b w:val="0"/>
          <w:bCs w:val="0"/>
          <w:smallCaps w:val="0"/>
          <w:color w:val="auto"/>
          <w:spacing w:val="0"/>
          <w:sz w:val="20"/>
          <w:szCs w:val="20"/>
          <w:lang w:eastAsia="sl-SI"/>
        </w:rPr>
      </w:pPr>
      <w:hyperlink w:anchor="_Toc96672669" w:history="1">
        <w:r w:rsidR="009A66A1" w:rsidRPr="009A66A1">
          <w:rPr>
            <w:rStyle w:val="Hyperlink"/>
            <w:rFonts w:ascii="Calibri" w:hAnsi="Calibri" w:cs="Calibri"/>
            <w:sz w:val="20"/>
            <w:szCs w:val="20"/>
          </w:rPr>
          <w:t>VZOREC POGODBE (ZA SKLOP 3)</w:t>
        </w:r>
        <w:r w:rsidR="009A66A1" w:rsidRPr="009A66A1">
          <w:rPr>
            <w:rFonts w:ascii="Calibri" w:hAnsi="Calibri" w:cs="Calibri"/>
            <w:webHidden/>
            <w:sz w:val="20"/>
            <w:szCs w:val="20"/>
          </w:rPr>
          <w:tab/>
        </w:r>
        <w:r w:rsidR="009A66A1" w:rsidRPr="009A66A1">
          <w:rPr>
            <w:rFonts w:ascii="Calibri" w:hAnsi="Calibri" w:cs="Calibri"/>
            <w:webHidden/>
            <w:sz w:val="20"/>
            <w:szCs w:val="20"/>
          </w:rPr>
          <w:fldChar w:fldCharType="begin"/>
        </w:r>
        <w:r w:rsidR="009A66A1" w:rsidRPr="009A66A1">
          <w:rPr>
            <w:rFonts w:ascii="Calibri" w:hAnsi="Calibri" w:cs="Calibri"/>
            <w:webHidden/>
            <w:sz w:val="20"/>
            <w:szCs w:val="20"/>
          </w:rPr>
          <w:instrText xml:space="preserve"> PAGEREF _Toc96672669 \h </w:instrText>
        </w:r>
        <w:r w:rsidR="009A66A1" w:rsidRPr="009A66A1">
          <w:rPr>
            <w:rFonts w:ascii="Calibri" w:hAnsi="Calibri" w:cs="Calibri"/>
            <w:webHidden/>
            <w:sz w:val="20"/>
            <w:szCs w:val="20"/>
          </w:rPr>
        </w:r>
        <w:r w:rsidR="009A66A1" w:rsidRPr="009A66A1">
          <w:rPr>
            <w:rFonts w:ascii="Calibri" w:hAnsi="Calibri" w:cs="Calibri"/>
            <w:webHidden/>
            <w:sz w:val="20"/>
            <w:szCs w:val="20"/>
          </w:rPr>
          <w:fldChar w:fldCharType="separate"/>
        </w:r>
        <w:r w:rsidR="009A66A1" w:rsidRPr="009A66A1">
          <w:rPr>
            <w:rFonts w:ascii="Calibri" w:hAnsi="Calibri" w:cs="Calibri"/>
            <w:webHidden/>
            <w:sz w:val="20"/>
            <w:szCs w:val="20"/>
          </w:rPr>
          <w:t>102</w:t>
        </w:r>
        <w:r w:rsidR="009A66A1" w:rsidRPr="009A66A1">
          <w:rPr>
            <w:rFonts w:ascii="Calibri" w:hAnsi="Calibri" w:cs="Calibri"/>
            <w:webHidden/>
            <w:sz w:val="20"/>
            <w:szCs w:val="20"/>
          </w:rPr>
          <w:fldChar w:fldCharType="end"/>
        </w:r>
      </w:hyperlink>
    </w:p>
    <w:p w14:paraId="36E675C5" w14:textId="49AE166F" w:rsidR="00C13FEA" w:rsidRPr="00E3554D" w:rsidRDefault="00155DD7" w:rsidP="002667C6">
      <w:pPr>
        <w:spacing w:after="0"/>
        <w:rPr>
          <w:rFonts w:ascii="Arial" w:hAnsi="Arial" w:cs="Arial"/>
        </w:rPr>
        <w:sectPr w:rsidR="00C13FEA" w:rsidRPr="00E3554D" w:rsidSect="00C13FEA">
          <w:footerReference w:type="default" r:id="rId8"/>
          <w:headerReference w:type="first" r:id="rId9"/>
          <w:pgSz w:w="11906" w:h="16838"/>
          <w:pgMar w:top="1418" w:right="1418" w:bottom="1418" w:left="1418" w:header="567" w:footer="567" w:gutter="0"/>
          <w:cols w:space="708"/>
          <w:titlePg/>
          <w:docGrid w:linePitch="360"/>
        </w:sectPr>
      </w:pPr>
      <w:r w:rsidRPr="009A66A1">
        <w:rPr>
          <w:rFonts w:ascii="Calibri" w:hAnsi="Calibri" w:cs="Calibr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6704" behindDoc="1" locked="0" layoutInCell="1" allowOverlap="1" wp14:anchorId="40415D0C" wp14:editId="5DB91AC4">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D96AAA" w:rsidRDefault="00D96AAA"/>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977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D96AAA" w:rsidRDefault="00D96AAA"/>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35B74A5C" w:rsidR="00C13FEA" w:rsidRPr="00E3554D" w:rsidRDefault="00C13FEA" w:rsidP="00B81B15">
      <w:pPr>
        <w:pStyle w:val="Heading1"/>
        <w:numPr>
          <w:ilvl w:val="0"/>
          <w:numId w:val="57"/>
        </w:numPr>
      </w:pPr>
      <w:bookmarkStart w:id="0" w:name="_Toc32562758"/>
      <w:bookmarkStart w:id="1" w:name="_Toc96672567"/>
      <w:r w:rsidRPr="00E3554D">
        <w:lastRenderedPageBreak/>
        <w:t>POVABILO ZAINTERESIRANIM PONUDNIKOM K SODELOVANJU</w:t>
      </w:r>
      <w:bookmarkEnd w:id="0"/>
      <w:bookmarkEnd w:id="1"/>
      <w:r w:rsidRPr="00E3554D">
        <w:t xml:space="preserve"> </w:t>
      </w:r>
    </w:p>
    <w:p w14:paraId="537F459B" w14:textId="77777777" w:rsidR="00C13FEA" w:rsidRPr="00E3554D" w:rsidRDefault="00C13FEA" w:rsidP="002667C6">
      <w:pPr>
        <w:spacing w:after="0"/>
        <w:jc w:val="both"/>
        <w:rPr>
          <w:rFonts w:ascii="Arial" w:hAnsi="Arial" w:cs="Arial"/>
        </w:rPr>
      </w:pPr>
    </w:p>
    <w:p w14:paraId="2C66AF12" w14:textId="5473DE90"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603035">
        <w:rPr>
          <w:rFonts w:ascii="Arial" w:hAnsi="Arial" w:cs="Arial"/>
          <w:bCs/>
        </w:rPr>
        <w:t>Laboratorijski zmrzovalniki</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08119139"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66B999FD" w:rsidR="00C13FEA" w:rsidRPr="00E3554D" w:rsidRDefault="00C13FEA" w:rsidP="009A66A1">
      <w:pPr>
        <w:pStyle w:val="Heading2"/>
      </w:pPr>
      <w:bookmarkStart w:id="2" w:name="_Toc96672568"/>
      <w:r w:rsidRPr="00E3554D">
        <w:t>Variantne ponudbe</w:t>
      </w:r>
      <w:bookmarkEnd w:id="2"/>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55B2E8F8" w:rsidR="00C13FEA" w:rsidRPr="00E3554D" w:rsidRDefault="00C13FEA" w:rsidP="009A66A1">
      <w:pPr>
        <w:pStyle w:val="Heading2"/>
        <w:numPr>
          <w:ilvl w:val="0"/>
          <w:numId w:val="57"/>
        </w:numPr>
      </w:pPr>
      <w:bookmarkStart w:id="3" w:name="_Toc96672569"/>
      <w:r w:rsidRPr="00E3554D">
        <w:t>POSTOPEK ODDAJE JAVNEGA NAROČILA</w:t>
      </w:r>
      <w:bookmarkEnd w:id="3"/>
    </w:p>
    <w:p w14:paraId="2E5AF4D5" w14:textId="77777777" w:rsidR="00C13FEA" w:rsidRPr="00E3554D" w:rsidRDefault="00C13FEA" w:rsidP="002667C6">
      <w:pPr>
        <w:spacing w:after="0"/>
        <w:jc w:val="both"/>
        <w:rPr>
          <w:rFonts w:ascii="Arial" w:hAnsi="Arial" w:cs="Arial"/>
          <w:kern w:val="3"/>
          <w:lang w:eastAsia="zh-CN"/>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16B53283" w:rsidR="00C13FEA" w:rsidRPr="00E3554D" w:rsidRDefault="00C13FEA" w:rsidP="009A66A1">
      <w:pPr>
        <w:pStyle w:val="Heading2"/>
        <w:numPr>
          <w:ilvl w:val="0"/>
          <w:numId w:val="57"/>
        </w:numPr>
      </w:pPr>
      <w:bookmarkStart w:id="4" w:name="_Toc96672570"/>
      <w:r w:rsidRPr="00E3554D">
        <w:t>PRAVNA PODLAGA ZA IZVEDBO POSTOPKA JAVNEGA NAROČANJA</w:t>
      </w:r>
      <w:bookmarkEnd w:id="4"/>
    </w:p>
    <w:p w14:paraId="01DEA89F" w14:textId="77777777" w:rsidR="00161E09" w:rsidRDefault="00161E09" w:rsidP="002667C6">
      <w:pPr>
        <w:spacing w:after="0"/>
        <w:jc w:val="both"/>
        <w:rPr>
          <w:rFonts w:ascii="Arial" w:hAnsi="Arial" w:cs="Arial"/>
          <w:lang w:eastAsia="zh-CN"/>
        </w:rPr>
      </w:pPr>
    </w:p>
    <w:p w14:paraId="46C116F6" w14:textId="69D3EAAC"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0"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1"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2"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3"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4"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5"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6"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7"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18"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19"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0"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1"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2"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3"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4"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28"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29"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1"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2"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3"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4"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5"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36"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37"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38"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39"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0"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1"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2"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3"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4"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5"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46"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47"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48"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49"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0"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1"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2"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3"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4"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5"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56"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57"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58"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59"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0"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1"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2"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3"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4"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5"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66"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67"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68"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69"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0"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1"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2"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3"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4"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5"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76"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77"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78"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79"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0"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1"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2"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3"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4"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5"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86"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87"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88"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65D34979" w:rsidR="00D34333" w:rsidRPr="00E3554D" w:rsidRDefault="00C13FEA" w:rsidP="009A66A1">
      <w:pPr>
        <w:pStyle w:val="Heading2"/>
        <w:numPr>
          <w:ilvl w:val="0"/>
          <w:numId w:val="57"/>
        </w:numPr>
      </w:pPr>
      <w:bookmarkStart w:id="5" w:name="_Toc96672571"/>
      <w:r w:rsidRPr="00E3554D">
        <w:t>PONUDNIKI, KI LAHKO SODELUJEJO V JAVNEM NAROČILU</w:t>
      </w:r>
      <w:bookmarkEnd w:id="5"/>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9A66A1">
      <w:pPr>
        <w:pStyle w:val="Heading2"/>
      </w:pPr>
      <w:bookmarkStart w:id="6" w:name="_Toc96672572"/>
      <w:r w:rsidRPr="00E3554D">
        <w:t>Pojem ponudnika in gospodarskega subjekta</w:t>
      </w:r>
      <w:bookmarkEnd w:id="6"/>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7" w:name="_Hlk516589034"/>
      <w:bookmarkStart w:id="8"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9"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9"/>
    <w:p w14:paraId="3F16FDF9" w14:textId="77777777" w:rsidR="00C13FEA" w:rsidRPr="00E3554D" w:rsidRDefault="00C13FEA" w:rsidP="002667C6">
      <w:pPr>
        <w:pStyle w:val="ListParagraph"/>
        <w:spacing w:after="0"/>
        <w:jc w:val="both"/>
        <w:rPr>
          <w:rFonts w:ascii="Arial" w:hAnsi="Arial" w:cs="Arial"/>
          <w:color w:val="auto"/>
          <w:lang w:eastAsia="zh-CN"/>
        </w:rPr>
      </w:pPr>
    </w:p>
    <w:p w14:paraId="3112ECF1" w14:textId="34892D4C" w:rsidR="001F3E44" w:rsidRPr="00CF3D0B" w:rsidRDefault="00C13FEA" w:rsidP="009A66A1">
      <w:pPr>
        <w:pStyle w:val="Heading2"/>
      </w:pPr>
      <w:bookmarkStart w:id="10" w:name="_Toc96672573"/>
      <w:bookmarkEnd w:id="7"/>
      <w:bookmarkEnd w:id="8"/>
      <w:r w:rsidRPr="00E3554D">
        <w:t>Ponudba s podizvajalci</w:t>
      </w:r>
      <w:bookmarkEnd w:id="10"/>
      <w:r w:rsidRPr="00E3554D">
        <w:t xml:space="preserve"> </w:t>
      </w:r>
    </w:p>
    <w:p w14:paraId="27442E69" w14:textId="6BCE1088" w:rsidR="00C13FEA" w:rsidRDefault="00C13FEA" w:rsidP="002667C6">
      <w:pPr>
        <w:spacing w:after="0"/>
        <w:jc w:val="both"/>
        <w:rPr>
          <w:rFonts w:ascii="Arial" w:hAnsi="Arial" w:cs="Arial"/>
          <w:lang w:eastAsia="zh-CN"/>
        </w:rPr>
      </w:pPr>
    </w:p>
    <w:p w14:paraId="56F84F62" w14:textId="09D0A520" w:rsidR="005327C9" w:rsidRPr="00A221FC" w:rsidRDefault="005327C9" w:rsidP="005327C9">
      <w:pPr>
        <w:pStyle w:val="Slog1"/>
      </w:pPr>
      <w:bookmarkStart w:id="11" w:name="_Toc509245068"/>
      <w:bookmarkStart w:id="12" w:name="_Toc62541563"/>
      <w:bookmarkStart w:id="13" w:name="_Toc65765911"/>
      <w:bookmarkStart w:id="14" w:name="_Toc96672574"/>
      <w:r w:rsidRPr="00A221FC">
        <w:t>Definicija podizvajalca</w:t>
      </w:r>
      <w:bookmarkEnd w:id="11"/>
      <w:bookmarkEnd w:id="12"/>
      <w:bookmarkEnd w:id="13"/>
      <w:bookmarkEnd w:id="14"/>
    </w:p>
    <w:p w14:paraId="0F0A352D" w14:textId="663AE3AA" w:rsidR="005327C9" w:rsidRPr="00A221FC" w:rsidRDefault="005327C9" w:rsidP="005327C9">
      <w:pPr>
        <w:spacing w:after="0"/>
        <w:jc w:val="both"/>
        <w:rPr>
          <w:rFonts w:ascii="Arial" w:hAnsi="Arial" w:cs="Arial"/>
          <w:lang w:eastAsia="zh-CN"/>
        </w:rPr>
      </w:pPr>
      <w:r w:rsidRPr="00A221FC">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ki je neposredno povezana s predmetom javnega naročila.</w:t>
      </w:r>
    </w:p>
    <w:p w14:paraId="15A6B945" w14:textId="77777777" w:rsidR="005327C9" w:rsidRPr="00A221FC" w:rsidRDefault="005327C9" w:rsidP="005327C9">
      <w:pPr>
        <w:spacing w:after="0"/>
        <w:jc w:val="both"/>
        <w:rPr>
          <w:rFonts w:ascii="Arial" w:hAnsi="Arial" w:cs="Arial"/>
          <w:lang w:eastAsia="zh-CN"/>
        </w:rPr>
      </w:pPr>
    </w:p>
    <w:p w14:paraId="381E4F34"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7DD14E23" w14:textId="77777777" w:rsidR="005327C9" w:rsidRPr="00A221FC" w:rsidRDefault="005327C9" w:rsidP="005327C9">
      <w:pPr>
        <w:spacing w:after="0"/>
        <w:jc w:val="both"/>
        <w:rPr>
          <w:rFonts w:ascii="Arial" w:hAnsi="Arial" w:cs="Arial"/>
          <w:lang w:eastAsia="zh-CN"/>
        </w:rPr>
      </w:pPr>
    </w:p>
    <w:p w14:paraId="61AF8328"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25478BD8" w14:textId="77777777" w:rsidR="005327C9" w:rsidRPr="00A221FC" w:rsidRDefault="005327C9" w:rsidP="005327C9">
      <w:pPr>
        <w:spacing w:after="0"/>
        <w:jc w:val="both"/>
        <w:rPr>
          <w:rFonts w:ascii="Arial" w:hAnsi="Arial" w:cs="Arial"/>
          <w:lang w:eastAsia="zh-CN"/>
        </w:rPr>
      </w:pPr>
    </w:p>
    <w:p w14:paraId="44CCB00A" w14:textId="77777777" w:rsidR="005327C9" w:rsidRPr="00A221FC" w:rsidRDefault="005327C9" w:rsidP="005327C9">
      <w:pPr>
        <w:pStyle w:val="Slog1"/>
        <w:rPr>
          <w:color w:val="auto"/>
        </w:rPr>
      </w:pPr>
      <w:bookmarkStart w:id="15" w:name="_Toc509245069"/>
      <w:bookmarkStart w:id="16" w:name="_Toc62541564"/>
      <w:bookmarkStart w:id="17" w:name="_Toc65765912"/>
      <w:bookmarkStart w:id="18" w:name="_Toc96672575"/>
      <w:r w:rsidRPr="00A221FC">
        <w:rPr>
          <w:color w:val="auto"/>
        </w:rPr>
        <w:t>Del javnega naročila, ki je lahko oddan v podizvajanje</w:t>
      </w:r>
      <w:bookmarkEnd w:id="15"/>
      <w:bookmarkEnd w:id="16"/>
      <w:bookmarkEnd w:id="17"/>
      <w:bookmarkEnd w:id="18"/>
    </w:p>
    <w:p w14:paraId="7B8A4FEA"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Ponudnik lahko del javnega naročila odda v podizvajanje, vendar v podizvajanje ne sme oddati celotnega javnega naročila. </w:t>
      </w:r>
    </w:p>
    <w:p w14:paraId="0428AD83" w14:textId="77777777" w:rsidR="005327C9" w:rsidRPr="00A221FC" w:rsidRDefault="005327C9" w:rsidP="005327C9">
      <w:pPr>
        <w:spacing w:after="0"/>
        <w:jc w:val="both"/>
        <w:rPr>
          <w:rFonts w:ascii="Arial" w:hAnsi="Arial" w:cs="Arial"/>
          <w:lang w:eastAsia="zh-CN"/>
        </w:rPr>
      </w:pPr>
    </w:p>
    <w:p w14:paraId="2795247A" w14:textId="77777777" w:rsidR="005327C9" w:rsidRPr="00A221FC" w:rsidRDefault="005327C9" w:rsidP="005327C9">
      <w:pPr>
        <w:pStyle w:val="Slog1"/>
        <w:rPr>
          <w:color w:val="auto"/>
        </w:rPr>
      </w:pPr>
      <w:bookmarkStart w:id="19" w:name="_Toc509245070"/>
      <w:bookmarkStart w:id="20" w:name="_Toc62541565"/>
      <w:bookmarkStart w:id="21" w:name="_Toc65765913"/>
      <w:bookmarkStart w:id="22" w:name="_Toc96672576"/>
      <w:r w:rsidRPr="00A221FC">
        <w:rPr>
          <w:color w:val="auto"/>
        </w:rPr>
        <w:t>Dokumentacija, povezana s podizvajalci</w:t>
      </w:r>
      <w:bookmarkEnd w:id="19"/>
      <w:bookmarkEnd w:id="20"/>
      <w:bookmarkEnd w:id="21"/>
      <w:bookmarkEnd w:id="22"/>
    </w:p>
    <w:p w14:paraId="1FA52467"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bo ponudnik izvajal javno naročilo s podizvajalci, mora v ponudbi:</w:t>
      </w:r>
    </w:p>
    <w:p w14:paraId="1D725338"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navesti vse podizvajalce ter vsak del javnega naročila, ki ga namerava oddati v podizvajanje,</w:t>
      </w:r>
    </w:p>
    <w:p w14:paraId="45EF4FFA"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navesti kontaktne podatke in zakonite zastopnike predlaganih podizvajalcev,</w:t>
      </w:r>
    </w:p>
    <w:p w14:paraId="08DC1259"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 xml:space="preserve">predložiti izpolnjene </w:t>
      </w:r>
      <w:bookmarkStart w:id="23" w:name="_Hlk514162838"/>
      <w:r w:rsidRPr="00A221FC">
        <w:rPr>
          <w:rFonts w:ascii="Arial" w:hAnsi="Arial" w:cs="Arial"/>
          <w:color w:val="auto"/>
          <w:lang w:eastAsia="zh-CN"/>
        </w:rPr>
        <w:t xml:space="preserve">lastne izjave teh podizvajalcev v skladu z 79. členom ZJN-3 </w:t>
      </w:r>
      <w:bookmarkEnd w:id="23"/>
      <w:r w:rsidRPr="00A221FC">
        <w:rPr>
          <w:rFonts w:ascii="Arial" w:hAnsi="Arial" w:cs="Arial"/>
          <w:color w:val="auto"/>
          <w:lang w:eastAsia="zh-CN"/>
        </w:rPr>
        <w:t>ter</w:t>
      </w:r>
    </w:p>
    <w:p w14:paraId="7DB8A2B7"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priložiti zahtevo podizvajalca za neposredno plačilo, če podizvajalec to zahteva.</w:t>
      </w:r>
    </w:p>
    <w:p w14:paraId="2F474423" w14:textId="77777777" w:rsidR="005327C9" w:rsidRPr="00A221FC" w:rsidRDefault="005327C9" w:rsidP="005327C9">
      <w:pPr>
        <w:spacing w:after="0"/>
        <w:jc w:val="both"/>
        <w:rPr>
          <w:rFonts w:ascii="Arial" w:hAnsi="Arial" w:cs="Arial"/>
          <w:lang w:eastAsia="zh-CN"/>
        </w:rPr>
      </w:pPr>
    </w:p>
    <w:p w14:paraId="5C0DBDB7"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bo izvajalec nove podizvajalce priglasil ali zamenjal v fazi izvedbe pogodbe, mora najkasneje v petih dneh po angažiranju novega podizvajalca:</w:t>
      </w:r>
    </w:p>
    <w:p w14:paraId="16340EDE"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navesti firmo/ime in sedež/naslov novega podizvajalca ter del javnega naročila, ki ga namerava oddati v podizvajanje temu subjektu,</w:t>
      </w:r>
    </w:p>
    <w:p w14:paraId="662B1803"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navesti kontaktne podatke in zakonite zastopnike novo predlaganih podizvajalcev,</w:t>
      </w:r>
    </w:p>
    <w:p w14:paraId="1E45223A"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predložiti izpolnjene lastne izjave teh podizvajalcev v skladu z 79. členom ZJN-3 ali  dokazila o neobstoju razlogov za izključitev ter izpolnjevanju pogojev ter</w:t>
      </w:r>
    </w:p>
    <w:p w14:paraId="5D3EDD91"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priložiti zahtevo podizvajalca za neposredno plačilo, če podizvajalec to zahteva.</w:t>
      </w:r>
    </w:p>
    <w:p w14:paraId="4FC6DCFD" w14:textId="77777777" w:rsidR="005327C9" w:rsidRPr="00A221FC" w:rsidRDefault="005327C9" w:rsidP="005327C9">
      <w:pPr>
        <w:spacing w:after="0"/>
        <w:jc w:val="both"/>
        <w:rPr>
          <w:rFonts w:ascii="Arial" w:hAnsi="Arial" w:cs="Arial"/>
          <w:lang w:eastAsia="zh-CN"/>
        </w:rPr>
      </w:pPr>
    </w:p>
    <w:p w14:paraId="1B18C388" w14:textId="631636A3" w:rsidR="005327C9" w:rsidRPr="00A221FC" w:rsidRDefault="005327C9" w:rsidP="005327C9">
      <w:pPr>
        <w:spacing w:after="0"/>
        <w:jc w:val="both"/>
        <w:rPr>
          <w:rFonts w:ascii="Arial" w:hAnsi="Arial" w:cs="Arial"/>
          <w:b/>
          <w:lang w:eastAsia="zh-CN"/>
        </w:rPr>
      </w:pPr>
      <w:bookmarkStart w:id="24" w:name="_Hlk516585357"/>
      <w:r w:rsidRPr="00A221FC">
        <w:rPr>
          <w:rFonts w:ascii="Arial" w:hAnsi="Arial" w:cs="Arial"/>
          <w:lang w:eastAsia="zh-CN"/>
        </w:rPr>
        <w:lastRenderedPageBreak/>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24"/>
    <w:p w14:paraId="20120848" w14:textId="77777777" w:rsidR="005327C9" w:rsidRPr="00A221FC" w:rsidRDefault="005327C9" w:rsidP="005327C9">
      <w:pPr>
        <w:spacing w:after="0"/>
        <w:jc w:val="both"/>
        <w:rPr>
          <w:rFonts w:ascii="Arial" w:hAnsi="Arial" w:cs="Arial"/>
          <w:lang w:eastAsia="zh-CN"/>
        </w:rPr>
      </w:pPr>
    </w:p>
    <w:p w14:paraId="6ED47DC2"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68E95FE1" w14:textId="77777777" w:rsidR="005327C9" w:rsidRPr="00A221FC" w:rsidRDefault="005327C9" w:rsidP="005327C9">
      <w:pPr>
        <w:spacing w:after="0"/>
        <w:jc w:val="both"/>
        <w:rPr>
          <w:rFonts w:ascii="Arial" w:hAnsi="Arial" w:cs="Arial"/>
          <w:lang w:eastAsia="zh-CN"/>
        </w:rPr>
      </w:pPr>
    </w:p>
    <w:p w14:paraId="5C1023DC" w14:textId="77777777" w:rsidR="005327C9" w:rsidRPr="00A221FC" w:rsidRDefault="005327C9" w:rsidP="005327C9">
      <w:pPr>
        <w:pStyle w:val="Slog1"/>
        <w:rPr>
          <w:color w:val="auto"/>
        </w:rPr>
      </w:pPr>
      <w:bookmarkStart w:id="25" w:name="_Toc509245071"/>
      <w:bookmarkStart w:id="26" w:name="_Toc516920380"/>
      <w:bookmarkStart w:id="27" w:name="_Toc62541566"/>
      <w:bookmarkStart w:id="28" w:name="_Toc65765914"/>
      <w:bookmarkStart w:id="29" w:name="_Toc96672577"/>
      <w:r w:rsidRPr="00A221FC">
        <w:rPr>
          <w:color w:val="auto"/>
        </w:rPr>
        <w:t>Neposredna plačila podizvajalcem</w:t>
      </w:r>
      <w:bookmarkEnd w:id="25"/>
      <w:bookmarkEnd w:id="26"/>
      <w:bookmarkEnd w:id="27"/>
      <w:bookmarkEnd w:id="28"/>
      <w:bookmarkEnd w:id="29"/>
    </w:p>
    <w:p w14:paraId="723CA90D"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Neposredno plačilo podizvajalcem na podlagi ZJN-3 ni a</w:t>
      </w:r>
      <w:r w:rsidRPr="00A221FC">
        <w:rPr>
          <w:rFonts w:ascii="Arial" w:hAnsi="Arial" w:cs="Arial"/>
          <w:i/>
          <w:iCs/>
          <w:lang w:eastAsia="zh-CN"/>
        </w:rPr>
        <w:t xml:space="preserve"> priori </w:t>
      </w:r>
      <w:r w:rsidRPr="00A221FC">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1C2E5AC6" w14:textId="77777777" w:rsidR="005327C9" w:rsidRPr="00A221FC" w:rsidRDefault="005327C9" w:rsidP="005327C9">
      <w:pPr>
        <w:spacing w:after="0"/>
        <w:jc w:val="both"/>
        <w:rPr>
          <w:rFonts w:ascii="Arial" w:hAnsi="Arial" w:cs="Arial"/>
          <w:lang w:eastAsia="zh-CN"/>
        </w:rPr>
      </w:pPr>
    </w:p>
    <w:p w14:paraId="395D2BEE"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Kadar namerava ponudnik izvesti javno naročilo s podizvajalcem, ki zahteva neposredno plačilo, mora:</w:t>
      </w:r>
    </w:p>
    <w:p w14:paraId="466B26AC" w14:textId="77777777" w:rsidR="005327C9" w:rsidRPr="00A221FC" w:rsidRDefault="005327C9" w:rsidP="00B81B15">
      <w:pPr>
        <w:pStyle w:val="ListParagraph"/>
        <w:numPr>
          <w:ilvl w:val="0"/>
          <w:numId w:val="56"/>
        </w:numPr>
        <w:spacing w:after="0"/>
        <w:jc w:val="both"/>
        <w:rPr>
          <w:rFonts w:ascii="Arial" w:hAnsi="Arial" w:cs="Arial"/>
          <w:color w:val="auto"/>
          <w:lang w:eastAsia="zh-CN"/>
        </w:rPr>
      </w:pPr>
      <w:r w:rsidRPr="00A221FC">
        <w:rPr>
          <w:rFonts w:ascii="Arial" w:hAnsi="Arial" w:cs="Arial"/>
          <w:color w:val="auto"/>
          <w:lang w:eastAsia="zh-CN"/>
        </w:rPr>
        <w:t>glavni izvajalec v pogodbi pooblastiti naročnika, da na podlagi potrjenega računa oziroma situacije s strani glavnega izvajalca neposredno plačuje podizvajalcu,</w:t>
      </w:r>
    </w:p>
    <w:p w14:paraId="17B76CD4" w14:textId="77777777" w:rsidR="005327C9" w:rsidRPr="00A221FC" w:rsidRDefault="005327C9" w:rsidP="00B81B15">
      <w:pPr>
        <w:pStyle w:val="ListParagraph"/>
        <w:numPr>
          <w:ilvl w:val="0"/>
          <w:numId w:val="56"/>
        </w:numPr>
        <w:spacing w:after="0"/>
        <w:jc w:val="both"/>
        <w:rPr>
          <w:rFonts w:ascii="Arial" w:hAnsi="Arial" w:cs="Arial"/>
          <w:color w:val="auto"/>
          <w:lang w:eastAsia="zh-CN"/>
        </w:rPr>
      </w:pPr>
      <w:r w:rsidRPr="00A221FC">
        <w:rPr>
          <w:rFonts w:ascii="Arial" w:hAnsi="Arial" w:cs="Arial"/>
          <w:color w:val="auto"/>
          <w:lang w:eastAsia="zh-CN"/>
        </w:rPr>
        <w:t>podizvajalec predložiti soglasje, na podlagi katerega naročnik namesto ponudnika poravna podizvajalčevo terjatev do ponudnika,</w:t>
      </w:r>
    </w:p>
    <w:p w14:paraId="72D6BA68" w14:textId="77777777" w:rsidR="005327C9" w:rsidRPr="00A221FC" w:rsidRDefault="005327C9" w:rsidP="00B81B15">
      <w:pPr>
        <w:pStyle w:val="ListParagraph"/>
        <w:numPr>
          <w:ilvl w:val="0"/>
          <w:numId w:val="56"/>
        </w:numPr>
        <w:spacing w:after="0"/>
        <w:jc w:val="both"/>
        <w:rPr>
          <w:rFonts w:ascii="Arial" w:hAnsi="Arial" w:cs="Arial"/>
          <w:color w:val="auto"/>
          <w:lang w:eastAsia="zh-CN"/>
        </w:rPr>
      </w:pPr>
      <w:r w:rsidRPr="00A221FC">
        <w:rPr>
          <w:rFonts w:ascii="Arial" w:hAnsi="Arial" w:cs="Arial"/>
          <w:color w:val="auto"/>
          <w:lang w:eastAsia="zh-CN"/>
        </w:rPr>
        <w:t>glavni izvajalec svojemu računu ali situaciji priložiti račun ali situacijo podizvajalca, ki ga je predhodno potrdil.</w:t>
      </w:r>
    </w:p>
    <w:p w14:paraId="32BA2D3B" w14:textId="77777777" w:rsidR="005327C9" w:rsidRPr="00A221FC" w:rsidRDefault="005327C9" w:rsidP="005327C9">
      <w:pPr>
        <w:spacing w:after="0"/>
        <w:jc w:val="both"/>
        <w:rPr>
          <w:rFonts w:ascii="Arial" w:hAnsi="Arial" w:cs="Arial"/>
          <w:lang w:eastAsia="zh-CN"/>
        </w:rPr>
      </w:pPr>
    </w:p>
    <w:p w14:paraId="2B65F73E" w14:textId="7C3CEE2F" w:rsidR="005327C9" w:rsidRPr="00A221FC" w:rsidRDefault="005327C9" w:rsidP="005327C9">
      <w:pPr>
        <w:spacing w:after="0"/>
        <w:jc w:val="both"/>
        <w:rPr>
          <w:rFonts w:ascii="Arial" w:hAnsi="Arial" w:cs="Arial"/>
          <w:lang w:eastAsia="zh-CN"/>
        </w:rPr>
      </w:pPr>
      <w:r w:rsidRPr="00A221FC">
        <w:rPr>
          <w:rFonts w:ascii="Arial" w:hAnsi="Arial" w:cs="Arial"/>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1CAD1F4" w14:textId="77777777" w:rsidR="005327C9" w:rsidRPr="00A221FC" w:rsidRDefault="005327C9" w:rsidP="005327C9">
      <w:pPr>
        <w:spacing w:after="0"/>
        <w:jc w:val="both"/>
        <w:rPr>
          <w:rFonts w:ascii="Arial" w:hAnsi="Arial" w:cs="Arial"/>
          <w:lang w:eastAsia="zh-CN"/>
        </w:rPr>
      </w:pPr>
    </w:p>
    <w:p w14:paraId="5CE53B9B"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12C8B77" w14:textId="77777777" w:rsidR="005327C9" w:rsidRPr="00A221FC" w:rsidRDefault="005327C9" w:rsidP="005327C9">
      <w:pPr>
        <w:spacing w:after="0"/>
        <w:jc w:val="both"/>
        <w:rPr>
          <w:rFonts w:ascii="Arial" w:hAnsi="Arial" w:cs="Arial"/>
          <w:lang w:eastAsia="zh-CN"/>
        </w:rPr>
      </w:pPr>
    </w:p>
    <w:p w14:paraId="04EF4321" w14:textId="77777777" w:rsidR="005327C9" w:rsidRPr="00A221FC" w:rsidRDefault="005327C9" w:rsidP="009A66A1">
      <w:pPr>
        <w:pStyle w:val="Heading2"/>
      </w:pPr>
      <w:bookmarkStart w:id="30" w:name="_Toc509245073"/>
      <w:bookmarkStart w:id="31" w:name="_Toc516920381"/>
      <w:bookmarkStart w:id="32" w:name="_Toc62541567"/>
      <w:bookmarkStart w:id="33" w:name="_Toc65765915"/>
      <w:bookmarkStart w:id="34" w:name="_Toc96672578"/>
      <w:r w:rsidRPr="00A221FC">
        <w:t>Način nastopanja istega gospodarskega subjekta</w:t>
      </w:r>
      <w:bookmarkEnd w:id="30"/>
      <w:bookmarkEnd w:id="31"/>
      <w:bookmarkEnd w:id="32"/>
      <w:bookmarkEnd w:id="33"/>
      <w:bookmarkEnd w:id="34"/>
    </w:p>
    <w:p w14:paraId="69EEF5DE" w14:textId="77777777" w:rsidR="005327C9" w:rsidRPr="00A221FC" w:rsidRDefault="005327C9" w:rsidP="005327C9">
      <w:pPr>
        <w:suppressAutoHyphens/>
        <w:autoSpaceDN w:val="0"/>
        <w:spacing w:after="0"/>
        <w:ind w:right="6"/>
        <w:jc w:val="both"/>
        <w:textAlignment w:val="baseline"/>
        <w:rPr>
          <w:rFonts w:ascii="Arial" w:hAnsi="Arial" w:cs="Arial"/>
          <w:kern w:val="3"/>
        </w:rPr>
      </w:pPr>
      <w:r w:rsidRPr="00A221FC">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w:t>
      </w:r>
      <w:r w:rsidRPr="00A221FC">
        <w:rPr>
          <w:rFonts w:ascii="Arial" w:hAnsi="Arial" w:cs="Arial"/>
          <w:kern w:val="3"/>
        </w:rPr>
        <w:lastRenderedPageBreak/>
        <w:t xml:space="preserve">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F5B3E49" w14:textId="77777777" w:rsidR="005327C9" w:rsidRPr="00A221FC" w:rsidRDefault="005327C9" w:rsidP="005327C9">
      <w:pPr>
        <w:suppressAutoHyphens/>
        <w:autoSpaceDN w:val="0"/>
        <w:spacing w:after="0"/>
        <w:ind w:right="6"/>
        <w:jc w:val="both"/>
        <w:textAlignment w:val="baseline"/>
        <w:rPr>
          <w:rFonts w:ascii="Arial" w:hAnsi="Arial" w:cs="Arial"/>
          <w:kern w:val="3"/>
        </w:rPr>
      </w:pPr>
    </w:p>
    <w:p w14:paraId="3A713AEE" w14:textId="77777777" w:rsidR="005327C9" w:rsidRPr="00A221FC" w:rsidRDefault="005327C9" w:rsidP="005327C9">
      <w:pPr>
        <w:suppressAutoHyphens/>
        <w:autoSpaceDN w:val="0"/>
        <w:spacing w:after="0"/>
        <w:ind w:right="6"/>
        <w:jc w:val="both"/>
        <w:textAlignment w:val="baseline"/>
        <w:rPr>
          <w:rFonts w:ascii="Arial" w:hAnsi="Arial" w:cs="Arial"/>
          <w:kern w:val="3"/>
        </w:rPr>
      </w:pPr>
      <w:r w:rsidRPr="00A221FC">
        <w:rPr>
          <w:rFonts w:ascii="Arial" w:hAnsi="Arial" w:cs="Arial"/>
          <w:kern w:val="3"/>
        </w:rPr>
        <w:t>Gospodarski subjekt lahko kot podizvajalec nastopa v ponudbah različnih ponudnikov.</w:t>
      </w:r>
    </w:p>
    <w:p w14:paraId="4573E378" w14:textId="77777777" w:rsidR="00161E09" w:rsidRDefault="00161E09" w:rsidP="009A66A1">
      <w:pPr>
        <w:pStyle w:val="Heading2"/>
        <w:numPr>
          <w:ilvl w:val="0"/>
          <w:numId w:val="0"/>
        </w:numPr>
      </w:pPr>
    </w:p>
    <w:p w14:paraId="1D39E728" w14:textId="3D2402E3" w:rsidR="00C13FEA" w:rsidRPr="00E3554D" w:rsidRDefault="00C13FEA" w:rsidP="009A66A1">
      <w:pPr>
        <w:pStyle w:val="Heading2"/>
        <w:numPr>
          <w:ilvl w:val="0"/>
          <w:numId w:val="57"/>
        </w:numPr>
      </w:pPr>
      <w:bookmarkStart w:id="35" w:name="_Toc96672579"/>
      <w:r w:rsidRPr="00E3554D">
        <w:t>PREDMET JAVNEGA NAROČANJA</w:t>
      </w:r>
      <w:bookmarkEnd w:id="35"/>
      <w:r w:rsidRPr="00E3554D">
        <w:t xml:space="preserve"> </w:t>
      </w: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9A66A1">
      <w:pPr>
        <w:pStyle w:val="Heading2"/>
      </w:pPr>
      <w:bookmarkStart w:id="36" w:name="_Toc96672580"/>
      <w:r w:rsidRPr="00E3554D">
        <w:t>Opis predmeta javnega naročanja</w:t>
      </w:r>
      <w:bookmarkEnd w:id="36"/>
    </w:p>
    <w:p w14:paraId="27919806" w14:textId="0C680273"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37" w:name="_Hlk1480918"/>
      <w:r w:rsidR="00603035">
        <w:rPr>
          <w:rFonts w:ascii="Arial" w:hAnsi="Arial" w:cs="Arial"/>
          <w:bCs/>
        </w:rPr>
        <w:t>Laboratorijski zmrzovalniki</w:t>
      </w:r>
      <w:r w:rsidRPr="009004CF">
        <w:rPr>
          <w:rFonts w:ascii="Arial" w:hAnsi="Arial" w:cs="Arial"/>
        </w:rPr>
        <w:t xml:space="preserve">« je </w:t>
      </w:r>
      <w:r>
        <w:rPr>
          <w:rFonts w:ascii="Arial" w:hAnsi="Arial" w:cs="Arial"/>
        </w:rPr>
        <w:t xml:space="preserve">dobava in potrebna inštalacija </w:t>
      </w:r>
      <w:r w:rsidR="00603035">
        <w:rPr>
          <w:rFonts w:ascii="Arial" w:hAnsi="Arial" w:cs="Arial"/>
          <w:bCs/>
        </w:rPr>
        <w:t>laboratorijskih zmrzovalnikov</w:t>
      </w:r>
      <w:r>
        <w:rPr>
          <w:rFonts w:ascii="Arial" w:hAnsi="Arial" w:cs="Arial"/>
          <w:color w:val="auto"/>
          <w:lang w:val="en-US"/>
        </w:rPr>
        <w:t xml:space="preserve"> (v </w:t>
      </w:r>
      <w:r w:rsidRPr="00081B89">
        <w:rPr>
          <w:rFonts w:ascii="Arial" w:hAnsi="Arial" w:cs="Arial"/>
          <w:color w:val="auto"/>
        </w:rPr>
        <w:t>nadaljevanju: oprema)</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35CF4AC6" w:rsidR="0077615D" w:rsidRPr="00AB439B" w:rsidRDefault="0077615D" w:rsidP="005E62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38" w:name="_Hlk79655658"/>
      <w:r w:rsidRPr="00AB439B">
        <w:rPr>
          <w:rFonts w:ascii="Arial" w:hAnsi="Arial" w:cs="Arial"/>
        </w:rPr>
        <w:t xml:space="preserve">Javno naročilo je razdeljeno na </w:t>
      </w:r>
      <w:r w:rsidR="005327C9">
        <w:rPr>
          <w:rFonts w:ascii="Arial" w:hAnsi="Arial" w:cs="Arial"/>
          <w:b/>
        </w:rPr>
        <w:t>3</w:t>
      </w:r>
      <w:r w:rsidRPr="00A74036">
        <w:rPr>
          <w:rFonts w:ascii="Arial" w:hAnsi="Arial" w:cs="Arial"/>
          <w:b/>
        </w:rPr>
        <w:t xml:space="preserve"> sklop</w:t>
      </w:r>
      <w:r w:rsidR="005327C9">
        <w:rPr>
          <w:rFonts w:ascii="Arial" w:hAnsi="Arial" w:cs="Arial"/>
          <w:b/>
        </w:rPr>
        <w:t>e</w:t>
      </w:r>
      <w:r w:rsidRPr="00AB439B">
        <w:rPr>
          <w:rFonts w:ascii="Arial" w:hAnsi="Arial" w:cs="Arial"/>
        </w:rPr>
        <w:t>, in sicer:</w:t>
      </w:r>
    </w:p>
    <w:p w14:paraId="3F36B544" w14:textId="6923B331" w:rsidR="0077615D" w:rsidRPr="000656DB" w:rsidRDefault="0077615D" w:rsidP="00B81B15">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39" w:name="_Hlk84494745"/>
      <w:r w:rsidRPr="000656DB">
        <w:rPr>
          <w:rFonts w:ascii="Arial" w:hAnsi="Arial" w:cs="Arial"/>
          <w:b/>
          <w:bCs/>
        </w:rPr>
        <w:t>SKLOP 1:</w:t>
      </w:r>
      <w:r w:rsidR="00BB10D7">
        <w:rPr>
          <w:rFonts w:ascii="Arial" w:hAnsi="Arial" w:cs="Arial"/>
          <w:b/>
          <w:bCs/>
        </w:rPr>
        <w:t xml:space="preserve"> </w:t>
      </w:r>
      <w:r w:rsidR="00BB10D7">
        <w:rPr>
          <w:rFonts w:ascii="Arial" w:hAnsi="Arial" w:cs="Arial"/>
        </w:rPr>
        <w:t>E</w:t>
      </w:r>
      <w:r w:rsidR="00603035" w:rsidRPr="005327C9">
        <w:rPr>
          <w:rFonts w:ascii="Arial" w:hAnsi="Arial" w:cs="Arial"/>
        </w:rPr>
        <w:t>nergetsko varčne pokončne zamrzovalne skrinje za ultra nizke temperature (-80°C)</w:t>
      </w:r>
      <w:r w:rsidRPr="005327C9">
        <w:rPr>
          <w:rFonts w:ascii="Arial" w:hAnsi="Arial" w:cs="Arial"/>
        </w:rPr>
        <w:t>,</w:t>
      </w:r>
    </w:p>
    <w:p w14:paraId="30D4C88C" w14:textId="6BC55291" w:rsidR="0077615D" w:rsidRPr="005327C9" w:rsidRDefault="0077615D" w:rsidP="00B81B15">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BB10D7">
        <w:rPr>
          <w:rFonts w:ascii="Arial" w:hAnsi="Arial" w:cs="Arial"/>
        </w:rPr>
        <w:t>N</w:t>
      </w:r>
      <w:r w:rsidR="00603035" w:rsidRPr="005327C9">
        <w:rPr>
          <w:rFonts w:ascii="Arial" w:hAnsi="Arial" w:cs="Arial"/>
        </w:rPr>
        <w:t>izko hrupne podpultne zamrzovalne skrinje za ultra nizke temperature (-80°C)</w:t>
      </w:r>
      <w:r w:rsidR="005327C9">
        <w:rPr>
          <w:rFonts w:ascii="Arial" w:hAnsi="Arial" w:cs="Arial"/>
        </w:rPr>
        <w:t xml:space="preserve"> in</w:t>
      </w:r>
    </w:p>
    <w:p w14:paraId="4930C60D" w14:textId="1510DDD2" w:rsidR="005327C9" w:rsidRPr="00603035" w:rsidRDefault="005327C9" w:rsidP="00B81B15">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 xml:space="preserve">SKLOP 3: </w:t>
      </w:r>
      <w:r w:rsidR="00BB10D7">
        <w:rPr>
          <w:rFonts w:ascii="Arial" w:hAnsi="Arial" w:cs="Arial"/>
        </w:rPr>
        <w:t>E</w:t>
      </w:r>
      <w:r w:rsidRPr="005327C9">
        <w:rPr>
          <w:rFonts w:ascii="Arial" w:hAnsi="Arial" w:cs="Arial"/>
        </w:rPr>
        <w:t>nergetsko varčna ozka pokončna zamrzovalna omara za ultra nizke temperature (-80°C).</w:t>
      </w:r>
    </w:p>
    <w:bookmarkEnd w:id="38"/>
    <w:bookmarkEnd w:id="39"/>
    <w:p w14:paraId="6E1E6A57" w14:textId="77777777" w:rsidR="0077615D" w:rsidRDefault="0077615D" w:rsidP="005E621E">
      <w:pPr>
        <w:autoSpaceDE w:val="0"/>
        <w:spacing w:after="0"/>
        <w:jc w:val="both"/>
        <w:rPr>
          <w:rFonts w:ascii="Arial" w:hAnsi="Arial" w:cs="Arial"/>
        </w:rPr>
      </w:pPr>
    </w:p>
    <w:p w14:paraId="2EA4EC87" w14:textId="1027B4A9" w:rsidR="00603035" w:rsidRDefault="0077615D" w:rsidP="005E621E">
      <w:pPr>
        <w:autoSpaceDE w:val="0"/>
        <w:spacing w:after="0"/>
        <w:jc w:val="both"/>
        <w:rPr>
          <w:rFonts w:ascii="Arial" w:hAnsi="Arial" w:cs="Arial"/>
          <w:b/>
          <w:bCs/>
        </w:rPr>
      </w:pPr>
      <w:r w:rsidRPr="000656DB">
        <w:rPr>
          <w:rFonts w:ascii="Arial" w:hAnsi="Arial" w:cs="Arial"/>
          <w:b/>
          <w:bCs/>
        </w:rPr>
        <w:t>SKLOP 1</w:t>
      </w:r>
      <w:r>
        <w:rPr>
          <w:rFonts w:ascii="Arial" w:hAnsi="Arial" w:cs="Arial"/>
        </w:rPr>
        <w:t xml:space="preserve"> </w:t>
      </w:r>
      <w:r w:rsidR="005327C9">
        <w:rPr>
          <w:rFonts w:ascii="Arial" w:hAnsi="Arial" w:cs="Arial"/>
        </w:rPr>
        <w:t>obsega l</w:t>
      </w:r>
      <w:r w:rsidR="00603035" w:rsidRPr="00603035">
        <w:rPr>
          <w:rFonts w:ascii="Arial" w:hAnsi="Arial" w:cs="Arial"/>
        </w:rPr>
        <w:t>aboratorijsk</w:t>
      </w:r>
      <w:r w:rsidR="005327C9">
        <w:rPr>
          <w:rFonts w:ascii="Arial" w:hAnsi="Arial" w:cs="Arial"/>
        </w:rPr>
        <w:t>e</w:t>
      </w:r>
      <w:r w:rsidR="00603035" w:rsidRPr="00603035">
        <w:rPr>
          <w:rFonts w:ascii="Arial" w:hAnsi="Arial" w:cs="Arial"/>
        </w:rPr>
        <w:t xml:space="preserve"> zmrzovalnik</w:t>
      </w:r>
      <w:r w:rsidR="005327C9">
        <w:rPr>
          <w:rFonts w:ascii="Arial" w:hAnsi="Arial" w:cs="Arial"/>
        </w:rPr>
        <w:t>e</w:t>
      </w:r>
      <w:r w:rsidR="00603035" w:rsidRPr="00603035">
        <w:rPr>
          <w:rFonts w:ascii="Arial" w:hAnsi="Arial" w:cs="Arial"/>
        </w:rPr>
        <w:t xml:space="preserve"> - energetsko varčne pokončne zamrzovalne skrinje za ultra nizke temperature (-80°C)</w:t>
      </w:r>
      <w:r w:rsidR="005327C9">
        <w:rPr>
          <w:rFonts w:ascii="Arial" w:hAnsi="Arial" w:cs="Arial"/>
        </w:rPr>
        <w:t>, in sicer</w:t>
      </w:r>
      <w:r w:rsidR="00603035">
        <w:rPr>
          <w:rFonts w:ascii="Arial" w:hAnsi="Arial" w:cs="Arial"/>
        </w:rPr>
        <w:t xml:space="preserve">: </w:t>
      </w:r>
    </w:p>
    <w:p w14:paraId="7F9A0DEB" w14:textId="62F47380" w:rsidR="00603035" w:rsidRPr="00603035" w:rsidRDefault="00603035" w:rsidP="005E621E">
      <w:pPr>
        <w:autoSpaceDE w:val="0"/>
        <w:spacing w:after="0"/>
        <w:ind w:left="708"/>
        <w:jc w:val="both"/>
        <w:rPr>
          <w:rFonts w:ascii="Arial" w:hAnsi="Arial" w:cs="Arial"/>
          <w:b/>
          <w:bCs/>
        </w:rPr>
      </w:pPr>
      <w:r>
        <w:rPr>
          <w:rFonts w:ascii="Arial" w:hAnsi="Arial" w:cs="Arial"/>
        </w:rPr>
        <w:t>(1)</w:t>
      </w:r>
      <w:r>
        <w:rPr>
          <w:rFonts w:ascii="Arial" w:hAnsi="Arial" w:cs="Arial"/>
          <w:b/>
          <w:bCs/>
        </w:rPr>
        <w:t xml:space="preserve"> </w:t>
      </w:r>
      <w:r w:rsidR="005E621E">
        <w:rPr>
          <w:rFonts w:ascii="Arial" w:hAnsi="Arial" w:cs="Arial"/>
          <w:b/>
        </w:rPr>
        <w:t>š</w:t>
      </w:r>
      <w:r w:rsidRPr="00603035">
        <w:rPr>
          <w:rFonts w:ascii="Arial" w:hAnsi="Arial" w:cs="Arial"/>
          <w:b/>
        </w:rPr>
        <w:t>est</w:t>
      </w:r>
      <w:r>
        <w:rPr>
          <w:rFonts w:ascii="Arial" w:hAnsi="Arial" w:cs="Arial"/>
          <w:b/>
        </w:rPr>
        <w:t xml:space="preserve"> (6)</w:t>
      </w:r>
      <w:r w:rsidRPr="00603035">
        <w:rPr>
          <w:rFonts w:ascii="Arial" w:hAnsi="Arial" w:cs="Arial"/>
        </w:rPr>
        <w:t xml:space="preserve"> energetsko varčnih pokončnih zamrzovalnih omar za ultra nizke temperature (-80°C) z minimalnim volumnom vsaj 700 L oz. za vsaj 600 standardnih krioškatel za 2ml krioviale. Zamrzovalne omare naj bodo </w:t>
      </w:r>
      <w:r w:rsidR="00D96AAA" w:rsidRPr="00603035">
        <w:rPr>
          <w:rFonts w:ascii="Arial" w:hAnsi="Arial" w:cs="Arial"/>
        </w:rPr>
        <w:t>opremljen</w:t>
      </w:r>
      <w:r w:rsidR="00D96AAA">
        <w:rPr>
          <w:rFonts w:ascii="Arial" w:hAnsi="Arial" w:cs="Arial"/>
        </w:rPr>
        <w:t>e</w:t>
      </w:r>
      <w:r w:rsidR="00D96AAA" w:rsidRPr="00603035">
        <w:rPr>
          <w:rFonts w:ascii="Arial" w:hAnsi="Arial" w:cs="Arial"/>
        </w:rPr>
        <w:t xml:space="preserve"> </w:t>
      </w:r>
      <w:r w:rsidRPr="00603035">
        <w:rPr>
          <w:rFonts w:ascii="Arial" w:hAnsi="Arial" w:cs="Arial"/>
        </w:rPr>
        <w:t>s CO2 varnostnim sistemom</w:t>
      </w:r>
      <w:r w:rsidR="005E621E">
        <w:rPr>
          <w:rFonts w:ascii="Arial" w:hAnsi="Arial" w:cs="Arial"/>
        </w:rPr>
        <w:t>;</w:t>
      </w:r>
    </w:p>
    <w:p w14:paraId="02B090ED" w14:textId="4952FDA4" w:rsidR="00603035" w:rsidRDefault="00603035" w:rsidP="005E621E">
      <w:pPr>
        <w:spacing w:after="0"/>
        <w:ind w:left="708"/>
        <w:rPr>
          <w:rFonts w:ascii="Arial" w:hAnsi="Arial" w:cs="Arial"/>
        </w:rPr>
      </w:pPr>
      <w:r>
        <w:rPr>
          <w:rFonts w:ascii="Arial" w:hAnsi="Arial" w:cs="Arial"/>
        </w:rPr>
        <w:t>(2) d</w:t>
      </w:r>
      <w:r w:rsidRPr="00603035">
        <w:rPr>
          <w:rFonts w:ascii="Arial" w:hAnsi="Arial" w:cs="Arial"/>
        </w:rPr>
        <w:t>rsna stojala s predali za standardne krioškatle za 2ml krioviale (dimenzija škatel 51 x 13,3 x 13,3 mm)</w:t>
      </w:r>
      <w:r>
        <w:rPr>
          <w:rFonts w:ascii="Arial" w:hAnsi="Arial" w:cs="Arial"/>
        </w:rPr>
        <w:t>;</w:t>
      </w:r>
    </w:p>
    <w:p w14:paraId="72C0E103" w14:textId="1073BBE3" w:rsidR="00603035" w:rsidRDefault="00603035" w:rsidP="005E621E">
      <w:pPr>
        <w:spacing w:after="0"/>
        <w:ind w:left="708"/>
        <w:rPr>
          <w:rFonts w:ascii="Arial" w:hAnsi="Arial" w:cs="Arial"/>
        </w:rPr>
      </w:pPr>
      <w:r>
        <w:rPr>
          <w:rFonts w:ascii="Arial" w:hAnsi="Arial" w:cs="Arial"/>
        </w:rPr>
        <w:t>(3) k</w:t>
      </w:r>
      <w:r w:rsidRPr="00603035">
        <w:rPr>
          <w:rFonts w:ascii="Arial" w:hAnsi="Arial" w:cs="Arial"/>
        </w:rPr>
        <w:t>valifikacija namestitve in delovanj</w:t>
      </w:r>
      <w:r w:rsidR="00D96AAA">
        <w:rPr>
          <w:rFonts w:ascii="Arial" w:hAnsi="Arial" w:cs="Arial"/>
        </w:rPr>
        <w:t>a</w:t>
      </w:r>
      <w:r w:rsidRPr="00603035">
        <w:rPr>
          <w:rFonts w:ascii="Arial" w:hAnsi="Arial" w:cs="Arial"/>
        </w:rPr>
        <w:t xml:space="preserve"> za </w:t>
      </w:r>
      <w:r w:rsidRPr="00603035">
        <w:rPr>
          <w:rFonts w:ascii="Arial" w:hAnsi="Arial" w:cs="Arial"/>
          <w:b/>
        </w:rPr>
        <w:t>tri</w:t>
      </w:r>
      <w:r w:rsidRPr="00603035">
        <w:rPr>
          <w:rFonts w:ascii="Arial" w:hAnsi="Arial" w:cs="Arial"/>
        </w:rPr>
        <w:t xml:space="preserve"> </w:t>
      </w:r>
      <w:r w:rsidRPr="00603035">
        <w:rPr>
          <w:rFonts w:ascii="Arial" w:hAnsi="Arial" w:cs="Arial"/>
          <w:b/>
          <w:bCs/>
        </w:rPr>
        <w:t>(3)</w:t>
      </w:r>
      <w:r>
        <w:rPr>
          <w:rFonts w:ascii="Arial" w:hAnsi="Arial" w:cs="Arial"/>
        </w:rPr>
        <w:t xml:space="preserve"> </w:t>
      </w:r>
      <w:r w:rsidRPr="00603035">
        <w:rPr>
          <w:rFonts w:ascii="Arial" w:hAnsi="Arial" w:cs="Arial"/>
        </w:rPr>
        <w:t>pokončne zamrzovalne omare.</w:t>
      </w:r>
    </w:p>
    <w:p w14:paraId="1FBA9596" w14:textId="77777777" w:rsidR="00161E09" w:rsidRDefault="00161E09" w:rsidP="005E621E">
      <w:pPr>
        <w:spacing w:after="0"/>
        <w:ind w:left="708"/>
        <w:rPr>
          <w:rFonts w:ascii="Arial" w:hAnsi="Arial" w:cs="Arial"/>
        </w:rPr>
      </w:pPr>
    </w:p>
    <w:p w14:paraId="199C6E53" w14:textId="082D1B42" w:rsidR="0077615D" w:rsidRDefault="0077615D" w:rsidP="005E621E">
      <w:pPr>
        <w:autoSpaceDE w:val="0"/>
        <w:spacing w:after="0"/>
        <w:jc w:val="both"/>
        <w:rPr>
          <w:rFonts w:ascii="Arial" w:hAnsi="Arial" w:cs="Arial"/>
        </w:rPr>
      </w:pPr>
      <w:r w:rsidRPr="000656DB">
        <w:rPr>
          <w:rFonts w:ascii="Arial" w:hAnsi="Arial" w:cs="Arial"/>
          <w:b/>
          <w:bCs/>
        </w:rPr>
        <w:t>SKLOP 2</w:t>
      </w:r>
      <w:r>
        <w:rPr>
          <w:rFonts w:ascii="Arial" w:hAnsi="Arial" w:cs="Arial"/>
        </w:rPr>
        <w:t xml:space="preserve"> </w:t>
      </w:r>
      <w:r w:rsidR="005E621E">
        <w:rPr>
          <w:rFonts w:ascii="Arial" w:hAnsi="Arial" w:cs="Arial"/>
        </w:rPr>
        <w:t xml:space="preserve">obsega </w:t>
      </w:r>
      <w:r w:rsidR="00E54CA2">
        <w:rPr>
          <w:rFonts w:ascii="Arial" w:hAnsi="Arial" w:cs="Arial"/>
          <w:b/>
        </w:rPr>
        <w:t>t</w:t>
      </w:r>
      <w:r w:rsidR="00E54CA2" w:rsidRPr="00E54CA2">
        <w:rPr>
          <w:rFonts w:ascii="Arial" w:hAnsi="Arial" w:cs="Arial"/>
          <w:b/>
        </w:rPr>
        <w:t>ri</w:t>
      </w:r>
      <w:r w:rsidR="00E54CA2">
        <w:rPr>
          <w:rFonts w:ascii="Arial" w:hAnsi="Arial" w:cs="Arial"/>
          <w:b/>
        </w:rPr>
        <w:t xml:space="preserve"> (3)</w:t>
      </w:r>
      <w:r w:rsidR="00E54CA2" w:rsidRPr="00E54CA2">
        <w:rPr>
          <w:rFonts w:ascii="Arial" w:hAnsi="Arial" w:cs="Arial"/>
        </w:rPr>
        <w:t xml:space="preserve"> nizko hrupne podpultne zamrzovalne omare za ultra nizke temperature (-80°C) z volumnom vsaj 90 L.</w:t>
      </w:r>
    </w:p>
    <w:p w14:paraId="690F58D7" w14:textId="0CD0103E" w:rsidR="005E621E" w:rsidRDefault="005E621E" w:rsidP="005E621E">
      <w:pPr>
        <w:autoSpaceDE w:val="0"/>
        <w:spacing w:after="0"/>
        <w:jc w:val="both"/>
        <w:rPr>
          <w:rFonts w:ascii="Arial" w:hAnsi="Arial" w:cs="Arial"/>
        </w:rPr>
      </w:pPr>
    </w:p>
    <w:p w14:paraId="0AD49B2C" w14:textId="120853E5" w:rsidR="005E621E" w:rsidRDefault="005E621E" w:rsidP="005E621E">
      <w:pPr>
        <w:autoSpaceDE w:val="0"/>
        <w:spacing w:after="0"/>
        <w:jc w:val="both"/>
        <w:rPr>
          <w:rFonts w:ascii="Arial" w:hAnsi="Arial" w:cs="Arial"/>
        </w:rPr>
      </w:pPr>
      <w:r w:rsidRPr="005E621E">
        <w:rPr>
          <w:rFonts w:ascii="Arial" w:hAnsi="Arial" w:cs="Arial"/>
          <w:b/>
          <w:bCs/>
        </w:rPr>
        <w:t>SKLOP 3</w:t>
      </w:r>
      <w:r>
        <w:rPr>
          <w:rFonts w:ascii="Arial" w:hAnsi="Arial" w:cs="Arial"/>
        </w:rPr>
        <w:t xml:space="preserve"> obsega la</w:t>
      </w:r>
      <w:r w:rsidRPr="005327C9">
        <w:rPr>
          <w:rFonts w:ascii="Arial" w:hAnsi="Arial" w:cs="Arial"/>
        </w:rPr>
        <w:t>boratorijsk</w:t>
      </w:r>
      <w:r>
        <w:rPr>
          <w:rFonts w:ascii="Arial" w:hAnsi="Arial" w:cs="Arial"/>
        </w:rPr>
        <w:t>e</w:t>
      </w:r>
      <w:r w:rsidRPr="005327C9">
        <w:rPr>
          <w:rFonts w:ascii="Arial" w:hAnsi="Arial" w:cs="Arial"/>
        </w:rPr>
        <w:t xml:space="preserve"> zmrzovalnik</w:t>
      </w:r>
      <w:r>
        <w:rPr>
          <w:rFonts w:ascii="Arial" w:hAnsi="Arial" w:cs="Arial"/>
        </w:rPr>
        <w:t>e</w:t>
      </w:r>
      <w:r w:rsidRPr="005327C9">
        <w:rPr>
          <w:rFonts w:ascii="Arial" w:hAnsi="Arial" w:cs="Arial"/>
        </w:rPr>
        <w:t xml:space="preserve"> - </w:t>
      </w:r>
      <w:r>
        <w:rPr>
          <w:rFonts w:ascii="Arial" w:hAnsi="Arial" w:cs="Arial"/>
        </w:rPr>
        <w:t>e</w:t>
      </w:r>
      <w:r w:rsidRPr="005327C9">
        <w:rPr>
          <w:rFonts w:ascii="Arial" w:hAnsi="Arial" w:cs="Arial"/>
        </w:rPr>
        <w:t>nergetsko varčna ozka pokončna zamrzovalna omara za ultra nizke temperature (-80°C)</w:t>
      </w:r>
      <w:r>
        <w:rPr>
          <w:rFonts w:ascii="Arial" w:hAnsi="Arial" w:cs="Arial"/>
        </w:rPr>
        <w:t>, in sicer</w:t>
      </w:r>
    </w:p>
    <w:p w14:paraId="79A3B29F" w14:textId="7831F5CE" w:rsidR="005E621E" w:rsidRPr="005E621E" w:rsidRDefault="005E621E" w:rsidP="005E621E">
      <w:pPr>
        <w:spacing w:after="0"/>
        <w:ind w:left="708"/>
        <w:rPr>
          <w:rFonts w:ascii="Arial" w:hAnsi="Arial" w:cs="Arial"/>
        </w:rPr>
      </w:pPr>
      <w:r w:rsidRPr="005E621E">
        <w:rPr>
          <w:rFonts w:ascii="Arial" w:hAnsi="Arial" w:cs="Arial"/>
        </w:rPr>
        <w:t xml:space="preserve">(1) </w:t>
      </w:r>
      <w:r>
        <w:rPr>
          <w:rFonts w:ascii="Arial" w:hAnsi="Arial" w:cs="Arial"/>
        </w:rPr>
        <w:t>e</w:t>
      </w:r>
      <w:r w:rsidRPr="005E621E">
        <w:rPr>
          <w:rFonts w:ascii="Arial" w:hAnsi="Arial" w:cs="Arial"/>
        </w:rPr>
        <w:t xml:space="preserve">nergetsko varčna ozka zamrzovalna omara za ultra nizke temperature (-80°C) opremljena s CO2 varnostnim sistemom in minimalnim volumnom vsaj 300 L oz. za vsaj 200 standardnih krioškatel za 2ml krioviale </w:t>
      </w:r>
      <w:r w:rsidRPr="005E621E">
        <w:rPr>
          <w:rFonts w:ascii="Arial" w:hAnsi="Arial" w:cs="Arial"/>
          <w:b/>
        </w:rPr>
        <w:t xml:space="preserve">– </w:t>
      </w:r>
      <w:r>
        <w:rPr>
          <w:rFonts w:ascii="Arial" w:hAnsi="Arial" w:cs="Arial"/>
          <w:b/>
        </w:rPr>
        <w:t>en (</w:t>
      </w:r>
      <w:r w:rsidRPr="005E621E">
        <w:rPr>
          <w:rFonts w:ascii="Arial" w:hAnsi="Arial" w:cs="Arial"/>
          <w:b/>
        </w:rPr>
        <w:t>1</w:t>
      </w:r>
      <w:r>
        <w:rPr>
          <w:rFonts w:ascii="Arial" w:hAnsi="Arial" w:cs="Arial"/>
          <w:b/>
        </w:rPr>
        <w:t>)</w:t>
      </w:r>
      <w:r w:rsidRPr="005E621E">
        <w:rPr>
          <w:rFonts w:ascii="Arial" w:hAnsi="Arial" w:cs="Arial"/>
          <w:b/>
        </w:rPr>
        <w:t xml:space="preserve"> kos</w:t>
      </w:r>
      <w:r>
        <w:rPr>
          <w:rFonts w:ascii="Arial" w:hAnsi="Arial" w:cs="Arial"/>
        </w:rPr>
        <w:t>;</w:t>
      </w:r>
    </w:p>
    <w:p w14:paraId="180881DD" w14:textId="279AF991" w:rsidR="005E621E" w:rsidRPr="005E621E" w:rsidRDefault="005E621E" w:rsidP="005E621E">
      <w:pPr>
        <w:spacing w:after="0"/>
        <w:ind w:left="708"/>
        <w:rPr>
          <w:rFonts w:ascii="Arial" w:hAnsi="Arial" w:cs="Arial"/>
        </w:rPr>
      </w:pPr>
      <w:r w:rsidRPr="005E621E">
        <w:rPr>
          <w:rFonts w:ascii="Arial" w:hAnsi="Arial" w:cs="Arial"/>
        </w:rPr>
        <w:t xml:space="preserve">(2) </w:t>
      </w:r>
      <w:r>
        <w:rPr>
          <w:rFonts w:ascii="Arial" w:hAnsi="Arial" w:cs="Arial"/>
        </w:rPr>
        <w:t>s</w:t>
      </w:r>
      <w:r w:rsidRPr="005E621E">
        <w:rPr>
          <w:rFonts w:ascii="Arial" w:hAnsi="Arial" w:cs="Arial"/>
        </w:rPr>
        <w:t>tojala s predali za standardne krioškatle za 2ml krioviale (dimenzija škatel 51 x 13,3 x 13,3 mm) za vsaj 60% volumna skrinje</w:t>
      </w:r>
      <w:r>
        <w:rPr>
          <w:rFonts w:ascii="Arial" w:hAnsi="Arial" w:cs="Arial"/>
        </w:rPr>
        <w:t>;</w:t>
      </w:r>
    </w:p>
    <w:p w14:paraId="6D6292B9" w14:textId="6DA08027" w:rsidR="005E621E" w:rsidRPr="005E621E" w:rsidRDefault="005E621E" w:rsidP="005E621E">
      <w:pPr>
        <w:autoSpaceDE w:val="0"/>
        <w:spacing w:after="0"/>
        <w:ind w:left="708"/>
        <w:jc w:val="both"/>
        <w:rPr>
          <w:rFonts w:ascii="Arial" w:hAnsi="Arial" w:cs="Arial"/>
        </w:rPr>
      </w:pPr>
      <w:r w:rsidRPr="005E621E">
        <w:rPr>
          <w:rFonts w:ascii="Arial" w:hAnsi="Arial" w:cs="Arial"/>
        </w:rPr>
        <w:t xml:space="preserve">(3) </w:t>
      </w:r>
      <w:r>
        <w:rPr>
          <w:rFonts w:ascii="Arial" w:hAnsi="Arial" w:cs="Arial"/>
        </w:rPr>
        <w:t>k</w:t>
      </w:r>
      <w:r w:rsidRPr="005E621E">
        <w:rPr>
          <w:rFonts w:ascii="Arial" w:hAnsi="Arial" w:cs="Arial"/>
        </w:rPr>
        <w:t>valifikacija namestitve in delovanj</w:t>
      </w:r>
      <w:r w:rsidR="00051D9A">
        <w:rPr>
          <w:rFonts w:ascii="Arial" w:hAnsi="Arial" w:cs="Arial"/>
        </w:rPr>
        <w:t>a</w:t>
      </w:r>
      <w:r w:rsidRPr="005E621E">
        <w:rPr>
          <w:rFonts w:ascii="Arial" w:hAnsi="Arial" w:cs="Arial"/>
        </w:rPr>
        <w:t xml:space="preserve"> za </w:t>
      </w:r>
      <w:r w:rsidRPr="005E621E">
        <w:rPr>
          <w:rFonts w:ascii="Arial" w:hAnsi="Arial" w:cs="Arial"/>
          <w:b/>
          <w:bCs/>
        </w:rPr>
        <w:t>eno (</w:t>
      </w:r>
      <w:r w:rsidRPr="005E621E">
        <w:rPr>
          <w:rFonts w:ascii="Arial" w:hAnsi="Arial" w:cs="Arial"/>
          <w:b/>
        </w:rPr>
        <w:t>1</w:t>
      </w:r>
      <w:r>
        <w:rPr>
          <w:rFonts w:ascii="Arial" w:hAnsi="Arial" w:cs="Arial"/>
          <w:b/>
        </w:rPr>
        <w:t>)</w:t>
      </w:r>
      <w:r w:rsidRPr="005E621E">
        <w:rPr>
          <w:rFonts w:ascii="Arial" w:hAnsi="Arial" w:cs="Arial"/>
        </w:rPr>
        <w:t xml:space="preserve"> pokončn</w:t>
      </w:r>
      <w:r>
        <w:rPr>
          <w:rFonts w:ascii="Arial" w:hAnsi="Arial" w:cs="Arial"/>
        </w:rPr>
        <w:t>o</w:t>
      </w:r>
      <w:r w:rsidRPr="005E621E">
        <w:rPr>
          <w:rFonts w:ascii="Arial" w:hAnsi="Arial" w:cs="Arial"/>
        </w:rPr>
        <w:t xml:space="preserve"> zamrzovaln</w:t>
      </w:r>
      <w:r>
        <w:rPr>
          <w:rFonts w:ascii="Arial" w:hAnsi="Arial" w:cs="Arial"/>
        </w:rPr>
        <w:t xml:space="preserve">o </w:t>
      </w:r>
      <w:r w:rsidRPr="005E621E">
        <w:rPr>
          <w:rFonts w:ascii="Arial" w:hAnsi="Arial" w:cs="Arial"/>
        </w:rPr>
        <w:t>omar</w:t>
      </w:r>
      <w:r>
        <w:rPr>
          <w:rFonts w:ascii="Arial" w:hAnsi="Arial" w:cs="Arial"/>
        </w:rPr>
        <w:t>o</w:t>
      </w:r>
      <w:r w:rsidRPr="005E621E">
        <w:rPr>
          <w:rFonts w:ascii="Arial" w:hAnsi="Arial" w:cs="Arial"/>
        </w:rPr>
        <w:t>.</w:t>
      </w:r>
    </w:p>
    <w:p w14:paraId="03040DE4" w14:textId="77777777" w:rsidR="005E621E" w:rsidRDefault="005E621E" w:rsidP="0077615D">
      <w:pPr>
        <w:autoSpaceDE w:val="0"/>
        <w:spacing w:after="0"/>
        <w:jc w:val="both"/>
        <w:rPr>
          <w:rFonts w:ascii="Arial" w:hAnsi="Arial" w:cs="Arial"/>
        </w:rPr>
      </w:pPr>
    </w:p>
    <w:p w14:paraId="214122D9" w14:textId="4CBA8A5E" w:rsidR="0077615D" w:rsidRDefault="0077615D" w:rsidP="0077615D">
      <w:pPr>
        <w:autoSpaceDE w:val="0"/>
        <w:spacing w:after="0"/>
        <w:jc w:val="both"/>
        <w:rPr>
          <w:rFonts w:ascii="Arial" w:hAnsi="Arial" w:cs="Arial"/>
        </w:rPr>
      </w:pPr>
      <w:r w:rsidRPr="00AB439B">
        <w:rPr>
          <w:rFonts w:ascii="Arial" w:hAnsi="Arial" w:cs="Arial"/>
        </w:rPr>
        <w:lastRenderedPageBreak/>
        <w:t>Ponudniki lahko oddajo ponudbo za vsak posamezen sklop posebej</w:t>
      </w:r>
      <w:r w:rsidR="00FA7268">
        <w:rPr>
          <w:rFonts w:ascii="Arial" w:hAnsi="Arial" w:cs="Arial"/>
        </w:rPr>
        <w:t>, za dva sklopa</w:t>
      </w:r>
      <w:r w:rsidRPr="00AB439B">
        <w:rPr>
          <w:rFonts w:ascii="Arial" w:hAnsi="Arial" w:cs="Arial"/>
        </w:rPr>
        <w:t xml:space="preserve"> ali za </w:t>
      </w:r>
      <w:r w:rsidR="00051D9A">
        <w:rPr>
          <w:rFonts w:ascii="Arial" w:hAnsi="Arial" w:cs="Arial"/>
        </w:rPr>
        <w:t>vse</w:t>
      </w:r>
      <w:r w:rsidR="00051D9A" w:rsidRPr="00AB439B">
        <w:rPr>
          <w:rFonts w:ascii="Arial" w:hAnsi="Arial" w:cs="Arial"/>
        </w:rPr>
        <w:t xml:space="preserve"> </w:t>
      </w:r>
      <w:r w:rsidR="00FA7268">
        <w:rPr>
          <w:rFonts w:ascii="Arial" w:hAnsi="Arial" w:cs="Arial"/>
        </w:rPr>
        <w:t xml:space="preserve">sklope </w:t>
      </w:r>
      <w:r w:rsidRPr="00AB439B">
        <w:rPr>
          <w:rFonts w:ascii="Arial" w:hAnsi="Arial" w:cs="Arial"/>
        </w:rPr>
        <w:t xml:space="preserve">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p>
    <w:p w14:paraId="2160F2BC" w14:textId="77777777" w:rsidR="005E621E" w:rsidRDefault="005E621E" w:rsidP="0077615D">
      <w:pPr>
        <w:pStyle w:val="Standard"/>
        <w:rPr>
          <w:rFonts w:ascii="Arial" w:hAnsi="Arial" w:cs="Arial"/>
        </w:rPr>
      </w:pPr>
    </w:p>
    <w:p w14:paraId="41D169D6" w14:textId="76E3EF51"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37"/>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9A66A1">
      <w:pPr>
        <w:pStyle w:val="Heading2"/>
      </w:pPr>
      <w:bookmarkStart w:id="40" w:name="_Toc96672581"/>
      <w:r w:rsidRPr="00E3554D">
        <w:t>Rok izvedbe pogodbenih obveznosti</w:t>
      </w:r>
      <w:bookmarkEnd w:id="40"/>
    </w:p>
    <w:p w14:paraId="0344ED91" w14:textId="602214B8"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1681C4C4" w14:textId="77777777" w:rsidR="0077615D" w:rsidRPr="00E3554D" w:rsidRDefault="0077615D" w:rsidP="002667C6">
      <w:pPr>
        <w:spacing w:after="0"/>
        <w:jc w:val="both"/>
        <w:rPr>
          <w:rFonts w:ascii="Arial" w:hAnsi="Arial" w:cs="Arial"/>
          <w:lang w:eastAsia="zh-CN"/>
        </w:rPr>
      </w:pPr>
    </w:p>
    <w:p w14:paraId="772B9A60" w14:textId="764EEDE4" w:rsidR="002169F7" w:rsidRDefault="002169F7" w:rsidP="002169F7">
      <w:pPr>
        <w:spacing w:after="0"/>
        <w:jc w:val="both"/>
        <w:rPr>
          <w:rFonts w:ascii="Arial" w:hAnsi="Arial" w:cs="Arial"/>
          <w:lang w:eastAsia="zh-CN"/>
        </w:rPr>
      </w:pPr>
      <w:bookmarkStart w:id="41" w:name="_Hlk95368843"/>
      <w:r w:rsidRPr="005E621E">
        <w:rPr>
          <w:rFonts w:ascii="Arial" w:hAnsi="Arial" w:cs="Arial"/>
          <w:lang w:eastAsia="zh-CN"/>
        </w:rPr>
        <w:t xml:space="preserve">Izbrani ponudnik bo moral vse obveznosti po pogodbi izpolniti </w:t>
      </w:r>
      <w:r w:rsidR="009118A2">
        <w:rPr>
          <w:rFonts w:ascii="Arial" w:hAnsi="Arial" w:cs="Arial"/>
          <w:lang w:eastAsia="zh-CN"/>
        </w:rPr>
        <w:t xml:space="preserve">najkasneje do </w:t>
      </w:r>
      <w:r w:rsidR="009118A2" w:rsidRPr="009118A2">
        <w:rPr>
          <w:rFonts w:ascii="Arial" w:hAnsi="Arial" w:cs="Arial"/>
          <w:b/>
          <w:bCs/>
          <w:lang w:eastAsia="zh-CN"/>
        </w:rPr>
        <w:t>dne 1. 10. 2022</w:t>
      </w:r>
      <w:r w:rsidR="009118A2">
        <w:rPr>
          <w:rFonts w:ascii="Arial" w:hAnsi="Arial" w:cs="Arial"/>
          <w:lang w:eastAsia="zh-CN"/>
        </w:rPr>
        <w:t xml:space="preserve">. </w:t>
      </w:r>
    </w:p>
    <w:p w14:paraId="1EA8BC60" w14:textId="77777777" w:rsidR="002169F7" w:rsidRDefault="002169F7" w:rsidP="002169F7">
      <w:pPr>
        <w:spacing w:after="0"/>
        <w:jc w:val="both"/>
        <w:rPr>
          <w:rFonts w:ascii="Arial" w:hAnsi="Arial" w:cs="Arial"/>
          <w:lang w:eastAsia="zh-CN"/>
        </w:rPr>
      </w:pPr>
    </w:p>
    <w:p w14:paraId="4AFE946D" w14:textId="4A4F66B2" w:rsidR="00AE5638" w:rsidRDefault="0077615D" w:rsidP="00E31142">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bookmarkEnd w:id="41"/>
    </w:p>
    <w:p w14:paraId="40B7DAA0" w14:textId="77777777" w:rsidR="00DF09D3" w:rsidRPr="00E3554D" w:rsidRDefault="00DF09D3" w:rsidP="002667C6">
      <w:pPr>
        <w:pStyle w:val="Standard"/>
        <w:rPr>
          <w:rFonts w:ascii="Arial" w:hAnsi="Arial" w:cs="Arial"/>
        </w:rPr>
      </w:pPr>
    </w:p>
    <w:p w14:paraId="3DB3C872" w14:textId="7FC3A83E" w:rsidR="00C13FEA" w:rsidRPr="00E3554D" w:rsidRDefault="00766844" w:rsidP="009A66A1">
      <w:pPr>
        <w:pStyle w:val="Heading2"/>
        <w:numPr>
          <w:ilvl w:val="0"/>
          <w:numId w:val="57"/>
        </w:numPr>
      </w:pPr>
      <w:bookmarkStart w:id="42" w:name="_Toc96672582"/>
      <w:r>
        <w:t xml:space="preserve">TEHNIČNE </w:t>
      </w:r>
      <w:r w:rsidR="00655E06" w:rsidRPr="00E3554D">
        <w:t>ZAHTEVE</w:t>
      </w:r>
      <w:bookmarkEnd w:id="42"/>
    </w:p>
    <w:p w14:paraId="42E803C7" w14:textId="101A417F" w:rsidR="00FD291F" w:rsidRPr="00E3554D" w:rsidRDefault="00766844" w:rsidP="00051D9A">
      <w:pPr>
        <w:spacing w:after="0"/>
        <w:jc w:val="both"/>
        <w:rPr>
          <w:rFonts w:ascii="Arial" w:hAnsi="Arial" w:cs="Arial"/>
          <w:lang w:eastAsia="zh-CN"/>
        </w:rPr>
      </w:pPr>
      <w:r>
        <w:rPr>
          <w:rFonts w:ascii="Arial" w:hAnsi="Arial" w:cs="Arial"/>
          <w:lang w:eastAsia="zh-CN"/>
        </w:rPr>
        <w:t xml:space="preserve"> </w:t>
      </w:r>
      <w:r w:rsidR="0083033F"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Pr>
          <w:rFonts w:ascii="Arial" w:hAnsi="Arial" w:cs="Arial"/>
          <w:lang w:eastAsia="zh-CN"/>
        </w:rPr>
        <w:t xml:space="preserve"> </w:t>
      </w:r>
      <w:r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477B8DE6" w14:textId="77777777" w:rsidR="00BF4703" w:rsidRPr="00922415" w:rsidRDefault="00BF4703" w:rsidP="00BF4703">
      <w:pPr>
        <w:spacing w:after="0"/>
        <w:jc w:val="both"/>
        <w:rPr>
          <w:rFonts w:ascii="Arial" w:hAnsi="Arial" w:cs="Arial"/>
          <w:b/>
          <w:u w:val="single"/>
          <w:lang w:eastAsia="zh-CN"/>
        </w:rPr>
      </w:pPr>
      <w:r w:rsidRPr="00922415">
        <w:rPr>
          <w:rFonts w:ascii="Arial" w:hAnsi="Arial" w:cs="Arial"/>
          <w:b/>
          <w:u w:val="single"/>
          <w:lang w:eastAsia="zh-CN"/>
        </w:rPr>
        <w:t>ZAHTEVANE TEHNIČNE SPRECIFIKACIJE PONUJENE OPREME:</w:t>
      </w:r>
    </w:p>
    <w:p w14:paraId="69FF7F3A" w14:textId="77777777" w:rsidR="00BF4703" w:rsidRDefault="00BF4703" w:rsidP="00BF4703">
      <w:pPr>
        <w:spacing w:after="0"/>
        <w:jc w:val="both"/>
        <w:rPr>
          <w:rFonts w:ascii="Arial" w:hAnsi="Arial" w:cs="Arial"/>
        </w:rPr>
      </w:pPr>
    </w:p>
    <w:p w14:paraId="09C0C9A3" w14:textId="77777777" w:rsidR="00BF4703" w:rsidRDefault="00BF4703" w:rsidP="00BF4703">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44042577" w14:textId="77777777" w:rsidR="00BF4703" w:rsidRPr="00E3554D" w:rsidRDefault="00BF4703" w:rsidP="00BF4703">
      <w:pPr>
        <w:spacing w:after="0"/>
        <w:jc w:val="both"/>
        <w:rPr>
          <w:rFonts w:ascii="Arial" w:hAnsi="Arial" w:cs="Arial"/>
          <w:lang w:eastAsia="zh-CN"/>
        </w:rPr>
      </w:pPr>
    </w:p>
    <w:p w14:paraId="6E1E295C" w14:textId="77777777" w:rsidR="00BF4703" w:rsidRDefault="00BF4703" w:rsidP="00BF4703">
      <w:pPr>
        <w:pStyle w:val="Standard"/>
        <w:snapToGrid w:val="0"/>
        <w:rPr>
          <w:rFonts w:ascii="Arial" w:hAnsi="Arial" w:cs="Arial"/>
          <w:bCs/>
        </w:rPr>
      </w:pPr>
      <w:r w:rsidRPr="00E3554D">
        <w:rPr>
          <w:rFonts w:ascii="Arial" w:hAnsi="Arial" w:cs="Arial"/>
          <w:b/>
          <w:bCs/>
        </w:rPr>
        <w:t xml:space="preserve">Ponudnik mora ponudbi 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625942D" w14:textId="77777777" w:rsidR="00BF4703" w:rsidRDefault="00BF4703" w:rsidP="00BF4703">
      <w:pPr>
        <w:pStyle w:val="Standard"/>
        <w:snapToGrid w:val="0"/>
        <w:rPr>
          <w:rFonts w:ascii="Arial" w:hAnsi="Arial" w:cs="Arial"/>
          <w:bCs/>
        </w:rPr>
      </w:pPr>
    </w:p>
    <w:p w14:paraId="3AB24F99" w14:textId="54384659" w:rsidR="00BF4703" w:rsidRPr="00922415" w:rsidRDefault="00BF4703" w:rsidP="00BF4703">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Pr>
          <w:rFonts w:ascii="Arial" w:hAnsi="Arial" w:cs="Arial"/>
          <w:b/>
        </w:rPr>
        <w:t>, ki je priloga te razpisne dokumentacije</w:t>
      </w:r>
      <w:r w:rsidRPr="00922415">
        <w:rPr>
          <w:rFonts w:ascii="Arial" w:hAnsi="Arial" w:cs="Arial"/>
          <w:b/>
        </w:rPr>
        <w:t>.</w:t>
      </w:r>
    </w:p>
    <w:p w14:paraId="65A484D6" w14:textId="77777777" w:rsidR="00BF4703" w:rsidRDefault="00BF4703" w:rsidP="00BF4703">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F4703" w14:paraId="6529E679" w14:textId="77777777" w:rsidTr="00701F4C">
        <w:tc>
          <w:tcPr>
            <w:tcW w:w="9060" w:type="dxa"/>
          </w:tcPr>
          <w:p w14:paraId="7388E0ED" w14:textId="77777777" w:rsidR="00BF4703" w:rsidRPr="000B4E5C" w:rsidRDefault="00BF4703" w:rsidP="00701F4C">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pridružuje pravico, da zahteva dodatna pojasnila glede tehničnih specifikacij</w:t>
            </w:r>
            <w:r>
              <w:rPr>
                <w:rFonts w:ascii="Arial" w:hAnsi="Arial" w:cs="Arial"/>
                <w:b/>
              </w:rPr>
              <w:t>.</w:t>
            </w:r>
          </w:p>
        </w:tc>
      </w:tr>
    </w:tbl>
    <w:p w14:paraId="5C94E2A8" w14:textId="77777777" w:rsidR="00AB25AE" w:rsidRDefault="00AB25AE" w:rsidP="0077615D">
      <w:pPr>
        <w:spacing w:after="0"/>
        <w:jc w:val="both"/>
        <w:rPr>
          <w:rFonts w:ascii="Arial" w:hAnsi="Arial" w:cs="Arial"/>
          <w:b/>
          <w:bCs/>
          <w:u w:val="single"/>
          <w:lang w:eastAsia="zh-CN"/>
        </w:rPr>
      </w:pPr>
    </w:p>
    <w:p w14:paraId="09A7DE17" w14:textId="77777777" w:rsidR="00BF4703" w:rsidRPr="00922415" w:rsidRDefault="00BF4703" w:rsidP="00BF4703">
      <w:pPr>
        <w:spacing w:after="0"/>
        <w:jc w:val="both"/>
        <w:rPr>
          <w:rFonts w:ascii="Arial" w:hAnsi="Arial" w:cs="Arial"/>
          <w:u w:val="single"/>
          <w:lang w:eastAsia="zh-CN"/>
        </w:rPr>
      </w:pPr>
      <w:bookmarkStart w:id="43" w:name="_Hlk95805531"/>
      <w:r w:rsidRPr="00922415">
        <w:rPr>
          <w:rFonts w:ascii="Arial" w:hAnsi="Arial" w:cs="Arial"/>
          <w:b/>
          <w:u w:val="single"/>
        </w:rPr>
        <w:lastRenderedPageBreak/>
        <w:t>SPLOŠNI POGOJI:</w:t>
      </w:r>
    </w:p>
    <w:p w14:paraId="07FFDBCB" w14:textId="77777777" w:rsidR="00BF4703" w:rsidRPr="00E3554D" w:rsidRDefault="00BF4703" w:rsidP="00BF4703">
      <w:pPr>
        <w:spacing w:after="0"/>
        <w:jc w:val="both"/>
        <w:rPr>
          <w:rFonts w:ascii="Arial" w:hAnsi="Arial" w:cs="Arial"/>
          <w:lang w:eastAsia="zh-CN"/>
        </w:rPr>
      </w:pPr>
    </w:p>
    <w:p w14:paraId="7D9FC080" w14:textId="1160018D" w:rsidR="00BF4703" w:rsidRDefault="00BF4703" w:rsidP="00BF4703">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 xml:space="preserve">v drugem zavihku, </w:t>
      </w:r>
      <w:bookmarkStart w:id="44" w:name="_Hlk96070561"/>
      <w:r w:rsidRPr="009A2509">
        <w:rPr>
          <w:rFonts w:ascii="Arial" w:hAnsi="Arial" w:cs="Arial"/>
          <w:b/>
        </w:rPr>
        <w:t>ki je priloga te razpisne dokumentacije.</w:t>
      </w:r>
      <w:bookmarkEnd w:id="44"/>
      <w:r>
        <w:rPr>
          <w:rFonts w:ascii="Arial" w:hAnsi="Arial" w:cs="Arial"/>
          <w:b/>
        </w:rPr>
        <w:t xml:space="preserve"> </w:t>
      </w:r>
    </w:p>
    <w:bookmarkEnd w:id="43"/>
    <w:p w14:paraId="0023C091" w14:textId="77777777" w:rsidR="002403D3" w:rsidRPr="00BF4703" w:rsidRDefault="002403D3" w:rsidP="00BF4703">
      <w:pPr>
        <w:spacing w:after="0"/>
        <w:jc w:val="both"/>
        <w:rPr>
          <w:rFonts w:ascii="Arial" w:hAnsi="Arial" w:cs="Arial"/>
          <w:lang w:val="en-GB"/>
        </w:rPr>
      </w:pPr>
    </w:p>
    <w:p w14:paraId="59E5D15E" w14:textId="6751A74C" w:rsidR="00C13FEA" w:rsidRPr="00E3554D" w:rsidRDefault="00C13FEA" w:rsidP="009A66A1">
      <w:pPr>
        <w:pStyle w:val="Heading2"/>
        <w:numPr>
          <w:ilvl w:val="0"/>
          <w:numId w:val="57"/>
        </w:numPr>
      </w:pPr>
      <w:bookmarkStart w:id="45" w:name="_Toc96672583"/>
      <w:r w:rsidRPr="00E3554D">
        <w:t>PRAVILA ZA SPOROČANJE</w:t>
      </w:r>
      <w:bookmarkEnd w:id="45"/>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9A66A1">
      <w:pPr>
        <w:pStyle w:val="Heading2"/>
      </w:pPr>
      <w:bookmarkStart w:id="46" w:name="_Toc96672584"/>
      <w:r w:rsidRPr="00E3554D">
        <w:t>Komunikacijska sredstva</w:t>
      </w:r>
      <w:bookmarkEnd w:id="46"/>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9A66A1">
      <w:pPr>
        <w:pStyle w:val="Heading2"/>
      </w:pPr>
      <w:bookmarkStart w:id="47" w:name="_Toc96672585"/>
      <w:r w:rsidRPr="00E3554D">
        <w:t>Spreminjanje ali dopolnjevanje dokumentacije</w:t>
      </w:r>
      <w:bookmarkEnd w:id="47"/>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77777777" w:rsidR="00C13FEA" w:rsidRPr="00E3554D" w:rsidRDefault="00C13FEA" w:rsidP="009A66A1">
      <w:pPr>
        <w:pStyle w:val="Heading2"/>
      </w:pPr>
      <w:bookmarkStart w:id="48" w:name="_Toc96672586"/>
      <w:r w:rsidRPr="00E3554D">
        <w:t>Jezik javnega naročanja</w:t>
      </w:r>
      <w:bookmarkEnd w:id="48"/>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9A66A1">
      <w:pPr>
        <w:pStyle w:val="Heading2"/>
      </w:pPr>
      <w:bookmarkStart w:id="49" w:name="_Toc96672587"/>
      <w:r w:rsidRPr="00E3554D">
        <w:lastRenderedPageBreak/>
        <w:t>Oblika ponudbe</w:t>
      </w:r>
      <w:bookmarkEnd w:id="49"/>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5B6E44BD" w:rsidR="00C13FEA" w:rsidRPr="00E3554D" w:rsidRDefault="00C13FEA" w:rsidP="009A66A1">
      <w:pPr>
        <w:pStyle w:val="Heading2"/>
        <w:numPr>
          <w:ilvl w:val="0"/>
          <w:numId w:val="57"/>
        </w:numPr>
      </w:pPr>
      <w:bookmarkStart w:id="50" w:name="_Toc96672588"/>
      <w:r w:rsidRPr="00E3554D">
        <w:t>ODDAJA IN JAVNO ODPIRANJE PONUDB</w:t>
      </w:r>
      <w:bookmarkEnd w:id="50"/>
      <w:r w:rsidRPr="00E3554D">
        <w:t xml:space="preserve"> </w:t>
      </w: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9A66A1">
      <w:pPr>
        <w:pStyle w:val="Heading2"/>
      </w:pPr>
      <w:bookmarkStart w:id="51" w:name="_Toc96672589"/>
      <w:r w:rsidRPr="00E3554D">
        <w:t>Način in rok za prejem ponudb</w:t>
      </w:r>
      <w:bookmarkEnd w:id="51"/>
    </w:p>
    <w:p w14:paraId="7FC33AA9" w14:textId="29E69401"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Pr="00E3554D">
        <w:rPr>
          <w:rFonts w:ascii="Arial" w:hAnsi="Arial" w:cs="Arial"/>
          <w:b/>
          <w:lang w:eastAsia="zh-CN"/>
        </w:rPr>
        <w:t xml:space="preserve"> </w:t>
      </w:r>
      <w:r w:rsidR="00D62350">
        <w:rPr>
          <w:rFonts w:ascii="Arial" w:hAnsi="Arial" w:cs="Arial"/>
          <w:b/>
          <w:lang w:eastAsia="zh-CN"/>
        </w:rPr>
        <w:t>3</w:t>
      </w:r>
      <w:r w:rsidR="009A390A">
        <w:rPr>
          <w:rFonts w:ascii="Arial" w:hAnsi="Arial" w:cs="Arial"/>
          <w:b/>
          <w:lang w:eastAsia="zh-CN"/>
        </w:rPr>
        <w:t>1</w:t>
      </w:r>
      <w:r w:rsidR="0046510E" w:rsidRPr="00E3554D">
        <w:rPr>
          <w:rFonts w:ascii="Arial" w:hAnsi="Arial" w:cs="Arial"/>
          <w:b/>
          <w:lang w:eastAsia="zh-CN"/>
        </w:rPr>
        <w:t>.</w:t>
      </w:r>
      <w:r w:rsidR="00BF4703">
        <w:rPr>
          <w:rFonts w:ascii="Arial" w:hAnsi="Arial" w:cs="Arial"/>
          <w:b/>
          <w:lang w:eastAsia="zh-CN"/>
        </w:rPr>
        <w:t xml:space="preserve"> </w:t>
      </w:r>
      <w:r w:rsidR="00BE5648" w:rsidRPr="00E3554D">
        <w:rPr>
          <w:rFonts w:ascii="Arial" w:hAnsi="Arial" w:cs="Arial"/>
          <w:b/>
          <w:lang w:eastAsia="zh-CN"/>
        </w:rPr>
        <w:t>3</w:t>
      </w:r>
      <w:r w:rsidR="00E31142" w:rsidRPr="00E3554D">
        <w:rPr>
          <w:rFonts w:ascii="Arial" w:hAnsi="Arial" w:cs="Arial"/>
          <w:b/>
          <w:lang w:eastAsia="zh-CN"/>
        </w:rPr>
        <w:t>.</w:t>
      </w:r>
      <w:r w:rsidR="00BF4703">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89"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6613DEFD"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 xml:space="preserve">Ponudba se šteje za pravočasno oddano, če jo naročnik prejme preko sistema e-JN </w:t>
      </w:r>
      <w:hyperlink r:id="rId90"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 xml:space="preserve">do </w:t>
      </w:r>
      <w:r w:rsidR="00D62350">
        <w:rPr>
          <w:rFonts w:ascii="Arial" w:hAnsi="Arial" w:cs="Arial"/>
          <w:b/>
          <w:lang w:eastAsia="zh-CN"/>
        </w:rPr>
        <w:t>3</w:t>
      </w:r>
      <w:r w:rsidR="009A390A">
        <w:rPr>
          <w:rFonts w:ascii="Arial" w:hAnsi="Arial" w:cs="Arial"/>
          <w:b/>
          <w:lang w:eastAsia="zh-CN"/>
        </w:rPr>
        <w:t>1</w:t>
      </w:r>
      <w:r w:rsidR="0046510E" w:rsidRPr="002A75C6">
        <w:rPr>
          <w:rFonts w:ascii="Arial" w:hAnsi="Arial" w:cs="Arial"/>
          <w:b/>
          <w:lang w:eastAsia="zh-CN"/>
        </w:rPr>
        <w:t>.</w:t>
      </w:r>
      <w:r w:rsidR="00BF4703">
        <w:rPr>
          <w:rFonts w:ascii="Arial" w:hAnsi="Arial" w:cs="Arial"/>
          <w:b/>
          <w:lang w:eastAsia="zh-CN"/>
        </w:rPr>
        <w:t xml:space="preserve"> </w:t>
      </w:r>
      <w:r w:rsidR="00876EF6" w:rsidRPr="002A75C6">
        <w:rPr>
          <w:rFonts w:ascii="Arial" w:hAnsi="Arial" w:cs="Arial"/>
          <w:b/>
          <w:lang w:eastAsia="zh-CN"/>
        </w:rPr>
        <w:t>3</w:t>
      </w:r>
      <w:r w:rsidR="00E31142" w:rsidRPr="002A75C6">
        <w:rPr>
          <w:rFonts w:ascii="Arial" w:hAnsi="Arial" w:cs="Arial"/>
          <w:b/>
          <w:lang w:eastAsia="zh-CN"/>
        </w:rPr>
        <w:t>.</w:t>
      </w:r>
      <w:r w:rsidR="00BF4703">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9A66A1">
      <w:pPr>
        <w:pStyle w:val="Heading2"/>
      </w:pPr>
      <w:bookmarkStart w:id="52" w:name="_Toc96672590"/>
      <w:r w:rsidRPr="00E3554D">
        <w:t>Način in čas odpiranja ponudb</w:t>
      </w:r>
      <w:bookmarkEnd w:id="52"/>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7B3937D2"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D62350">
        <w:rPr>
          <w:rFonts w:ascii="Arial" w:hAnsi="Arial" w:cs="Arial"/>
          <w:b/>
          <w:bCs/>
          <w:lang w:eastAsia="zh-CN"/>
        </w:rPr>
        <w:t>3</w:t>
      </w:r>
      <w:r w:rsidR="009A390A">
        <w:rPr>
          <w:rFonts w:ascii="Arial" w:hAnsi="Arial" w:cs="Arial"/>
          <w:b/>
          <w:bCs/>
          <w:lang w:eastAsia="zh-CN"/>
        </w:rPr>
        <w:t>1</w:t>
      </w:r>
      <w:r w:rsidR="0046510E" w:rsidRPr="002A75C6">
        <w:rPr>
          <w:rFonts w:ascii="Arial" w:hAnsi="Arial" w:cs="Arial"/>
          <w:b/>
          <w:bCs/>
          <w:lang w:eastAsia="zh-CN"/>
        </w:rPr>
        <w:t>.</w:t>
      </w:r>
      <w:r w:rsidR="00BF4703">
        <w:rPr>
          <w:rFonts w:ascii="Arial" w:hAnsi="Arial" w:cs="Arial"/>
          <w:b/>
          <w:bCs/>
          <w:lang w:eastAsia="zh-CN"/>
        </w:rPr>
        <w:t xml:space="preserve"> </w:t>
      </w:r>
      <w:r w:rsidR="00876EF6" w:rsidRPr="002A75C6">
        <w:rPr>
          <w:rFonts w:ascii="Arial" w:hAnsi="Arial" w:cs="Arial"/>
          <w:b/>
          <w:bCs/>
          <w:lang w:eastAsia="zh-CN"/>
        </w:rPr>
        <w:t>3</w:t>
      </w:r>
      <w:r w:rsidR="0046510E" w:rsidRPr="002A75C6">
        <w:rPr>
          <w:rFonts w:ascii="Arial" w:hAnsi="Arial" w:cs="Arial"/>
          <w:b/>
          <w:bCs/>
          <w:lang w:eastAsia="zh-CN"/>
        </w:rPr>
        <w:t>.</w:t>
      </w:r>
      <w:r w:rsidR="00BF4703">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9A66A1">
      <w:pPr>
        <w:pStyle w:val="Heading2"/>
      </w:pPr>
      <w:bookmarkStart w:id="53" w:name="_Toc96672591"/>
      <w:r w:rsidRPr="00E3554D">
        <w:t>Rok za dodatna pojasnila ponudb</w:t>
      </w:r>
      <w:bookmarkEnd w:id="53"/>
    </w:p>
    <w:p w14:paraId="52D5513D" w14:textId="2BFEDA73"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D62350">
        <w:rPr>
          <w:rFonts w:ascii="Arial" w:hAnsi="Arial" w:cs="Arial"/>
          <w:b/>
          <w:bCs/>
          <w:kern w:val="3"/>
          <w:lang w:eastAsia="zh-CN"/>
        </w:rPr>
        <w:t>21</w:t>
      </w:r>
      <w:r w:rsidR="0046510E" w:rsidRPr="002A75C6">
        <w:rPr>
          <w:rFonts w:ascii="Arial" w:hAnsi="Arial" w:cs="Arial"/>
          <w:b/>
          <w:lang w:eastAsia="zh-CN"/>
        </w:rPr>
        <w:t>.</w:t>
      </w:r>
      <w:r w:rsidR="00BF4703">
        <w:rPr>
          <w:rFonts w:ascii="Arial" w:hAnsi="Arial" w:cs="Arial"/>
          <w:b/>
          <w:lang w:eastAsia="zh-CN"/>
        </w:rPr>
        <w:t xml:space="preserve"> </w:t>
      </w:r>
      <w:r w:rsidR="00876EF6" w:rsidRPr="002A75C6">
        <w:rPr>
          <w:rFonts w:ascii="Arial" w:hAnsi="Arial" w:cs="Arial"/>
          <w:b/>
          <w:lang w:eastAsia="zh-CN"/>
        </w:rPr>
        <w:t>3</w:t>
      </w:r>
      <w:r w:rsidR="00E31142" w:rsidRPr="002A75C6">
        <w:rPr>
          <w:rFonts w:ascii="Arial" w:hAnsi="Arial" w:cs="Arial"/>
          <w:b/>
          <w:lang w:eastAsia="zh-CN"/>
        </w:rPr>
        <w:t>.</w:t>
      </w:r>
      <w:r w:rsidR="00BF4703">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5C65CBB9" w:rsidR="00FA2060" w:rsidRPr="00E3554D" w:rsidRDefault="00C13FEA" w:rsidP="009A66A1">
      <w:pPr>
        <w:pStyle w:val="Heading2"/>
        <w:numPr>
          <w:ilvl w:val="0"/>
          <w:numId w:val="57"/>
        </w:numPr>
      </w:pPr>
      <w:bookmarkStart w:id="54" w:name="_Toc96672592"/>
      <w:r w:rsidRPr="00E3554D">
        <w:t>POGOJI ZA PRIZNANJE SPOSOBNOSTI IN RAZLOGI ZA IZKLJUČITEV</w:t>
      </w:r>
      <w:bookmarkEnd w:id="54"/>
    </w:p>
    <w:p w14:paraId="3B45E872" w14:textId="77777777" w:rsidR="00FA2060" w:rsidRPr="00E3554D" w:rsidRDefault="00FA2060" w:rsidP="00603035">
      <w:pPr>
        <w:pStyle w:val="Heading1"/>
        <w:numPr>
          <w:ilvl w:val="0"/>
          <w:numId w:val="0"/>
        </w:numPr>
        <w:ind w:left="644"/>
      </w:pPr>
    </w:p>
    <w:p w14:paraId="03F32A25" w14:textId="11B3F18A" w:rsidR="00C13FEA" w:rsidRPr="00E3554D" w:rsidRDefault="00C13FEA" w:rsidP="009A66A1">
      <w:pPr>
        <w:pStyle w:val="Heading2"/>
      </w:pPr>
      <w:bookmarkStart w:id="55" w:name="_Toc96672593"/>
      <w:r w:rsidRPr="00E3554D">
        <w:t>Razlogi za izključitev</w:t>
      </w:r>
      <w:bookmarkEnd w:id="55"/>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pPr>
        <w:pStyle w:val="Slog1"/>
      </w:pPr>
      <w:bookmarkStart w:id="56" w:name="_Toc96672594"/>
      <w:r w:rsidRPr="00E3554D">
        <w:t>Razlogi za izključitev</w:t>
      </w:r>
      <w:bookmarkEnd w:id="56"/>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26E4A665" w14:textId="31152890"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1"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w:t>
                  </w:r>
                  <w:r w:rsidR="001F455D">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1F455D">
                    <w:rPr>
                      <w:rFonts w:ascii="Arial" w:hAnsi="Arial" w:cs="Arial"/>
                      <w:lang w:eastAsia="zh-CN"/>
                    </w:rPr>
                    <w:t>6</w:t>
                  </w:r>
                  <w:r w:rsidRPr="00E3554D">
                    <w:rPr>
                      <w:rFonts w:ascii="Arial" w:hAnsi="Arial" w:cs="Arial"/>
                      <w:lang w:eastAsia="zh-CN"/>
                    </w:rPr>
                    <w:t>).</w:t>
                  </w:r>
                </w:p>
                <w:p w14:paraId="2CD0491C" w14:textId="77777777" w:rsidR="00383594" w:rsidRPr="00E3554D" w:rsidRDefault="00383594" w:rsidP="00383594">
                  <w:pPr>
                    <w:spacing w:after="0"/>
                    <w:jc w:val="both"/>
                    <w:rPr>
                      <w:rFonts w:ascii="Arial" w:hAnsi="Arial" w:cs="Arial"/>
                      <w:lang w:eastAsia="zh-CN"/>
                    </w:rPr>
                  </w:pPr>
                </w:p>
                <w:p w14:paraId="5476754E" w14:textId="77777777" w:rsidR="007177A9" w:rsidRDefault="00383594" w:rsidP="00383594">
                  <w:pPr>
                    <w:spacing w:after="0"/>
                    <w:jc w:val="both"/>
                    <w:rPr>
                      <w:rFonts w:ascii="Arial" w:hAnsi="Arial" w:cs="Arial"/>
                      <w:lang w:eastAsia="zh-CN"/>
                    </w:rPr>
                  </w:pPr>
                  <w:r w:rsidRPr="00E3554D">
                    <w:rPr>
                      <w:rFonts w:ascii="Arial" w:hAnsi="Arial" w:cs="Arial"/>
                      <w:b/>
                      <w:lang w:eastAsia="zh-CN"/>
                    </w:rPr>
                    <w:t xml:space="preserve">DOKAZILO: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2E8F980"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w:t>
                  </w:r>
                  <w:r w:rsidRPr="00E3554D">
                    <w:rPr>
                      <w:rFonts w:ascii="Arial" w:hAnsi="Arial" w:cs="Arial"/>
                      <w:lang w:eastAsia="zh-CN"/>
                    </w:rPr>
                    <w:lastRenderedPageBreak/>
                    <w:t xml:space="preserve">ga gospodarski subjekt izpolni na spletni strani </w:t>
                  </w:r>
                  <w:hyperlink r:id="rId92"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1D5577FD" w:rsidR="00BB5037" w:rsidRPr="00E3554D" w:rsidRDefault="00BB5037"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22B08E53"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6A50BC66" w14:textId="77777777" w:rsidR="00EC1F80" w:rsidRPr="00E3554D" w:rsidRDefault="00EC1F8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3"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4"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 xml:space="preserve">b) točka šestega </w:t>
            </w:r>
            <w:r w:rsidRPr="00E3554D">
              <w:rPr>
                <w:rFonts w:ascii="Arial" w:hAnsi="Arial" w:cs="Arial"/>
                <w:lang w:eastAsia="zh-CN"/>
              </w:rPr>
              <w:lastRenderedPageBreak/>
              <w:t>odstavka 75. člena ZJN-3</w:t>
            </w:r>
          </w:p>
        </w:tc>
        <w:tc>
          <w:tcPr>
            <w:tcW w:w="6689" w:type="dxa"/>
            <w:tcBorders>
              <w:bottom w:val="single" w:sz="8" w:space="0" w:color="auto"/>
            </w:tcBorders>
          </w:tcPr>
          <w:p w14:paraId="535A5F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xml:space="preserve">, če njegova sredstva ali poslovanje upravlja upravitelj </w:t>
            </w:r>
            <w:r w:rsidRPr="00E3554D">
              <w:rPr>
                <w:rFonts w:ascii="Arial" w:hAnsi="Arial" w:cs="Arial"/>
                <w:lang w:eastAsia="zh-CN"/>
              </w:rPr>
              <w:lastRenderedPageBreak/>
              <w:t>ali sodišče, ali če so njegove poslovne dejavnosti začasno ustavljene, ali če se je v skladu s predpisi druge države nad njim začel postopek ali pa je nastal položaj z enakimi pravnimi posledicami.</w:t>
            </w:r>
          </w:p>
          <w:p w14:paraId="4D09AFE7"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pPr>
        <w:pStyle w:val="Slog1"/>
      </w:pPr>
      <w:bookmarkStart w:id="57" w:name="_Toc96672595"/>
      <w:r w:rsidRPr="00E3554D">
        <w:t>Gospodarski subjekti, za katere ne smejo obstajati razlogi za izključitev</w:t>
      </w:r>
      <w:bookmarkEnd w:id="57"/>
    </w:p>
    <w:p w14:paraId="69FFE010" w14:textId="77777777" w:rsidR="00C13FEA" w:rsidRPr="00E3554D" w:rsidRDefault="00C13FEA" w:rsidP="002667C6">
      <w:pPr>
        <w:spacing w:after="0"/>
        <w:rPr>
          <w:rFonts w:ascii="Arial" w:hAnsi="Arial" w:cs="Arial"/>
          <w:lang w:eastAsia="zh-CN"/>
        </w:rPr>
      </w:pPr>
      <w:r w:rsidRPr="00E3554D">
        <w:rPr>
          <w:rFonts w:ascii="Arial" w:hAnsi="Arial" w:cs="Arial"/>
          <w:lang w:eastAsia="zh-CN"/>
        </w:rPr>
        <w:t>Neobstoj razlogov za izključitev morajo izkazati naslednji gospodarski subjekti:</w:t>
      </w:r>
    </w:p>
    <w:p w14:paraId="1843A4D3"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ponudnik;</w:t>
      </w:r>
    </w:p>
    <w:p w14:paraId="7616F26A" w14:textId="29BC41C1" w:rsidR="00C13FEA"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vsi partnerji v skupni ponudbi;</w:t>
      </w:r>
    </w:p>
    <w:p w14:paraId="363343EF" w14:textId="205DF593" w:rsidR="00BF4703" w:rsidRPr="00BF4703" w:rsidRDefault="00BF4703" w:rsidP="00BF4703">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2707000" w14:textId="77777777" w:rsidR="00C13FEA" w:rsidRPr="00E3554D" w:rsidRDefault="00C13FEA" w:rsidP="002667C6">
      <w:pPr>
        <w:pStyle w:val="ListParagraph"/>
        <w:numPr>
          <w:ilvl w:val="0"/>
          <w:numId w:val="2"/>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subjekti, katerih zmogljivosti uporablja ponudnik.</w:t>
      </w:r>
    </w:p>
    <w:p w14:paraId="5E85A33D" w14:textId="77777777" w:rsidR="00C13FEA" w:rsidRPr="00E3554D" w:rsidRDefault="00C13FEA" w:rsidP="002667C6">
      <w:pPr>
        <w:spacing w:after="0"/>
        <w:jc w:val="both"/>
        <w:rPr>
          <w:rFonts w:ascii="Arial" w:hAnsi="Arial" w:cs="Arial"/>
          <w:lang w:eastAsia="zh-CN"/>
        </w:rPr>
      </w:pPr>
    </w:p>
    <w:p w14:paraId="19D6B42A"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64D6286A" w14:textId="303F4D08" w:rsidR="00C13FEA" w:rsidRDefault="00C13FEA" w:rsidP="002667C6">
      <w:pPr>
        <w:spacing w:after="0"/>
        <w:jc w:val="both"/>
        <w:rPr>
          <w:rFonts w:ascii="Arial" w:hAnsi="Arial" w:cs="Arial"/>
          <w:highlight w:val="cyan"/>
          <w:lang w:eastAsia="zh-CN"/>
        </w:rPr>
      </w:pPr>
    </w:p>
    <w:p w14:paraId="5D1CACD3" w14:textId="77777777" w:rsidR="00BF4703" w:rsidRPr="00211606" w:rsidRDefault="00BF4703" w:rsidP="00BF4703">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301EF817" w14:textId="77777777" w:rsidR="00BF4703" w:rsidRPr="00211606" w:rsidRDefault="00BF4703" w:rsidP="00BF4703">
      <w:pPr>
        <w:spacing w:after="0"/>
        <w:jc w:val="both"/>
        <w:rPr>
          <w:rFonts w:ascii="Arial" w:hAnsi="Arial" w:cs="Arial"/>
          <w:lang w:eastAsia="zh-CN"/>
        </w:rPr>
      </w:pPr>
    </w:p>
    <w:p w14:paraId="077B03E1" w14:textId="36588260" w:rsidR="00BF4703" w:rsidRDefault="00BF4703" w:rsidP="002667C6">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7C8E773C" w14:textId="77777777" w:rsidR="00EC1F80" w:rsidRPr="00BF4703" w:rsidRDefault="00EC1F80" w:rsidP="002667C6">
      <w:pPr>
        <w:spacing w:after="0"/>
        <w:jc w:val="both"/>
        <w:rPr>
          <w:rFonts w:ascii="Arial" w:hAnsi="Arial" w:cs="Arial"/>
          <w:lang w:eastAsia="zh-CN"/>
        </w:rPr>
      </w:pPr>
    </w:p>
    <w:p w14:paraId="06D9524A" w14:textId="77777777" w:rsidR="00C13FEA" w:rsidRPr="00E3554D" w:rsidRDefault="00C13FEA">
      <w:pPr>
        <w:pStyle w:val="Slog1"/>
      </w:pPr>
      <w:bookmarkStart w:id="58" w:name="_Toc96672596"/>
      <w:r w:rsidRPr="00E3554D">
        <w:t>Popravni mehanizem</w:t>
      </w:r>
      <w:bookmarkEnd w:id="58"/>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5C7DF5D4" w14:textId="743CD6CD" w:rsidR="00C13FEA" w:rsidRPr="00E3554D" w:rsidRDefault="00383594" w:rsidP="00383594">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674C9EF4" w14:textId="77777777" w:rsidR="00C13FEA" w:rsidRPr="00E3554D" w:rsidRDefault="00C13FEA" w:rsidP="002667C6">
      <w:pPr>
        <w:spacing w:after="0"/>
        <w:jc w:val="both"/>
        <w:rPr>
          <w:rFonts w:ascii="Arial" w:hAnsi="Arial" w:cs="Arial"/>
          <w:lang w:eastAsia="zh-CN"/>
        </w:rPr>
      </w:pPr>
    </w:p>
    <w:p w14:paraId="017AE7C9" w14:textId="77777777" w:rsidR="00C13FEA" w:rsidRPr="00E3554D" w:rsidRDefault="00C13FEA" w:rsidP="009A66A1">
      <w:pPr>
        <w:pStyle w:val="Heading2"/>
      </w:pPr>
      <w:bookmarkStart w:id="59" w:name="_Toc96672597"/>
      <w:r w:rsidRPr="00E3554D">
        <w:t>Pogoji za sodelovanje</w:t>
      </w:r>
      <w:bookmarkEnd w:id="59"/>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pPr>
        <w:pStyle w:val="Slog1"/>
      </w:pPr>
      <w:bookmarkStart w:id="60" w:name="_Toc96672598"/>
      <w:r w:rsidRPr="00E3554D">
        <w:t>Gospodarski subjekti, za katere so določeni pogoji</w:t>
      </w:r>
      <w:bookmarkEnd w:id="60"/>
    </w:p>
    <w:p w14:paraId="6CF0932F"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44B70ED" w14:textId="77777777" w:rsidR="00C13FEA" w:rsidRPr="00E3554D" w:rsidRDefault="00C13FEA" w:rsidP="002667C6">
      <w:pPr>
        <w:spacing w:after="0"/>
        <w:rPr>
          <w:rFonts w:ascii="Arial" w:hAnsi="Arial" w:cs="Arial"/>
          <w:lang w:eastAsia="zh-CN"/>
        </w:rPr>
      </w:pPr>
    </w:p>
    <w:p w14:paraId="3D3821DE"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Pogoji se lahko nanašajo na naslednje gospodarske subjekte:</w:t>
      </w:r>
    </w:p>
    <w:p w14:paraId="2D781F76"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ponudnika;</w:t>
      </w:r>
    </w:p>
    <w:p w14:paraId="745BB53A" w14:textId="14B09C14" w:rsidR="00C13FEA"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partnerje v skupni ponudbi</w:t>
      </w:r>
      <w:r w:rsidRPr="00E3554D">
        <w:rPr>
          <w:rFonts w:ascii="Arial" w:hAnsi="Arial" w:cs="Arial"/>
          <w:color w:val="auto"/>
        </w:rPr>
        <w:t xml:space="preserve"> </w:t>
      </w:r>
      <w:r w:rsidRPr="00E3554D">
        <w:rPr>
          <w:rFonts w:ascii="Arial" w:hAnsi="Arial" w:cs="Arial"/>
          <w:color w:val="auto"/>
          <w:lang w:eastAsia="zh-CN"/>
        </w:rPr>
        <w:t>na podlagi četrtega odstavka 10. člena ZJN-3;</w:t>
      </w:r>
    </w:p>
    <w:p w14:paraId="5E18839C" w14:textId="77777777" w:rsidR="00BF4703" w:rsidRPr="00211606" w:rsidRDefault="00BF4703" w:rsidP="00BF4703">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56607A3D" w14:textId="38060AD0" w:rsidR="00BF4703" w:rsidRPr="00BF4703" w:rsidRDefault="00BF4703" w:rsidP="00BF4703">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6F6EC16B" w14:textId="596B70DF" w:rsidR="00637E12" w:rsidRDefault="00C13FEA" w:rsidP="002667C6">
      <w:pPr>
        <w:pStyle w:val="ListParagraph"/>
        <w:numPr>
          <w:ilvl w:val="0"/>
          <w:numId w:val="3"/>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na subjekte, katerih zmogljivosti uporablja ponudnik.</w:t>
      </w:r>
    </w:p>
    <w:p w14:paraId="09D612AD" w14:textId="77777777" w:rsidR="0077615D" w:rsidRPr="00BB5037" w:rsidRDefault="0077615D" w:rsidP="0077615D">
      <w:pPr>
        <w:pStyle w:val="ListParagraph"/>
        <w:spacing w:after="0"/>
        <w:jc w:val="both"/>
        <w:rPr>
          <w:rFonts w:ascii="Arial" w:hAnsi="Arial" w:cs="Arial"/>
          <w:color w:val="auto"/>
          <w:lang w:eastAsia="zh-CN"/>
        </w:rPr>
      </w:pPr>
    </w:p>
    <w:p w14:paraId="190D836F" w14:textId="77777777" w:rsidR="00E8296D" w:rsidRPr="00E3554D" w:rsidRDefault="00E8296D" w:rsidP="00E8296D">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0392CD9B" w14:textId="39C9EB44" w:rsidR="00C13FEA" w:rsidRDefault="00C13FEA" w:rsidP="002667C6">
      <w:pPr>
        <w:spacing w:after="0"/>
        <w:jc w:val="both"/>
        <w:rPr>
          <w:rFonts w:ascii="Arial" w:hAnsi="Arial" w:cs="Arial"/>
          <w:lang w:eastAsia="zh-CN"/>
        </w:rPr>
      </w:pPr>
    </w:p>
    <w:p w14:paraId="23D3C663" w14:textId="77777777" w:rsidR="00BF4703" w:rsidRPr="00E3554D" w:rsidRDefault="00BF4703" w:rsidP="00BF4703">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posamezna gradbena dela na gradbišču, ne glede na njegovo pogodbeno povezavo z glavnim izvajalcem ali konzorcijem izvajalcev.</w:t>
      </w:r>
    </w:p>
    <w:p w14:paraId="125357B6" w14:textId="77777777" w:rsidR="00BF4703" w:rsidRPr="00E3554D" w:rsidRDefault="00BF4703" w:rsidP="002667C6">
      <w:pPr>
        <w:spacing w:after="0"/>
        <w:jc w:val="both"/>
        <w:rPr>
          <w:rFonts w:ascii="Arial" w:hAnsi="Arial" w:cs="Arial"/>
          <w:lang w:eastAsia="zh-CN"/>
        </w:rPr>
      </w:pPr>
    </w:p>
    <w:p w14:paraId="31E65660" w14:textId="77777777" w:rsidR="00C13FEA" w:rsidRPr="00E3554D" w:rsidRDefault="00C13FEA">
      <w:pPr>
        <w:pStyle w:val="Slog1"/>
      </w:pPr>
      <w:bookmarkStart w:id="61" w:name="_Toc96672599"/>
      <w:r w:rsidRPr="00E3554D">
        <w:t>Ustreznost za opravljanje poklicne dejavnosti</w:t>
      </w:r>
      <w:bookmarkEnd w:id="61"/>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459"/>
        <w:gridCol w:w="2539"/>
      </w:tblGrid>
      <w:tr w:rsidR="00C13FEA" w:rsidRPr="00E3554D" w14:paraId="15D4505C" w14:textId="77777777" w:rsidTr="00EC1F80">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2"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459"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539"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EC1F80">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2"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459"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15"/>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w:t>
                  </w:r>
                  <w:r w:rsidRPr="00E3554D">
                    <w:rPr>
                      <w:rFonts w:ascii="Arial" w:hAnsi="Arial" w:cs="Arial"/>
                      <w:lang w:eastAsia="zh-CN"/>
                    </w:rPr>
                    <w:lastRenderedPageBreak/>
                    <w:t xml:space="preserve">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539" w:type="dxa"/>
          </w:tcPr>
          <w:p w14:paraId="05125BD0" w14:textId="77777777" w:rsidR="00BF4703" w:rsidRPr="00211606" w:rsidRDefault="00BF4703" w:rsidP="00BF4703">
            <w:pPr>
              <w:spacing w:after="0"/>
              <w:jc w:val="both"/>
              <w:rPr>
                <w:rFonts w:ascii="Arial" w:hAnsi="Arial" w:cs="Arial"/>
                <w:lang w:eastAsia="zh-CN"/>
              </w:rPr>
            </w:pPr>
            <w:r w:rsidRPr="00211606">
              <w:rPr>
                <w:rFonts w:ascii="Arial" w:hAnsi="Arial" w:cs="Arial"/>
                <w:lang w:eastAsia="zh-CN"/>
              </w:rPr>
              <w:lastRenderedPageBreak/>
              <w:t>Pogoj morajo izpolniti naslednji gospodarski subjekti:</w:t>
            </w:r>
          </w:p>
          <w:p w14:paraId="2C58DF94" w14:textId="77777777" w:rsidR="00BF4703" w:rsidRPr="00211606" w:rsidRDefault="00BF4703" w:rsidP="00BF4703">
            <w:pPr>
              <w:pStyle w:val="ListParagraph"/>
              <w:numPr>
                <w:ilvl w:val="0"/>
                <w:numId w:val="11"/>
              </w:numPr>
              <w:spacing w:after="0"/>
              <w:jc w:val="both"/>
              <w:rPr>
                <w:rFonts w:ascii="Arial" w:hAnsi="Arial" w:cs="Arial"/>
                <w:color w:val="auto"/>
                <w:lang w:eastAsia="zh-CN"/>
              </w:rPr>
            </w:pPr>
            <w:bookmarkStart w:id="62" w:name="_Hlk516912478"/>
            <w:r w:rsidRPr="00211606">
              <w:rPr>
                <w:rFonts w:ascii="Arial" w:hAnsi="Arial" w:cs="Arial"/>
                <w:color w:val="auto"/>
                <w:lang w:eastAsia="zh-CN"/>
              </w:rPr>
              <w:t>ponudnik;</w:t>
            </w:r>
          </w:p>
          <w:p w14:paraId="68860043" w14:textId="77777777" w:rsidR="00BF4703" w:rsidRPr="00211606" w:rsidRDefault="00BF4703" w:rsidP="00BF4703">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7C4FFD3" w14:textId="77777777" w:rsidR="00BF4703" w:rsidRPr="00211606" w:rsidRDefault="00BF4703" w:rsidP="00BF4703">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 xml:space="preserve">vsi podizvajalci, ne glede na fazo izvedbe javnega </w:t>
            </w:r>
            <w:r w:rsidRPr="00211606">
              <w:rPr>
                <w:rFonts w:ascii="Arial" w:hAnsi="Arial" w:cs="Arial"/>
                <w:color w:val="auto"/>
                <w:lang w:eastAsia="zh-CN"/>
              </w:rPr>
              <w:lastRenderedPageBreak/>
              <w:t>naročila, v kateri se vključijo v izvedbo javnega naročila;</w:t>
            </w:r>
          </w:p>
          <w:p w14:paraId="47DBE5AD" w14:textId="122F27CB" w:rsidR="00C13FEA" w:rsidRPr="00EC1F80" w:rsidRDefault="00BF4703" w:rsidP="00EC1F80">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62"/>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pPr>
        <w:pStyle w:val="Slog1"/>
      </w:pPr>
      <w:bookmarkStart w:id="63" w:name="_Toc96672600"/>
      <w:r w:rsidRPr="00E3554D">
        <w:t>Tehnična in strokovna sposobnost</w:t>
      </w:r>
      <w:bookmarkEnd w:id="63"/>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482"/>
        <w:gridCol w:w="2888"/>
      </w:tblGrid>
      <w:tr w:rsidR="0077615D" w:rsidRPr="009004CF" w14:paraId="695B6BEC" w14:textId="77777777" w:rsidTr="00EC1F8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482"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888"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B81B15">
            <w:pPr>
              <w:pStyle w:val="ListParagraph"/>
              <w:numPr>
                <w:ilvl w:val="0"/>
                <w:numId w:val="51"/>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EC1F80">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482" w:type="dxa"/>
          </w:tcPr>
          <w:p w14:paraId="48B64EB4" w14:textId="59DB033C" w:rsidR="00AC6A94" w:rsidRPr="00AC6A94" w:rsidRDefault="00AC6A94" w:rsidP="00AC6A94">
            <w:pPr>
              <w:spacing w:after="0"/>
              <w:jc w:val="both"/>
              <w:rPr>
                <w:rFonts w:ascii="Arial" w:hAnsi="Arial" w:cs="Arial"/>
                <w:b/>
                <w:bCs/>
                <w:u w:val="single"/>
              </w:rPr>
            </w:pPr>
            <w:r w:rsidRPr="00AC6A94">
              <w:rPr>
                <w:rFonts w:ascii="Arial" w:hAnsi="Arial" w:cs="Arial"/>
                <w:b/>
                <w:bCs/>
                <w:u w:val="single"/>
              </w:rPr>
              <w:t>VELJA ZA SKLOP 1:</w:t>
            </w:r>
          </w:p>
          <w:p w14:paraId="45EBE671" w14:textId="7488FF90" w:rsidR="009F5508" w:rsidRDefault="00AC6A94" w:rsidP="00AC6A94">
            <w:pPr>
              <w:spacing w:after="0"/>
              <w:jc w:val="both"/>
              <w:rPr>
                <w:rFonts w:ascii="Arial" w:hAnsi="Arial" w:cs="Arial"/>
              </w:rPr>
            </w:pPr>
            <w:r w:rsidRPr="004C726F">
              <w:rPr>
                <w:rFonts w:ascii="Arial" w:hAnsi="Arial" w:cs="Arial"/>
              </w:rPr>
              <w:t xml:space="preserve">Ponudnik mora predložiti </w:t>
            </w:r>
            <w:r w:rsidR="00B952AA">
              <w:rPr>
                <w:rFonts w:ascii="Arial" w:hAnsi="Arial" w:cs="Arial"/>
              </w:rPr>
              <w:t>najmanj</w:t>
            </w:r>
            <w:r w:rsidRPr="004C726F">
              <w:rPr>
                <w:rFonts w:ascii="Arial" w:hAnsi="Arial" w:cs="Arial"/>
              </w:rPr>
              <w:t xml:space="preserve"> </w:t>
            </w:r>
            <w:r w:rsidR="00B952AA">
              <w:rPr>
                <w:rFonts w:ascii="Arial" w:hAnsi="Arial" w:cs="Arial"/>
              </w:rPr>
              <w:t>tri (</w:t>
            </w:r>
            <w:r w:rsidRPr="004C726F">
              <w:rPr>
                <w:rFonts w:ascii="Arial" w:hAnsi="Arial" w:cs="Arial"/>
              </w:rPr>
              <w:t>3</w:t>
            </w:r>
            <w:r w:rsidR="00B952AA">
              <w:rPr>
                <w:rFonts w:ascii="Arial" w:hAnsi="Arial" w:cs="Arial"/>
              </w:rPr>
              <w:t>)</w:t>
            </w:r>
            <w:r w:rsidRPr="004C726F">
              <w:rPr>
                <w:rFonts w:ascii="Arial" w:hAnsi="Arial" w:cs="Arial"/>
              </w:rPr>
              <w:t xml:space="preserve"> </w:t>
            </w:r>
            <w:r w:rsidR="009F5508">
              <w:rPr>
                <w:rFonts w:ascii="Arial" w:hAnsi="Arial" w:cs="Arial"/>
              </w:rPr>
              <w:t xml:space="preserve">reference, da je </w:t>
            </w:r>
            <w:r w:rsidR="009F5508" w:rsidRPr="004C726F">
              <w:rPr>
                <w:rFonts w:ascii="Arial" w:hAnsi="Arial" w:cs="Arial"/>
              </w:rPr>
              <w:t xml:space="preserve">v zadnjih </w:t>
            </w:r>
            <w:r w:rsidR="00D62350">
              <w:rPr>
                <w:rFonts w:ascii="Arial" w:hAnsi="Arial" w:cs="Arial"/>
              </w:rPr>
              <w:t>petih</w:t>
            </w:r>
            <w:r w:rsidR="00B952AA">
              <w:rPr>
                <w:rFonts w:ascii="Arial" w:hAnsi="Arial" w:cs="Arial"/>
              </w:rPr>
              <w:t xml:space="preserve"> (</w:t>
            </w:r>
            <w:r w:rsidR="00D62350">
              <w:rPr>
                <w:rFonts w:ascii="Arial" w:hAnsi="Arial" w:cs="Arial"/>
              </w:rPr>
              <w:t>5</w:t>
            </w:r>
            <w:r w:rsidR="00B952AA">
              <w:rPr>
                <w:rFonts w:ascii="Arial" w:hAnsi="Arial" w:cs="Arial"/>
              </w:rPr>
              <w:t>)</w:t>
            </w:r>
            <w:r w:rsidR="009F5508" w:rsidRPr="004C726F">
              <w:rPr>
                <w:rFonts w:ascii="Arial" w:hAnsi="Arial" w:cs="Arial"/>
              </w:rPr>
              <w:t xml:space="preserve"> letih pred objavo obvestila o tem javnem naročilu</w:t>
            </w:r>
            <w:r w:rsidR="009F5508">
              <w:rPr>
                <w:rFonts w:ascii="Arial" w:hAnsi="Arial" w:cs="Arial"/>
              </w:rPr>
              <w:t xml:space="preserve"> uspešno izvedel istovrstn</w:t>
            </w:r>
            <w:r w:rsidR="00B952AA">
              <w:rPr>
                <w:rFonts w:ascii="Arial" w:hAnsi="Arial" w:cs="Arial"/>
              </w:rPr>
              <w:t xml:space="preserve">e posle, kot je predmet </w:t>
            </w:r>
            <w:r w:rsidR="009F5508">
              <w:rPr>
                <w:rFonts w:ascii="Arial" w:hAnsi="Arial" w:cs="Arial"/>
              </w:rPr>
              <w:t>tega javnega naročila</w:t>
            </w:r>
            <w:r w:rsidR="00162021">
              <w:rPr>
                <w:rFonts w:ascii="Arial" w:hAnsi="Arial" w:cs="Arial"/>
              </w:rPr>
              <w:t>, in sicer v vrednosti</w:t>
            </w:r>
            <w:r w:rsidR="00B952AA">
              <w:rPr>
                <w:rFonts w:ascii="Arial" w:hAnsi="Arial" w:cs="Arial"/>
              </w:rPr>
              <w:t xml:space="preserve"> vsaj</w:t>
            </w:r>
            <w:r w:rsidR="00162021">
              <w:rPr>
                <w:rFonts w:ascii="Arial" w:hAnsi="Arial" w:cs="Arial"/>
              </w:rPr>
              <w:t xml:space="preserve"> </w:t>
            </w:r>
            <w:r w:rsidR="00D62350">
              <w:rPr>
                <w:rFonts w:ascii="Arial" w:hAnsi="Arial" w:cs="Arial"/>
              </w:rPr>
              <w:t>8</w:t>
            </w:r>
            <w:r w:rsidR="000E68E7" w:rsidRPr="00D62350">
              <w:rPr>
                <w:rFonts w:ascii="Arial" w:hAnsi="Arial" w:cs="Arial"/>
              </w:rPr>
              <w:t>0.000,00</w:t>
            </w:r>
            <w:r w:rsidR="00162021" w:rsidRPr="00D62350">
              <w:rPr>
                <w:rFonts w:ascii="Arial" w:hAnsi="Arial" w:cs="Arial"/>
              </w:rPr>
              <w:t xml:space="preserve"> EUR</w:t>
            </w:r>
            <w:r w:rsidR="00162021">
              <w:rPr>
                <w:rFonts w:ascii="Arial" w:hAnsi="Arial" w:cs="Arial"/>
              </w:rPr>
              <w:t xml:space="preserve"> </w:t>
            </w:r>
            <w:r w:rsidR="00D62350">
              <w:rPr>
                <w:rFonts w:ascii="Arial" w:hAnsi="Arial" w:cs="Arial"/>
              </w:rPr>
              <w:t>bre</w:t>
            </w:r>
            <w:r w:rsidR="00162021">
              <w:rPr>
                <w:rFonts w:ascii="Arial" w:hAnsi="Arial" w:cs="Arial"/>
              </w:rPr>
              <w:t xml:space="preserve">z DDV </w:t>
            </w:r>
            <w:r w:rsidR="00F603EB">
              <w:rPr>
                <w:rFonts w:ascii="Arial" w:hAnsi="Arial" w:cs="Arial"/>
              </w:rPr>
              <w:t>skupaj za vse posle</w:t>
            </w:r>
            <w:r w:rsidR="009F5508">
              <w:rPr>
                <w:rFonts w:ascii="Arial" w:hAnsi="Arial" w:cs="Arial"/>
              </w:rPr>
              <w:t>.</w:t>
            </w:r>
            <w:r w:rsidR="009F5508" w:rsidRPr="004C726F">
              <w:rPr>
                <w:rFonts w:ascii="Arial" w:hAnsi="Arial" w:cs="Arial"/>
              </w:rPr>
              <w:t xml:space="preserve"> </w:t>
            </w:r>
          </w:p>
          <w:p w14:paraId="0B2EC990" w14:textId="77777777" w:rsidR="009F5508" w:rsidRDefault="009F5508" w:rsidP="00AC6A94">
            <w:pPr>
              <w:spacing w:after="0"/>
              <w:jc w:val="both"/>
              <w:rPr>
                <w:rFonts w:ascii="Arial" w:hAnsi="Arial" w:cs="Arial"/>
              </w:rPr>
            </w:pPr>
          </w:p>
          <w:p w14:paraId="2E1D7A13" w14:textId="24B8947D" w:rsidR="00D62350" w:rsidRPr="00B952AA" w:rsidRDefault="00D62350" w:rsidP="00D62350">
            <w:pPr>
              <w:spacing w:after="0"/>
              <w:jc w:val="both"/>
              <w:rPr>
                <w:rFonts w:ascii="Arial" w:hAnsi="Arial" w:cs="Arial"/>
              </w:rPr>
            </w:pPr>
            <w:r w:rsidRPr="00B952AA">
              <w:rPr>
                <w:rFonts w:ascii="Arial" w:hAnsi="Arial" w:cs="Arial"/>
              </w:rPr>
              <w:t>Referenčni posel je istovrsten predmetu tega javnega naročila, če je vključeval vsaj dobavo</w:t>
            </w:r>
            <w:r>
              <w:rPr>
                <w:rFonts w:ascii="Arial" w:hAnsi="Arial" w:cs="Arial"/>
              </w:rPr>
              <w:t xml:space="preserve"> in </w:t>
            </w:r>
            <w:r w:rsidRPr="00B952AA">
              <w:rPr>
                <w:rFonts w:ascii="Arial" w:hAnsi="Arial" w:cs="Arial"/>
              </w:rPr>
              <w:t>in</w:t>
            </w:r>
            <w:r>
              <w:rPr>
                <w:rFonts w:ascii="Arial" w:hAnsi="Arial" w:cs="Arial"/>
              </w:rPr>
              <w:t>š</w:t>
            </w:r>
            <w:r w:rsidRPr="00B952AA">
              <w:rPr>
                <w:rFonts w:ascii="Arial" w:hAnsi="Arial" w:cs="Arial"/>
              </w:rPr>
              <w:t>talacijo istovrstne opreme, kot je predmet tega javnega naročila</w:t>
            </w:r>
            <w:r>
              <w:rPr>
                <w:rFonts w:ascii="Arial" w:hAnsi="Arial" w:cs="Arial"/>
              </w:rPr>
              <w:t>, ter usposabljanje kadra naročnika z opremo na lokaciji</w:t>
            </w:r>
            <w:r w:rsidRPr="00B952AA">
              <w:rPr>
                <w:rFonts w:ascii="Arial" w:hAnsi="Arial" w:cs="Arial"/>
              </w:rPr>
              <w:t>.</w:t>
            </w:r>
          </w:p>
          <w:p w14:paraId="7AB1DEBD" w14:textId="1AC064E5" w:rsidR="00B952AA" w:rsidRDefault="00B952AA" w:rsidP="00B952AA">
            <w:pPr>
              <w:spacing w:after="0"/>
              <w:jc w:val="both"/>
              <w:rPr>
                <w:rFonts w:ascii="Arial" w:hAnsi="Arial" w:cs="Arial"/>
              </w:rPr>
            </w:pPr>
          </w:p>
          <w:p w14:paraId="61EB5DFC" w14:textId="75AB7C9A" w:rsidR="00B952AA" w:rsidRPr="00B952AA" w:rsidRDefault="00B952AA" w:rsidP="00B952AA">
            <w:pPr>
              <w:spacing w:after="0"/>
              <w:jc w:val="both"/>
              <w:rPr>
                <w:rFonts w:ascii="Arial" w:hAnsi="Arial" w:cs="Arial"/>
                <w:b/>
                <w:bCs/>
                <w:u w:val="single"/>
              </w:rPr>
            </w:pPr>
            <w:r w:rsidRPr="00B952AA">
              <w:rPr>
                <w:rFonts w:ascii="Arial" w:hAnsi="Arial" w:cs="Arial"/>
                <w:b/>
                <w:bCs/>
                <w:u w:val="single"/>
              </w:rPr>
              <w:t>VELJA ZA SKLOP 2:</w:t>
            </w:r>
          </w:p>
          <w:p w14:paraId="2096B7E2" w14:textId="2F17746E" w:rsidR="00F603EB" w:rsidRDefault="00F603EB" w:rsidP="00F603EB">
            <w:pPr>
              <w:spacing w:after="0"/>
              <w:jc w:val="both"/>
              <w:rPr>
                <w:rFonts w:ascii="Arial" w:hAnsi="Arial" w:cs="Arial"/>
              </w:rPr>
            </w:pPr>
            <w:r w:rsidRPr="004C726F">
              <w:rPr>
                <w:rFonts w:ascii="Arial" w:hAnsi="Arial" w:cs="Arial"/>
              </w:rPr>
              <w:t xml:space="preserve">Ponudnik mora predložiti </w:t>
            </w:r>
            <w:r>
              <w:rPr>
                <w:rFonts w:ascii="Arial" w:hAnsi="Arial" w:cs="Arial"/>
              </w:rPr>
              <w:t>najmanj</w:t>
            </w:r>
            <w:r w:rsidRPr="004C726F">
              <w:rPr>
                <w:rFonts w:ascii="Arial" w:hAnsi="Arial" w:cs="Arial"/>
              </w:rPr>
              <w:t xml:space="preserve"> </w:t>
            </w:r>
            <w:r>
              <w:rPr>
                <w:rFonts w:ascii="Arial" w:hAnsi="Arial" w:cs="Arial"/>
              </w:rPr>
              <w:t>tri (</w:t>
            </w:r>
            <w:r w:rsidRPr="004C726F">
              <w:rPr>
                <w:rFonts w:ascii="Arial" w:hAnsi="Arial" w:cs="Arial"/>
              </w:rPr>
              <w:t>3</w:t>
            </w:r>
            <w:r>
              <w:rPr>
                <w:rFonts w:ascii="Arial" w:hAnsi="Arial" w:cs="Arial"/>
              </w:rPr>
              <w:t>)</w:t>
            </w:r>
            <w:r w:rsidRPr="004C726F">
              <w:rPr>
                <w:rFonts w:ascii="Arial" w:hAnsi="Arial" w:cs="Arial"/>
              </w:rPr>
              <w:t xml:space="preserve"> </w:t>
            </w:r>
            <w:r>
              <w:rPr>
                <w:rFonts w:ascii="Arial" w:hAnsi="Arial" w:cs="Arial"/>
              </w:rPr>
              <w:t xml:space="preserve">reference, da je </w:t>
            </w:r>
            <w:r w:rsidRPr="004C726F">
              <w:rPr>
                <w:rFonts w:ascii="Arial" w:hAnsi="Arial" w:cs="Arial"/>
              </w:rPr>
              <w:t xml:space="preserve">v zadnjih </w:t>
            </w:r>
            <w:r w:rsidR="00D62350">
              <w:rPr>
                <w:rFonts w:ascii="Arial" w:hAnsi="Arial" w:cs="Arial"/>
              </w:rPr>
              <w:t>petih</w:t>
            </w:r>
            <w:r>
              <w:rPr>
                <w:rFonts w:ascii="Arial" w:hAnsi="Arial" w:cs="Arial"/>
              </w:rPr>
              <w:t xml:space="preserve"> (</w:t>
            </w:r>
            <w:r w:rsidR="00D62350">
              <w:rPr>
                <w:rFonts w:ascii="Arial" w:hAnsi="Arial" w:cs="Arial"/>
              </w:rPr>
              <w:t>5</w:t>
            </w:r>
            <w:r>
              <w:rPr>
                <w:rFonts w:ascii="Arial" w:hAnsi="Arial" w:cs="Arial"/>
              </w:rPr>
              <w:t>)</w:t>
            </w:r>
            <w:r w:rsidRPr="004C726F">
              <w:rPr>
                <w:rFonts w:ascii="Arial" w:hAnsi="Arial" w:cs="Arial"/>
              </w:rPr>
              <w:t xml:space="preserve"> letih pred objavo obvestila o tem javnem naročilu</w:t>
            </w:r>
            <w:r>
              <w:rPr>
                <w:rFonts w:ascii="Arial" w:hAnsi="Arial" w:cs="Arial"/>
              </w:rPr>
              <w:t xml:space="preserve"> uspešno izvedel istovrstne posle, kot je predmet tega javnega naročila, in sicer v vrednosti vsaj </w:t>
            </w:r>
            <w:r w:rsidR="00D62350">
              <w:rPr>
                <w:rFonts w:ascii="Arial" w:hAnsi="Arial" w:cs="Arial"/>
              </w:rPr>
              <w:t>8</w:t>
            </w:r>
            <w:r w:rsidRPr="00D62350">
              <w:rPr>
                <w:rFonts w:ascii="Arial" w:hAnsi="Arial" w:cs="Arial"/>
              </w:rPr>
              <w:t>.000,00 EUR</w:t>
            </w:r>
            <w:r>
              <w:rPr>
                <w:rFonts w:ascii="Arial" w:hAnsi="Arial" w:cs="Arial"/>
              </w:rPr>
              <w:t xml:space="preserve"> </w:t>
            </w:r>
            <w:r w:rsidR="00D62350">
              <w:rPr>
                <w:rFonts w:ascii="Arial" w:hAnsi="Arial" w:cs="Arial"/>
              </w:rPr>
              <w:t>bre</w:t>
            </w:r>
            <w:r>
              <w:rPr>
                <w:rFonts w:ascii="Arial" w:hAnsi="Arial" w:cs="Arial"/>
              </w:rPr>
              <w:t>z DDV za vsakega.</w:t>
            </w:r>
            <w:r w:rsidRPr="004C726F">
              <w:rPr>
                <w:rFonts w:ascii="Arial" w:hAnsi="Arial" w:cs="Arial"/>
              </w:rPr>
              <w:t xml:space="preserve"> </w:t>
            </w:r>
          </w:p>
          <w:p w14:paraId="4B3AA1F6" w14:textId="77777777" w:rsidR="00F603EB" w:rsidRDefault="00F603EB" w:rsidP="00B952AA">
            <w:pPr>
              <w:spacing w:after="0"/>
              <w:jc w:val="both"/>
              <w:rPr>
                <w:rFonts w:ascii="Arial" w:hAnsi="Arial" w:cs="Arial"/>
              </w:rPr>
            </w:pPr>
          </w:p>
          <w:p w14:paraId="2AFD8803" w14:textId="77777777" w:rsidR="00D62350" w:rsidRPr="00B952AA" w:rsidRDefault="00D62350" w:rsidP="00D62350">
            <w:pPr>
              <w:spacing w:after="0"/>
              <w:jc w:val="both"/>
              <w:rPr>
                <w:rFonts w:ascii="Arial" w:hAnsi="Arial" w:cs="Arial"/>
              </w:rPr>
            </w:pPr>
            <w:r w:rsidRPr="00B952AA">
              <w:rPr>
                <w:rFonts w:ascii="Arial" w:hAnsi="Arial" w:cs="Arial"/>
              </w:rPr>
              <w:t xml:space="preserve">Referenčni posel je istovrsten predmetu tega javnega naročila, če je vključeval vsaj </w:t>
            </w:r>
            <w:r w:rsidRPr="00B952AA">
              <w:rPr>
                <w:rFonts w:ascii="Arial" w:hAnsi="Arial" w:cs="Arial"/>
              </w:rPr>
              <w:lastRenderedPageBreak/>
              <w:t>dobavo</w:t>
            </w:r>
            <w:r>
              <w:rPr>
                <w:rFonts w:ascii="Arial" w:hAnsi="Arial" w:cs="Arial"/>
              </w:rPr>
              <w:t xml:space="preserve"> in </w:t>
            </w:r>
            <w:r w:rsidRPr="00B952AA">
              <w:rPr>
                <w:rFonts w:ascii="Arial" w:hAnsi="Arial" w:cs="Arial"/>
              </w:rPr>
              <w:t>in</w:t>
            </w:r>
            <w:r>
              <w:rPr>
                <w:rFonts w:ascii="Arial" w:hAnsi="Arial" w:cs="Arial"/>
              </w:rPr>
              <w:t>š</w:t>
            </w:r>
            <w:r w:rsidRPr="00B952AA">
              <w:rPr>
                <w:rFonts w:ascii="Arial" w:hAnsi="Arial" w:cs="Arial"/>
              </w:rPr>
              <w:t>talacijo istovrstne opreme, kot je predmet tega javnega naročila</w:t>
            </w:r>
            <w:r>
              <w:rPr>
                <w:rFonts w:ascii="Arial" w:hAnsi="Arial" w:cs="Arial"/>
              </w:rPr>
              <w:t>, ter usposabljanje kadra naročnika z opremo na lokaciji</w:t>
            </w:r>
            <w:r w:rsidRPr="00B952AA">
              <w:rPr>
                <w:rFonts w:ascii="Arial" w:hAnsi="Arial" w:cs="Arial"/>
              </w:rPr>
              <w:t>.</w:t>
            </w:r>
          </w:p>
          <w:p w14:paraId="2DE7BBD4" w14:textId="77777777" w:rsidR="00D62350" w:rsidRPr="00B952AA" w:rsidRDefault="00D62350" w:rsidP="00D62350">
            <w:pPr>
              <w:spacing w:after="0"/>
              <w:jc w:val="both"/>
              <w:rPr>
                <w:rFonts w:ascii="Arial" w:hAnsi="Arial" w:cs="Arial"/>
              </w:rPr>
            </w:pPr>
          </w:p>
          <w:p w14:paraId="7AEF1A6F" w14:textId="4D2ECD2B" w:rsidR="00F603EB" w:rsidRPr="00B952AA" w:rsidRDefault="00F603EB" w:rsidP="00F603EB">
            <w:pPr>
              <w:spacing w:after="0"/>
              <w:jc w:val="both"/>
              <w:rPr>
                <w:rFonts w:ascii="Arial" w:hAnsi="Arial" w:cs="Arial"/>
                <w:b/>
                <w:bCs/>
                <w:u w:val="single"/>
              </w:rPr>
            </w:pPr>
            <w:r w:rsidRPr="00B952AA">
              <w:rPr>
                <w:rFonts w:ascii="Arial" w:hAnsi="Arial" w:cs="Arial"/>
                <w:b/>
                <w:bCs/>
                <w:u w:val="single"/>
              </w:rPr>
              <w:t xml:space="preserve">VELJA ZA SKLOP </w:t>
            </w:r>
            <w:r>
              <w:rPr>
                <w:rFonts w:ascii="Arial" w:hAnsi="Arial" w:cs="Arial"/>
                <w:b/>
                <w:bCs/>
                <w:u w:val="single"/>
              </w:rPr>
              <w:t>3</w:t>
            </w:r>
            <w:r w:rsidRPr="00B952AA">
              <w:rPr>
                <w:rFonts w:ascii="Arial" w:hAnsi="Arial" w:cs="Arial"/>
                <w:b/>
                <w:bCs/>
                <w:u w:val="single"/>
              </w:rPr>
              <w:t>:</w:t>
            </w:r>
          </w:p>
          <w:p w14:paraId="064DBA54" w14:textId="6EE2A811" w:rsidR="00F603EB" w:rsidRDefault="00F603EB" w:rsidP="00F603EB">
            <w:pPr>
              <w:spacing w:after="0"/>
              <w:jc w:val="both"/>
              <w:rPr>
                <w:rFonts w:ascii="Arial" w:hAnsi="Arial" w:cs="Arial"/>
              </w:rPr>
            </w:pPr>
            <w:r w:rsidRPr="004C726F">
              <w:rPr>
                <w:rFonts w:ascii="Arial" w:hAnsi="Arial" w:cs="Arial"/>
              </w:rPr>
              <w:t xml:space="preserve">Ponudnik mora predložiti </w:t>
            </w:r>
            <w:r>
              <w:rPr>
                <w:rFonts w:ascii="Arial" w:hAnsi="Arial" w:cs="Arial"/>
              </w:rPr>
              <w:t>najmanj</w:t>
            </w:r>
            <w:r w:rsidRPr="004C726F">
              <w:rPr>
                <w:rFonts w:ascii="Arial" w:hAnsi="Arial" w:cs="Arial"/>
              </w:rPr>
              <w:t xml:space="preserve"> </w:t>
            </w:r>
            <w:r>
              <w:rPr>
                <w:rFonts w:ascii="Arial" w:hAnsi="Arial" w:cs="Arial"/>
              </w:rPr>
              <w:t>tri (</w:t>
            </w:r>
            <w:r w:rsidRPr="004C726F">
              <w:rPr>
                <w:rFonts w:ascii="Arial" w:hAnsi="Arial" w:cs="Arial"/>
              </w:rPr>
              <w:t>3</w:t>
            </w:r>
            <w:r>
              <w:rPr>
                <w:rFonts w:ascii="Arial" w:hAnsi="Arial" w:cs="Arial"/>
              </w:rPr>
              <w:t>)</w:t>
            </w:r>
            <w:r w:rsidRPr="004C726F">
              <w:rPr>
                <w:rFonts w:ascii="Arial" w:hAnsi="Arial" w:cs="Arial"/>
              </w:rPr>
              <w:t xml:space="preserve"> </w:t>
            </w:r>
            <w:r>
              <w:rPr>
                <w:rFonts w:ascii="Arial" w:hAnsi="Arial" w:cs="Arial"/>
              </w:rPr>
              <w:t xml:space="preserve">reference, da je </w:t>
            </w:r>
            <w:r w:rsidRPr="004C726F">
              <w:rPr>
                <w:rFonts w:ascii="Arial" w:hAnsi="Arial" w:cs="Arial"/>
              </w:rPr>
              <w:t xml:space="preserve">v zadnjih </w:t>
            </w:r>
            <w:r w:rsidR="00D62350">
              <w:rPr>
                <w:rFonts w:ascii="Arial" w:hAnsi="Arial" w:cs="Arial"/>
              </w:rPr>
              <w:t>petih</w:t>
            </w:r>
            <w:r>
              <w:rPr>
                <w:rFonts w:ascii="Arial" w:hAnsi="Arial" w:cs="Arial"/>
              </w:rPr>
              <w:t xml:space="preserve"> (</w:t>
            </w:r>
            <w:r w:rsidR="00D62350">
              <w:rPr>
                <w:rFonts w:ascii="Arial" w:hAnsi="Arial" w:cs="Arial"/>
              </w:rPr>
              <w:t>5</w:t>
            </w:r>
            <w:r>
              <w:rPr>
                <w:rFonts w:ascii="Arial" w:hAnsi="Arial" w:cs="Arial"/>
              </w:rPr>
              <w:t>)</w:t>
            </w:r>
            <w:r w:rsidRPr="004C726F">
              <w:rPr>
                <w:rFonts w:ascii="Arial" w:hAnsi="Arial" w:cs="Arial"/>
              </w:rPr>
              <w:t xml:space="preserve"> letih pred objavo obvestila o tem javnem naročilu</w:t>
            </w:r>
            <w:r>
              <w:rPr>
                <w:rFonts w:ascii="Arial" w:hAnsi="Arial" w:cs="Arial"/>
              </w:rPr>
              <w:t xml:space="preserve"> uspešno izvedel istovrstne posle, kot je predmet tega javnega naročila, in sicer v vrednosti vsaj </w:t>
            </w:r>
            <w:r w:rsidR="00D62350">
              <w:rPr>
                <w:rFonts w:ascii="Arial" w:hAnsi="Arial" w:cs="Arial"/>
              </w:rPr>
              <w:t>8</w:t>
            </w:r>
            <w:r w:rsidRPr="00D62350">
              <w:rPr>
                <w:rFonts w:ascii="Arial" w:hAnsi="Arial" w:cs="Arial"/>
              </w:rPr>
              <w:t>.000,00 EUR</w:t>
            </w:r>
            <w:r>
              <w:rPr>
                <w:rFonts w:ascii="Arial" w:hAnsi="Arial" w:cs="Arial"/>
              </w:rPr>
              <w:t xml:space="preserve"> </w:t>
            </w:r>
            <w:r w:rsidR="00D62350">
              <w:rPr>
                <w:rFonts w:ascii="Arial" w:hAnsi="Arial" w:cs="Arial"/>
              </w:rPr>
              <w:t>bre</w:t>
            </w:r>
            <w:r>
              <w:rPr>
                <w:rFonts w:ascii="Arial" w:hAnsi="Arial" w:cs="Arial"/>
              </w:rPr>
              <w:t>z DDV za vsakega.</w:t>
            </w:r>
            <w:r w:rsidRPr="004C726F">
              <w:rPr>
                <w:rFonts w:ascii="Arial" w:hAnsi="Arial" w:cs="Arial"/>
              </w:rPr>
              <w:t xml:space="preserve"> </w:t>
            </w:r>
          </w:p>
          <w:p w14:paraId="6EF1D6AB" w14:textId="77777777" w:rsidR="00F603EB" w:rsidRDefault="00F603EB" w:rsidP="00F603EB">
            <w:pPr>
              <w:spacing w:after="0"/>
              <w:jc w:val="both"/>
              <w:rPr>
                <w:rFonts w:ascii="Arial" w:hAnsi="Arial" w:cs="Arial"/>
              </w:rPr>
            </w:pPr>
          </w:p>
          <w:p w14:paraId="5B579CA7" w14:textId="77777777" w:rsidR="00D62350" w:rsidRPr="00B952AA" w:rsidRDefault="00D62350" w:rsidP="00D62350">
            <w:pPr>
              <w:spacing w:after="0"/>
              <w:jc w:val="both"/>
              <w:rPr>
                <w:rFonts w:ascii="Arial" w:hAnsi="Arial" w:cs="Arial"/>
              </w:rPr>
            </w:pPr>
            <w:r w:rsidRPr="00B952AA">
              <w:rPr>
                <w:rFonts w:ascii="Arial" w:hAnsi="Arial" w:cs="Arial"/>
              </w:rPr>
              <w:t>Referenčni posel je istovrsten predmetu tega javnega naročila, če je vključeval vsaj dobavo</w:t>
            </w:r>
            <w:r>
              <w:rPr>
                <w:rFonts w:ascii="Arial" w:hAnsi="Arial" w:cs="Arial"/>
              </w:rPr>
              <w:t xml:space="preserve"> in </w:t>
            </w:r>
            <w:r w:rsidRPr="00B952AA">
              <w:rPr>
                <w:rFonts w:ascii="Arial" w:hAnsi="Arial" w:cs="Arial"/>
              </w:rPr>
              <w:t>in</w:t>
            </w:r>
            <w:r>
              <w:rPr>
                <w:rFonts w:ascii="Arial" w:hAnsi="Arial" w:cs="Arial"/>
              </w:rPr>
              <w:t>š</w:t>
            </w:r>
            <w:r w:rsidRPr="00B952AA">
              <w:rPr>
                <w:rFonts w:ascii="Arial" w:hAnsi="Arial" w:cs="Arial"/>
              </w:rPr>
              <w:t>talacijo istovrstne opreme, kot je predmet tega javnega naročila</w:t>
            </w:r>
            <w:r>
              <w:rPr>
                <w:rFonts w:ascii="Arial" w:hAnsi="Arial" w:cs="Arial"/>
              </w:rPr>
              <w:t>, ter usposabljanje kadra naročnika z opremo na lokaciji</w:t>
            </w:r>
            <w:r w:rsidRPr="00B952AA">
              <w:rPr>
                <w:rFonts w:ascii="Arial" w:hAnsi="Arial" w:cs="Arial"/>
              </w:rPr>
              <w:t>.</w:t>
            </w:r>
          </w:p>
          <w:p w14:paraId="4ED80506" w14:textId="77777777" w:rsidR="00B952AA" w:rsidRPr="00B952AA" w:rsidRDefault="00B952AA" w:rsidP="00B952AA">
            <w:pPr>
              <w:spacing w:after="0"/>
              <w:jc w:val="both"/>
              <w:rPr>
                <w:rFonts w:ascii="Arial" w:hAnsi="Arial" w:cs="Arial"/>
              </w:rPr>
            </w:pPr>
          </w:p>
          <w:p w14:paraId="0010FBDE" w14:textId="5E03B0F0" w:rsidR="00AC6A94" w:rsidRPr="004C726F" w:rsidRDefault="00AC6A94" w:rsidP="00AC6A94">
            <w:pPr>
              <w:spacing w:after="0"/>
              <w:jc w:val="both"/>
              <w:rPr>
                <w:rFonts w:ascii="Arial" w:hAnsi="Arial" w:cs="Arial"/>
              </w:rPr>
            </w:pPr>
            <w:r w:rsidRPr="004C726F">
              <w:rPr>
                <w:rFonts w:ascii="Arial" w:hAnsi="Arial" w:cs="Arial"/>
              </w:rPr>
              <w:t>Za vsak</w:t>
            </w:r>
            <w:r w:rsidR="00162021">
              <w:rPr>
                <w:rFonts w:ascii="Arial" w:hAnsi="Arial" w:cs="Arial"/>
              </w:rPr>
              <w:t>o priglašeno referenco</w:t>
            </w:r>
            <w:r w:rsidRPr="004C726F">
              <w:rPr>
                <w:rFonts w:ascii="Arial" w:hAnsi="Arial" w:cs="Arial"/>
              </w:rPr>
              <w:t xml:space="preserve"> je treba navesti naslednje podatke:</w:t>
            </w:r>
          </w:p>
          <w:p w14:paraId="269B36C9" w14:textId="698D3BE2"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sidR="009F5508">
              <w:rPr>
                <w:rFonts w:ascii="Arial" w:hAnsi="Arial" w:cs="Arial"/>
              </w:rPr>
              <w:t xml:space="preserve">predmeta </w:t>
            </w:r>
            <w:r w:rsidR="00B952AA">
              <w:rPr>
                <w:rFonts w:ascii="Arial" w:hAnsi="Arial" w:cs="Arial"/>
              </w:rPr>
              <w:t>posla,</w:t>
            </w:r>
          </w:p>
          <w:p w14:paraId="2B918D45" w14:textId="7EF34866"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i</w:t>
            </w:r>
            <w:r w:rsidRPr="004C726F">
              <w:rPr>
                <w:rFonts w:ascii="Arial" w:hAnsi="Arial" w:cs="Arial"/>
              </w:rPr>
              <w:t xml:space="preserve">nstitucijo, kjer je </w:t>
            </w:r>
            <w:r w:rsidR="009F5508">
              <w:rPr>
                <w:rFonts w:ascii="Arial" w:hAnsi="Arial" w:cs="Arial"/>
              </w:rPr>
              <w:t xml:space="preserve">predmet </w:t>
            </w:r>
            <w:r w:rsidR="00B952AA">
              <w:rPr>
                <w:rFonts w:ascii="Arial" w:hAnsi="Arial" w:cs="Arial"/>
              </w:rPr>
              <w:t>posla</w:t>
            </w:r>
            <w:r w:rsidRPr="004C726F">
              <w:rPr>
                <w:rFonts w:ascii="Arial" w:hAnsi="Arial" w:cs="Arial"/>
              </w:rPr>
              <w:t xml:space="preserve"> </w:t>
            </w:r>
            <w:r w:rsidR="00162021">
              <w:rPr>
                <w:rFonts w:ascii="Arial" w:hAnsi="Arial" w:cs="Arial"/>
              </w:rPr>
              <w:t>inštaliran</w:t>
            </w:r>
            <w:r>
              <w:rPr>
                <w:rFonts w:ascii="Arial" w:hAnsi="Arial" w:cs="Arial"/>
              </w:rPr>
              <w:t>,</w:t>
            </w:r>
          </w:p>
          <w:p w14:paraId="09E565CA" w14:textId="4396ABC7"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sidR="00162021">
              <w:rPr>
                <w:rFonts w:ascii="Arial" w:hAnsi="Arial" w:cs="Arial"/>
              </w:rPr>
              <w:t>inštalacije</w:t>
            </w:r>
            <w:r>
              <w:rPr>
                <w:rFonts w:ascii="Arial" w:hAnsi="Arial" w:cs="Arial"/>
              </w:rPr>
              <w:t>,</w:t>
            </w:r>
          </w:p>
          <w:p w14:paraId="407EA211" w14:textId="77777777"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Pr>
                <w:rFonts w:ascii="Arial" w:hAnsi="Arial" w:cs="Arial"/>
              </w:rPr>
              <w:t xml:space="preserve"> in</w:t>
            </w:r>
          </w:p>
          <w:p w14:paraId="551C3C0B" w14:textId="77777777"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v</w:t>
            </w:r>
            <w:r w:rsidRPr="004C726F">
              <w:rPr>
                <w:rFonts w:ascii="Arial" w:hAnsi="Arial" w:cs="Arial"/>
              </w:rPr>
              <w:t xml:space="preserve">rednost v EUR </w:t>
            </w:r>
            <w:r w:rsidRPr="00D62350">
              <w:rPr>
                <w:rFonts w:ascii="Arial" w:hAnsi="Arial" w:cs="Arial"/>
              </w:rPr>
              <w:t>brez</w:t>
            </w:r>
            <w:r w:rsidRPr="004C726F">
              <w:rPr>
                <w:rFonts w:ascii="Arial" w:hAnsi="Arial" w:cs="Arial"/>
              </w:rPr>
              <w:t xml:space="preserve"> DDV</w:t>
            </w:r>
            <w:r>
              <w:rPr>
                <w:rFonts w:ascii="Arial" w:hAnsi="Arial" w:cs="Arial"/>
              </w:rPr>
              <w:t>.</w:t>
            </w:r>
          </w:p>
          <w:p w14:paraId="373851FB" w14:textId="02CABC48" w:rsidR="00AC6A94" w:rsidRDefault="00AC6A94" w:rsidP="00AC6A94">
            <w:pPr>
              <w:spacing w:after="0"/>
              <w:jc w:val="both"/>
              <w:rPr>
                <w:rFonts w:ascii="Arial" w:hAnsi="Arial" w:cs="Arial"/>
              </w:rPr>
            </w:pPr>
          </w:p>
          <w:p w14:paraId="6B441D6A" w14:textId="780D41BC"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38"/>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2EA37293"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E74EB9">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w:t>
                  </w:r>
                  <w:r w:rsidRPr="00E3554D">
                    <w:rPr>
                      <w:rFonts w:ascii="Arial" w:hAnsi="Arial" w:cs="Arial"/>
                      <w:lang w:eastAsia="zh-CN"/>
                    </w:rPr>
                    <w:lastRenderedPageBreak/>
                    <w:t xml:space="preserve">investitor referenčnega posla) za vsako priglašeno referenco na Prilogi št. </w:t>
                  </w:r>
                  <w:r w:rsidR="00E74EB9">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888" w:type="dxa"/>
          </w:tcPr>
          <w:p w14:paraId="2EEDA990" w14:textId="77777777" w:rsidR="00AC6A94" w:rsidRPr="00E3554D" w:rsidRDefault="00AC6A94" w:rsidP="00AC6A94">
            <w:pPr>
              <w:pStyle w:val="Default"/>
              <w:spacing w:line="276" w:lineRule="auto"/>
              <w:jc w:val="both"/>
              <w:rPr>
                <w:sz w:val="22"/>
                <w:szCs w:val="22"/>
              </w:rPr>
            </w:pPr>
            <w:r w:rsidRPr="00E3554D">
              <w:rPr>
                <w:sz w:val="22"/>
                <w:szCs w:val="22"/>
              </w:rPr>
              <w:lastRenderedPageBreak/>
              <w:t xml:space="preserve">Pogoj mora izpolniti ponudnik, v primeru skupne ponudbe lahko referenčni pogoj izpolnjujejo konzorcijski partnerji skupno.  </w:t>
            </w:r>
          </w:p>
          <w:p w14:paraId="4BE79D3B" w14:textId="77777777" w:rsidR="00AC6A94" w:rsidRPr="00DB52B5" w:rsidRDefault="00AC6A94" w:rsidP="00C74723">
            <w:pPr>
              <w:pStyle w:val="Default"/>
              <w:spacing w:line="276" w:lineRule="auto"/>
              <w:jc w:val="both"/>
              <w:rPr>
                <w:sz w:val="22"/>
                <w:szCs w:val="22"/>
              </w:rPr>
            </w:pPr>
          </w:p>
        </w:tc>
      </w:tr>
      <w:tr w:rsidR="0077615D" w:rsidRPr="009004CF" w14:paraId="6CEEC900" w14:textId="77777777" w:rsidTr="00EC1F80">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64" w:name="_Hlk516589221"/>
            <w:bookmarkStart w:id="65"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482" w:type="dxa"/>
          </w:tcPr>
          <w:p w14:paraId="0CC10DBA" w14:textId="77777777" w:rsidR="0077615D" w:rsidRPr="00E3554D" w:rsidRDefault="0077615D" w:rsidP="00C74723">
            <w:pPr>
              <w:autoSpaceDE w:val="0"/>
              <w:autoSpaceDN w:val="0"/>
              <w:adjustRightInd w:val="0"/>
              <w:spacing w:after="0"/>
              <w:jc w:val="both"/>
              <w:rPr>
                <w:rFonts w:ascii="Arial" w:eastAsia="Times New Roman" w:hAnsi="Arial" w:cs="Arial"/>
              </w:rPr>
            </w:pPr>
            <w:bookmarkStart w:id="66" w:name="_Hlk516590041"/>
            <w:r w:rsidRPr="00E3554D">
              <w:rPr>
                <w:rFonts w:ascii="Arial" w:eastAsia="Times New Roman" w:hAnsi="Arial" w:cs="Arial"/>
              </w:rPr>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11780306"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CA02B7">
              <w:rPr>
                <w:rFonts w:ascii="Arial" w:hAnsi="Arial" w:cs="Arial"/>
              </w:rPr>
              <w:t>najkasneje do 1. 10. 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77777777" w:rsidR="0077615D" w:rsidRPr="00071F60"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7D0A60A9" w14:textId="55555D78" w:rsidR="0077615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 novo opremo</w:t>
            </w:r>
            <w:bookmarkEnd w:id="66"/>
            <w:r w:rsidR="00D47FAC">
              <w:rPr>
                <w:rFonts w:ascii="Arial" w:hAnsi="Arial" w:cs="Arial"/>
              </w:rPr>
              <w:t>;</w:t>
            </w:r>
          </w:p>
          <w:p w14:paraId="46EFA986" w14:textId="4B04199A" w:rsidR="00D47FAC" w:rsidRDefault="004056CE"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 xml:space="preserve">da </w:t>
            </w:r>
            <w:r w:rsidR="00D47FAC">
              <w:rPr>
                <w:rFonts w:ascii="Arial" w:hAnsi="Arial" w:cs="Arial"/>
                <w:lang w:eastAsia="zh-CN"/>
              </w:rPr>
              <w:t>bo zagotavljal servisiranje opreme, v kolikor bi ga naročnik potreboval.</w:t>
            </w:r>
          </w:p>
          <w:p w14:paraId="07FF8F13" w14:textId="77777777" w:rsidR="0077615D" w:rsidRPr="00AC6A94" w:rsidRDefault="0077615D" w:rsidP="00AC6A94">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38"/>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7753ACFC" w:rsidR="00317C35" w:rsidRPr="00F11699" w:rsidRDefault="0077615D" w:rsidP="00C74723">
                  <w:pPr>
                    <w:spacing w:after="0"/>
                    <w:jc w:val="both"/>
                    <w:rPr>
                      <w:rFonts w:ascii="Arial" w:hAnsi="Arial" w:cs="Arial"/>
                      <w:bCs/>
                    </w:rPr>
                  </w:pPr>
                  <w:r w:rsidRPr="00165984">
                    <w:rPr>
                      <w:rFonts w:ascii="Arial" w:hAnsi="Arial" w:cs="Arial"/>
                      <w:b/>
                      <w:bCs/>
                      <w:lang w:eastAsia="zh-CN"/>
                    </w:rPr>
                    <w:t>INFORMACIJA ZA UGOTAVLJANJE SPOSOBNOSTI</w:t>
                  </w:r>
                  <w:r w:rsidRPr="00165984">
                    <w:rPr>
                      <w:rFonts w:ascii="Arial" w:hAnsi="Arial" w:cs="Arial"/>
                      <w:lang w:eastAsia="zh-CN"/>
                    </w:rPr>
                    <w:t xml:space="preserve">: </w:t>
                  </w:r>
                  <w:r w:rsidRPr="009004CF">
                    <w:rPr>
                      <w:rFonts w:ascii="Arial" w:hAnsi="Arial" w:cs="Arial"/>
                      <w:bCs/>
                      <w:lang w:eastAsia="zh-CN"/>
                    </w:rPr>
                    <w:t xml:space="preserve">Izjava ponudnika v zvezi z </w:t>
                  </w:r>
                  <w:r>
                    <w:rPr>
                      <w:rFonts w:ascii="Arial" w:hAnsi="Arial" w:cs="Arial"/>
                      <w:bCs/>
                      <w:lang w:eastAsia="zh-CN"/>
                    </w:rPr>
                    <w:t xml:space="preserve">izpolnjevanjem naročnikovih zahtev na Prilogi št. </w:t>
                  </w:r>
                  <w:r w:rsidR="00E74EB9">
                    <w:rPr>
                      <w:rFonts w:ascii="Arial" w:hAnsi="Arial" w:cs="Arial"/>
                      <w:bCs/>
                      <w:lang w:eastAsia="zh-CN"/>
                    </w:rPr>
                    <w:t>9</w:t>
                  </w:r>
                  <w:r>
                    <w:rPr>
                      <w:rFonts w:ascii="Arial" w:hAnsi="Arial" w:cs="Arial"/>
                      <w:bCs/>
                      <w:lang w:eastAsia="zh-CN"/>
                    </w:rPr>
                    <w:t xml:space="preserve"> </w:t>
                  </w:r>
                  <w:r>
                    <w:rPr>
                      <w:rFonts w:ascii="Arial" w:hAnsi="Arial" w:cs="Arial"/>
                      <w:lang w:eastAsia="zh-CN"/>
                    </w:rPr>
                    <w:t>in</w:t>
                  </w:r>
                  <w:r w:rsidRPr="00165984">
                    <w:rPr>
                      <w:rFonts w:ascii="Arial" w:hAnsi="Arial" w:cs="Arial"/>
                      <w:lang w:eastAsia="zh-CN"/>
                    </w:rPr>
                    <w:t xml:space="preserve"> </w:t>
                  </w:r>
                  <w:r w:rsidRPr="009004CF">
                    <w:rPr>
                      <w:rFonts w:ascii="Arial" w:hAnsi="Arial" w:cs="Arial"/>
                      <w:b/>
                      <w:lang w:eastAsia="zh-CN"/>
                    </w:rPr>
                    <w:t>NASLEDNJA DOKAZILA:</w:t>
                  </w:r>
                  <w:r>
                    <w:rPr>
                      <w:rFonts w:ascii="Arial" w:hAnsi="Arial" w:cs="Arial"/>
                      <w:bCs/>
                      <w:lang w:eastAsia="zh-CN"/>
                    </w:rPr>
                    <w:t xml:space="preserve"> </w:t>
                  </w:r>
                  <w:r w:rsidR="00F11699">
                    <w:rPr>
                      <w:rFonts w:ascii="Arial" w:hAnsi="Arial" w:cs="Arial"/>
                    </w:rPr>
                    <w:t>Originalna tehnična d</w:t>
                  </w:r>
                  <w:r w:rsidR="00F11699" w:rsidRPr="00E3554D">
                    <w:rPr>
                      <w:rFonts w:ascii="Arial" w:hAnsi="Arial" w:cs="Arial"/>
                    </w:rPr>
                    <w:t>okumentacija</w:t>
                  </w:r>
                  <w:r w:rsidR="00F11699">
                    <w:rPr>
                      <w:rFonts w:ascii="Arial" w:hAnsi="Arial" w:cs="Arial"/>
                    </w:rPr>
                    <w:t xml:space="preserve"> proizvajalca, ki</w:t>
                  </w:r>
                  <w:r w:rsidR="00F11699" w:rsidRPr="00E3554D">
                    <w:rPr>
                      <w:rFonts w:ascii="Arial" w:hAnsi="Arial" w:cs="Arial"/>
                    </w:rPr>
                    <w:t xml:space="preserve"> mora vsebovati dokazila za vse postavke iz </w:t>
                  </w:r>
                  <w:r w:rsidR="00F11699">
                    <w:rPr>
                      <w:rFonts w:ascii="Arial" w:hAnsi="Arial" w:cs="Arial"/>
                    </w:rPr>
                    <w:t>tehničnih specifikacij</w:t>
                  </w:r>
                  <w:r w:rsidR="004056CE">
                    <w:rPr>
                      <w:rFonts w:ascii="Arial" w:hAnsi="Arial" w:cs="Arial"/>
                    </w:rPr>
                    <w:t xml:space="preserve"> (v</w:t>
                  </w:r>
                  <w:r w:rsidR="00F11699" w:rsidRPr="00E3554D">
                    <w:rPr>
                      <w:rFonts w:ascii="Arial" w:hAnsi="Arial" w:cs="Arial"/>
                    </w:rPr>
                    <w:t xml:space="preserve"> primeru predložitve dokumentacije v angleškem jeziku si naročnik pridržuje pravico ponudnika pozvati k predložitvi slovenskega prevoda na stroške ponudnika</w:t>
                  </w:r>
                  <w:r w:rsidR="004056CE">
                    <w:rPr>
                      <w:rFonts w:ascii="Arial" w:hAnsi="Arial" w:cs="Arial"/>
                      <w:bCs/>
                    </w:rPr>
                    <w:t xml:space="preserve">) in </w:t>
                  </w:r>
                  <w:r w:rsidR="004056CE" w:rsidRPr="004056CE">
                    <w:rPr>
                      <w:rFonts w:ascii="Arial" w:hAnsi="Arial" w:cs="Arial"/>
                      <w:bCs/>
                    </w:rPr>
                    <w:t>CE certifikat proizvajalca o skladnosti proizvoda z zakonodajo v EU in evropskimi standardi</w:t>
                  </w:r>
                  <w:r w:rsidR="004056CE">
                    <w:rPr>
                      <w:rFonts w:ascii="Arial" w:hAnsi="Arial" w:cs="Arial"/>
                      <w:bCs/>
                    </w:rPr>
                    <w:t xml:space="preserve"> ter </w:t>
                  </w:r>
                  <w:r w:rsidR="004056CE" w:rsidRPr="004056CE">
                    <w:rPr>
                      <w:rFonts w:ascii="Arial" w:hAnsi="Arial" w:cs="Arial"/>
                      <w:bCs/>
                    </w:rPr>
                    <w:t xml:space="preserve">ENERGY STAR (R) certifikat proizvajalca o </w:t>
                  </w:r>
                  <w:r w:rsidR="004056CE" w:rsidRPr="004056CE">
                    <w:rPr>
                      <w:rFonts w:ascii="Arial" w:hAnsi="Arial" w:cs="Arial"/>
                      <w:bCs/>
                    </w:rPr>
                    <w:lastRenderedPageBreak/>
                    <w:t>kvalifikaciji varčno porabo električne energije proizvoda</w:t>
                  </w:r>
                  <w:r w:rsidR="004056CE">
                    <w:rPr>
                      <w:rFonts w:ascii="Arial" w:hAnsi="Arial" w:cs="Arial"/>
                      <w:bCs/>
                    </w:rPr>
                    <w:t>.</w:t>
                  </w:r>
                </w:p>
              </w:tc>
            </w:tr>
          </w:tbl>
          <w:p w14:paraId="6EAE39AD" w14:textId="77777777" w:rsidR="0077615D" w:rsidRPr="009004CF" w:rsidRDefault="0077615D" w:rsidP="00C74723">
            <w:pPr>
              <w:spacing w:after="0"/>
              <w:jc w:val="both"/>
              <w:rPr>
                <w:rFonts w:ascii="Arial" w:hAnsi="Arial" w:cs="Arial"/>
                <w:lang w:eastAsia="zh-CN"/>
              </w:rPr>
            </w:pPr>
          </w:p>
        </w:tc>
        <w:tc>
          <w:tcPr>
            <w:tcW w:w="2888"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64"/>
      <w:bookmarkEnd w:id="65"/>
    </w:tbl>
    <w:p w14:paraId="7848EE57" w14:textId="4428A712" w:rsidR="00E556DF" w:rsidRDefault="00E556DF" w:rsidP="002667C6">
      <w:pPr>
        <w:spacing w:after="0"/>
        <w:rPr>
          <w:rFonts w:ascii="Arial" w:hAnsi="Arial" w:cs="Arial"/>
          <w:lang w:eastAsia="zh-CN"/>
        </w:rPr>
      </w:pPr>
    </w:p>
    <w:p w14:paraId="0B5936E9" w14:textId="47CEA5C5" w:rsidR="00F11699" w:rsidRPr="00211606" w:rsidRDefault="00F11699" w:rsidP="00F11699">
      <w:pPr>
        <w:pStyle w:val="Slog1"/>
      </w:pPr>
      <w:bookmarkStart w:id="67" w:name="_Toc80965530"/>
      <w:bookmarkStart w:id="68" w:name="_Toc88575478"/>
      <w:bookmarkStart w:id="69" w:name="_Toc88575682"/>
      <w:bookmarkStart w:id="70" w:name="_Toc88575782"/>
      <w:bookmarkStart w:id="71" w:name="_Toc92878054"/>
      <w:bookmarkStart w:id="72" w:name="_Toc96672601"/>
      <w:r w:rsidRPr="00211606">
        <w:t>Druge zahteve</w:t>
      </w:r>
      <w:bookmarkEnd w:id="67"/>
      <w:bookmarkEnd w:id="68"/>
      <w:bookmarkEnd w:id="69"/>
      <w:bookmarkEnd w:id="70"/>
      <w:bookmarkEnd w:id="71"/>
      <w:bookmarkEnd w:id="72"/>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F11699" w:rsidRPr="00211606" w14:paraId="44D42202" w14:textId="77777777" w:rsidTr="00701F4C">
        <w:tc>
          <w:tcPr>
            <w:tcW w:w="718" w:type="dxa"/>
            <w:tcBorders>
              <w:top w:val="single" w:sz="8" w:space="0" w:color="auto"/>
            </w:tcBorders>
            <w:vAlign w:val="center"/>
          </w:tcPr>
          <w:p w14:paraId="789C360C"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1BD26D69"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2BC2324"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369D1FA7"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F11699" w:rsidRPr="00211606" w14:paraId="68874D08" w14:textId="77777777" w:rsidTr="00701F4C">
        <w:tc>
          <w:tcPr>
            <w:tcW w:w="718" w:type="dxa"/>
            <w:tcBorders>
              <w:bottom w:val="single" w:sz="8" w:space="0" w:color="auto"/>
            </w:tcBorders>
          </w:tcPr>
          <w:p w14:paraId="1929867D" w14:textId="77777777" w:rsidR="00F11699" w:rsidRPr="00211606" w:rsidRDefault="00F11699" w:rsidP="00701F4C">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69192221" w14:textId="77777777" w:rsidR="00F11699" w:rsidRPr="00211606" w:rsidRDefault="00F11699" w:rsidP="00701F4C">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087DC674" w14:textId="7D75EEE6" w:rsidR="00F11699" w:rsidRPr="00211606" w:rsidRDefault="00F11699" w:rsidP="00701F4C">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sidR="00725EFF">
              <w:rPr>
                <w:rFonts w:ascii="Arial" w:hAnsi="Arial" w:cs="Arial"/>
              </w:rPr>
              <w:t>,</w:t>
            </w:r>
            <w:r w:rsidRPr="00211606">
              <w:rPr>
                <w:rFonts w:ascii="Arial" w:hAnsi="Arial" w:cs="Arial"/>
              </w:rPr>
              <w:t xml:space="preserve"> mora navesti delež javnega naročila, ki ga morebiti namerava oddati v podizvajanje. </w:t>
            </w:r>
          </w:p>
          <w:p w14:paraId="5C33123A" w14:textId="77777777" w:rsidR="00F11699" w:rsidRPr="00211606" w:rsidRDefault="00F11699" w:rsidP="00701F4C">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F11699" w:rsidRPr="00211606" w14:paraId="2C12B29C" w14:textId="77777777" w:rsidTr="00701F4C">
              <w:tc>
                <w:tcPr>
                  <w:tcW w:w="4611" w:type="dxa"/>
                  <w:tcBorders>
                    <w:top w:val="single" w:sz="8" w:space="0" w:color="96488B"/>
                    <w:left w:val="single" w:sz="8" w:space="0" w:color="96488B"/>
                    <w:bottom w:val="single" w:sz="8" w:space="0" w:color="96488B"/>
                    <w:right w:val="single" w:sz="8" w:space="0" w:color="96488B"/>
                  </w:tcBorders>
                </w:tcPr>
                <w:p w14:paraId="2E4F1CDA" w14:textId="77777777" w:rsidR="00F11699" w:rsidRPr="00211606" w:rsidRDefault="00F11699" w:rsidP="00701F4C">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645AD539" w14:textId="77777777" w:rsidR="00F11699" w:rsidRPr="00211606" w:rsidRDefault="00F11699" w:rsidP="00701F4C">
            <w:pPr>
              <w:spacing w:after="0"/>
              <w:jc w:val="both"/>
              <w:rPr>
                <w:rFonts w:ascii="Arial" w:eastAsia="Times New Roman" w:hAnsi="Arial" w:cs="Arial"/>
                <w:lang w:eastAsia="zh-CN"/>
              </w:rPr>
            </w:pPr>
          </w:p>
        </w:tc>
        <w:tc>
          <w:tcPr>
            <w:tcW w:w="2410" w:type="dxa"/>
            <w:tcBorders>
              <w:bottom w:val="single" w:sz="8" w:space="0" w:color="auto"/>
            </w:tcBorders>
          </w:tcPr>
          <w:p w14:paraId="0BB2E1A6" w14:textId="77777777" w:rsidR="00F11699" w:rsidRPr="00211606" w:rsidRDefault="00F11699" w:rsidP="00701F4C">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669E422A" w14:textId="77777777" w:rsidR="00F11699" w:rsidRPr="00E3554D" w:rsidRDefault="00F11699" w:rsidP="002667C6">
      <w:pPr>
        <w:spacing w:after="0"/>
        <w:rPr>
          <w:rFonts w:ascii="Arial" w:hAnsi="Arial" w:cs="Arial"/>
          <w:lang w:eastAsia="zh-CN"/>
        </w:rPr>
      </w:pPr>
    </w:p>
    <w:p w14:paraId="015071B3" w14:textId="23A3E2CA" w:rsidR="00C13FEA" w:rsidRPr="00E3554D" w:rsidRDefault="004A1FFE" w:rsidP="009A66A1">
      <w:pPr>
        <w:pStyle w:val="Heading2"/>
        <w:numPr>
          <w:ilvl w:val="0"/>
          <w:numId w:val="57"/>
        </w:numPr>
      </w:pPr>
      <w:bookmarkStart w:id="73" w:name="_Toc96672602"/>
      <w:r w:rsidRPr="00E3554D">
        <w:t>INFORMACIJE ZA UGOTAVLJANJE SPOSOBNOSTI</w:t>
      </w:r>
      <w:bookmarkEnd w:id="73"/>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9A66A1">
      <w:pPr>
        <w:pStyle w:val="Heading2"/>
      </w:pPr>
      <w:bookmarkStart w:id="74" w:name="_Toc96672603"/>
      <w:r w:rsidRPr="00E3554D">
        <w:t>Informacija o ESPD</w:t>
      </w:r>
      <w:bookmarkEnd w:id="74"/>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01E5DCF2" w14:textId="77777777" w:rsidR="00383594" w:rsidRPr="00E3554D" w:rsidRDefault="00383594" w:rsidP="00383594">
      <w:pPr>
        <w:spacing w:after="0"/>
        <w:jc w:val="both"/>
        <w:rPr>
          <w:rFonts w:ascii="Arial" w:hAnsi="Arial" w:cs="Arial"/>
          <w:lang w:eastAsia="zh-CN"/>
        </w:rPr>
      </w:pPr>
      <w:r w:rsidRPr="00E3554D">
        <w:rPr>
          <w:rFonts w:ascii="Arial" w:hAnsi="Arial" w:cs="Arial"/>
        </w:rPr>
        <w:t xml:space="preserve">ESPD ponudnik  uvozi od naročnika, ga izpolni na spletni strani </w:t>
      </w:r>
      <w:hyperlink r:id="rId98" w:history="1">
        <w:r w:rsidRPr="00E3554D">
          <w:rPr>
            <w:rStyle w:val="Hyperlink"/>
            <w:rFonts w:ascii="Arial" w:hAnsi="Arial" w:cs="Arial"/>
            <w:color w:val="auto"/>
          </w:rPr>
          <w:t>http://www.enarocanje.si/_ESPD/</w:t>
        </w:r>
      </w:hyperlink>
      <w:r w:rsidRPr="00E3554D">
        <w:rPr>
          <w:rFonts w:ascii="Arial" w:hAnsi="Arial" w:cs="Arial"/>
        </w:rPr>
        <w:t xml:space="preserve"> ter ga v elektronski verziji predloži v ponudbi </w:t>
      </w:r>
      <w:r w:rsidRPr="00E3554D">
        <w:rPr>
          <w:rFonts w:ascii="Arial" w:hAnsi="Arial" w:cs="Arial"/>
          <w:lang w:eastAsia="zh-CN"/>
        </w:rPr>
        <w:t>elektronsko podpisanega (ali skeniranega podpisanega).</w:t>
      </w:r>
    </w:p>
    <w:p w14:paraId="654F0E99" w14:textId="77777777" w:rsidR="00383594" w:rsidRPr="00E3554D" w:rsidRDefault="00383594" w:rsidP="00383594">
      <w:pPr>
        <w:spacing w:after="0"/>
        <w:jc w:val="both"/>
        <w:rPr>
          <w:rFonts w:ascii="Arial" w:hAnsi="Arial" w:cs="Arial"/>
        </w:rPr>
      </w:pPr>
    </w:p>
    <w:p w14:paraId="1109ACA2" w14:textId="77777777" w:rsidR="00C13FEA" w:rsidRPr="00E3554D" w:rsidRDefault="00C13FEA" w:rsidP="009A66A1">
      <w:pPr>
        <w:pStyle w:val="Heading2"/>
      </w:pPr>
      <w:bookmarkStart w:id="75" w:name="_Toc96672604"/>
      <w:r w:rsidRPr="00E3554D">
        <w:t>Preverjanje uradno dostopnih podatkov</w:t>
      </w:r>
      <w:bookmarkEnd w:id="75"/>
      <w:r w:rsidRPr="00E3554D">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9A66A1">
      <w:pPr>
        <w:pStyle w:val="Heading2"/>
      </w:pPr>
      <w:bookmarkStart w:id="76" w:name="_Toc96672605"/>
      <w:r w:rsidRPr="00E3554D">
        <w:lastRenderedPageBreak/>
        <w:t>Dokazovanje pogojev za sodelovanje</w:t>
      </w:r>
      <w:bookmarkEnd w:id="76"/>
      <w:r w:rsidRPr="00E3554D">
        <w:t xml:space="preserve"> </w:t>
      </w:r>
    </w:p>
    <w:p w14:paraId="40D69B9E" w14:textId="77777777" w:rsidR="00C13FEA" w:rsidRPr="00E3554D" w:rsidRDefault="00C13FEA" w:rsidP="002667C6">
      <w:pPr>
        <w:spacing w:after="0"/>
        <w:jc w:val="both"/>
        <w:rPr>
          <w:rFonts w:ascii="Arial" w:hAnsi="Arial" w:cs="Arial"/>
          <w:i/>
          <w:highlight w:val="yellow"/>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041CD33F" w14:textId="77777777" w:rsidR="00C13FEA" w:rsidRPr="00E3554D" w:rsidRDefault="00C13FEA" w:rsidP="002667C6">
      <w:pPr>
        <w:spacing w:after="0"/>
        <w:jc w:val="both"/>
        <w:rPr>
          <w:rFonts w:ascii="Arial" w:hAnsi="Arial" w:cs="Arial"/>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E888CB0"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477DA7">
        <w:rPr>
          <w:rFonts w:ascii="Arial" w:hAnsi="Arial" w:cs="Arial"/>
        </w:rPr>
        <w:t>,</w:t>
      </w:r>
      <w:r w:rsidRPr="00E3554D">
        <w:rPr>
          <w:rFonts w:ascii="Arial" w:hAnsi="Arial" w:cs="Arial"/>
        </w:rPr>
        <w:t xml:space="preserve"> v kateri ima ponudnik svoj sedež</w:t>
      </w:r>
      <w:r w:rsidR="00477DA7">
        <w:rPr>
          <w:rFonts w:ascii="Arial" w:hAnsi="Arial" w:cs="Arial"/>
        </w:rPr>
        <w:t>,</w:t>
      </w:r>
      <w:r w:rsidRPr="00E3554D">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9A66A1">
      <w:pPr>
        <w:pStyle w:val="Heading2"/>
      </w:pPr>
      <w:bookmarkStart w:id="77" w:name="_Toc96672606"/>
      <w:r w:rsidRPr="00E3554D">
        <w:t>Pridobivanje podatkov na druge načine</w:t>
      </w:r>
      <w:bookmarkEnd w:id="77"/>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261A94C7" w14:textId="678A2369"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4CA6989" w14:textId="77777777" w:rsidR="00C13FEA" w:rsidRPr="00E3554D" w:rsidRDefault="00C13FEA" w:rsidP="002667C6">
      <w:pPr>
        <w:spacing w:after="0"/>
        <w:jc w:val="both"/>
        <w:rPr>
          <w:rFonts w:ascii="Arial" w:hAnsi="Arial" w:cs="Arial"/>
          <w:lang w:eastAsia="zh-CN"/>
        </w:rPr>
      </w:pPr>
    </w:p>
    <w:p w14:paraId="443FA567" w14:textId="77777777" w:rsidR="00C13FEA" w:rsidRPr="00E3554D" w:rsidRDefault="00C13FEA" w:rsidP="009A66A1">
      <w:pPr>
        <w:pStyle w:val="Heading2"/>
      </w:pPr>
      <w:bookmarkStart w:id="78" w:name="_Toc96672607"/>
      <w:r w:rsidRPr="00E3554D">
        <w:t>Pojasnila ponudb</w:t>
      </w:r>
      <w:bookmarkEnd w:id="78"/>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77777777" w:rsidR="00C13FEA" w:rsidRPr="00E3554D" w:rsidRDefault="00C13FEA" w:rsidP="009A66A1">
      <w:pPr>
        <w:pStyle w:val="Heading2"/>
      </w:pPr>
      <w:bookmarkStart w:id="79" w:name="_Toc96672608"/>
      <w:r w:rsidRPr="00E3554D">
        <w:t>Dopolnjevanje in spreminjane ponudb</w:t>
      </w:r>
      <w:bookmarkEnd w:id="79"/>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57EF572A" w:rsidR="00C13FEA" w:rsidRPr="00E3554D" w:rsidRDefault="00C13FEA" w:rsidP="009A66A1">
      <w:pPr>
        <w:pStyle w:val="Heading2"/>
        <w:numPr>
          <w:ilvl w:val="0"/>
          <w:numId w:val="57"/>
        </w:numPr>
      </w:pPr>
      <w:bookmarkStart w:id="80" w:name="_Toc96672609"/>
      <w:r w:rsidRPr="00E3554D">
        <w:t>FINANČNA ZAVAROVANJA</w:t>
      </w:r>
      <w:bookmarkEnd w:id="80"/>
    </w:p>
    <w:p w14:paraId="6D37A334" w14:textId="77777777" w:rsidR="00C13FEA" w:rsidRPr="00E3554D" w:rsidRDefault="00C13FEA" w:rsidP="002667C6">
      <w:pPr>
        <w:spacing w:after="0"/>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9A66A1">
      <w:pPr>
        <w:pStyle w:val="Heading2"/>
        <w:rPr>
          <w:rStyle w:val="Naslov3MKZnak"/>
          <w:b/>
          <w:kern w:val="0"/>
        </w:rPr>
      </w:pPr>
      <w:bookmarkStart w:id="81" w:name="_Toc96672610"/>
      <w:r w:rsidRPr="00E3554D">
        <w:t>Finančno zavarovanje za dobro izvedbo pogodbenih obveznosti</w:t>
      </w:r>
      <w:bookmarkEnd w:id="81"/>
    </w:p>
    <w:p w14:paraId="42B1E062" w14:textId="198D0233"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7742F8">
        <w:rPr>
          <w:rStyle w:val="Naslov3MKZnak"/>
          <w:rFonts w:cs="Arial"/>
          <w:b w:val="0"/>
          <w:bCs/>
          <w:color w:val="auto"/>
        </w:rPr>
        <w:t>10</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45E6E9E7" w:rsidR="00932197"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46A8254C" w14:textId="48792A3B" w:rsidR="00F11699" w:rsidRDefault="00F11699" w:rsidP="002667C6">
      <w:pPr>
        <w:pStyle w:val="Header"/>
        <w:spacing w:line="276" w:lineRule="auto"/>
        <w:jc w:val="both"/>
        <w:rPr>
          <w:rStyle w:val="Naslov3MKZnak"/>
          <w:rFonts w:cs="Arial"/>
          <w:b w:val="0"/>
        </w:rPr>
      </w:pPr>
    </w:p>
    <w:p w14:paraId="6B55E40F" w14:textId="58DAF3F5" w:rsidR="00F11699" w:rsidRPr="00F11699" w:rsidRDefault="00F11699" w:rsidP="00F11699">
      <w:pPr>
        <w:spacing w:after="0"/>
        <w:jc w:val="both"/>
        <w:rPr>
          <w:rStyle w:val="Naslov3MKZnak"/>
          <w:rFonts w:cs="Arial"/>
          <w:b w:val="0"/>
          <w:kern w:val="0"/>
          <w:lang w:eastAsia="zh-CN"/>
        </w:rPr>
      </w:pPr>
      <w:r w:rsidRPr="00211606">
        <w:rPr>
          <w:rFonts w:ascii="Arial" w:hAnsi="Arial" w:cs="Arial"/>
          <w:lang w:eastAsia="zh-CN"/>
        </w:rPr>
        <w:lastRenderedPageBreak/>
        <w:t xml:space="preserve">V primeru, da ponudnik v ponudbi nastopa skupaj s podizvajalci, mora finančno zavarovanje, ki ga ponudnik izda naročniku za dobro izvedbo pogodbenih obveznosti kriti tudi obveznosti ponudnika do njegovih podizvajalcev. </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1EC351E5"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7742F8">
        <w:rPr>
          <w:rStyle w:val="Naslov3MKZnak"/>
          <w:rFonts w:cs="Arial"/>
          <w:b w:val="0"/>
        </w:rPr>
        <w:t>10</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82" w:name="_Hlk516919558"/>
      <w:bookmarkStart w:id="83" w:name="_Hlk516919463"/>
      <w:r w:rsidRPr="00E3554D">
        <w:rPr>
          <w:rFonts w:ascii="Arial" w:hAnsi="Arial" w:cs="Arial"/>
        </w:rPr>
        <w:t>Finančno zavarovanje lahko naročnik unovči v naslednjih primerih:</w:t>
      </w:r>
    </w:p>
    <w:bookmarkEnd w:id="82"/>
    <w:bookmarkEnd w:id="83"/>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3BBDA4B6" w:rsidR="00DC1759"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7564BD18" w14:textId="67313AFD" w:rsidR="00F11699" w:rsidRPr="00F11699" w:rsidRDefault="00F11699" w:rsidP="00F11699">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4D352A0B" w14:textId="77777777" w:rsidR="00F11699" w:rsidRPr="00F81059" w:rsidRDefault="00F11699" w:rsidP="00F11699">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9A66A1">
      <w:pPr>
        <w:pStyle w:val="Heading2"/>
        <w:rPr>
          <w:rStyle w:val="Naslov3MKZnak"/>
          <w:b/>
          <w:kern w:val="0"/>
        </w:rPr>
      </w:pPr>
      <w:bookmarkStart w:id="84" w:name="_Toc96672611"/>
      <w:r w:rsidRPr="00E3554D">
        <w:t>Finančno zavarovanje za odpravo napak v garancijskem roku</w:t>
      </w:r>
      <w:bookmarkEnd w:id="84"/>
    </w:p>
    <w:p w14:paraId="03602A3F" w14:textId="4B0437A3"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85" w:name="_Hlk61595163"/>
      <w:r w:rsidRPr="00E3554D">
        <w:rPr>
          <w:rFonts w:ascii="Arial" w:hAnsi="Arial" w:cs="Arial"/>
        </w:rPr>
        <w:t>5 % od realizirane vrednosti pogodbe z vključenim DDV</w:t>
      </w:r>
      <w:bookmarkEnd w:id="85"/>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7742F8">
        <w:rPr>
          <w:rStyle w:val="Naslov3MKZnak"/>
          <w:rFonts w:cs="Arial"/>
          <w:b w:val="0"/>
          <w:bCs/>
          <w:color w:val="auto"/>
        </w:rPr>
        <w:t>11</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lastRenderedPageBreak/>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06B13048"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7742F8">
        <w:rPr>
          <w:rStyle w:val="Naslov3MKZnak"/>
          <w:rFonts w:cs="Arial"/>
          <w:b w:val="0"/>
        </w:rPr>
        <w:t>11</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108AFF44" w:rsidR="00C13FEA" w:rsidRPr="00E3554D" w:rsidRDefault="00C13FEA" w:rsidP="009A66A1">
      <w:pPr>
        <w:pStyle w:val="Heading2"/>
        <w:numPr>
          <w:ilvl w:val="0"/>
          <w:numId w:val="57"/>
        </w:numPr>
      </w:pPr>
      <w:bookmarkStart w:id="86" w:name="_Toc96672612"/>
      <w:r w:rsidRPr="00E3554D">
        <w:t>CENA IN PLAČILNI POGOJI</w:t>
      </w:r>
      <w:bookmarkEnd w:id="86"/>
      <w:r w:rsidRPr="00E3554D">
        <w:t xml:space="preserve"> </w:t>
      </w: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9A66A1">
      <w:pPr>
        <w:pStyle w:val="Heading2"/>
      </w:pPr>
      <w:bookmarkStart w:id="87" w:name="_Toc96672613"/>
      <w:r w:rsidRPr="00E3554D">
        <w:t>Ponudbena cena</w:t>
      </w:r>
      <w:bookmarkEnd w:id="87"/>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lastRenderedPageBreak/>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64B2AC1C"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28CDFAFA"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Tehnične zahteve ponujene</w:t>
      </w:r>
      <w:r w:rsidR="005D0648">
        <w:rPr>
          <w:rFonts w:ascii="Arial" w:hAnsi="Arial" w:cs="Arial"/>
        </w:rPr>
        <w:t xml:space="preserve"> opreme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E0BE8A6" w14:textId="77777777" w:rsidR="006064B3" w:rsidRDefault="006064B3" w:rsidP="009D68B4">
            <w:pPr>
              <w:spacing w:after="0"/>
              <w:jc w:val="both"/>
              <w:rPr>
                <w:rFonts w:ascii="Arial" w:hAnsi="Arial" w:cs="Arial"/>
              </w:rPr>
            </w:pPr>
          </w:p>
          <w:p w14:paraId="2AA0793E" w14:textId="723E7540" w:rsidR="00344636" w:rsidRDefault="00344636" w:rsidP="00344636">
            <w:pPr>
              <w:spacing w:after="0"/>
              <w:jc w:val="both"/>
              <w:rPr>
                <w:rFonts w:ascii="Arial" w:hAnsi="Arial" w:cs="Arial"/>
                <w:b/>
                <w:sz w:val="22"/>
                <w:szCs w:val="22"/>
              </w:rPr>
            </w:pPr>
            <w:r w:rsidRPr="001C7932">
              <w:rPr>
                <w:rFonts w:ascii="Arial" w:hAnsi="Arial" w:cs="Arial"/>
                <w:b/>
                <w:sz w:val="22"/>
                <w:szCs w:val="22"/>
              </w:rPr>
              <w:t xml:space="preserve">Ponudnik mora v obrazcu Tehnične zahteve ponujene </w:t>
            </w:r>
            <w:r w:rsidR="005D0648">
              <w:rPr>
                <w:rFonts w:ascii="Arial" w:hAnsi="Arial" w:cs="Arial"/>
                <w:b/>
                <w:sz w:val="22"/>
                <w:szCs w:val="22"/>
              </w:rPr>
              <w:t>opreme</w:t>
            </w:r>
            <w:r w:rsidRPr="001C7932">
              <w:rPr>
                <w:rFonts w:ascii="Arial" w:hAnsi="Arial" w:cs="Arial"/>
                <w:b/>
                <w:sz w:val="22"/>
                <w:szCs w:val="22"/>
              </w:rPr>
              <w:t xml:space="preserve"> izpolniti oba zavihka, in sicer prvi zavihek »Tehnične specifikacije</w:t>
            </w:r>
            <w:r w:rsidR="005D0648">
              <w:rPr>
                <w:rFonts w:ascii="Arial" w:hAnsi="Arial" w:cs="Arial"/>
                <w:b/>
                <w:sz w:val="22"/>
                <w:szCs w:val="22"/>
              </w:rPr>
              <w:t>«</w:t>
            </w:r>
            <w:r w:rsidRPr="001C7932">
              <w:rPr>
                <w:rFonts w:ascii="Arial" w:hAnsi="Arial" w:cs="Arial"/>
                <w:b/>
                <w:sz w:val="22"/>
                <w:szCs w:val="22"/>
              </w:rPr>
              <w:t xml:space="preserve"> in drugi zavihek »Splošni pogoji</w:t>
            </w:r>
            <w:r w:rsidR="005D0648">
              <w:rPr>
                <w:rFonts w:ascii="Arial" w:hAnsi="Arial" w:cs="Arial"/>
                <w:b/>
                <w:sz w:val="22"/>
                <w:szCs w:val="22"/>
              </w:rPr>
              <w:t>«</w:t>
            </w:r>
            <w:r w:rsidRPr="001C7932">
              <w:rPr>
                <w:rFonts w:ascii="Arial" w:hAnsi="Arial" w:cs="Arial"/>
                <w:b/>
                <w:sz w:val="22"/>
                <w:szCs w:val="22"/>
              </w:rPr>
              <w:t xml:space="preserve">. </w:t>
            </w:r>
            <w:r w:rsidR="005D0648">
              <w:rPr>
                <w:rFonts w:ascii="Arial" w:hAnsi="Arial" w:cs="Arial"/>
                <w:b/>
                <w:sz w:val="22"/>
                <w:szCs w:val="22"/>
              </w:rPr>
              <w:t xml:space="preserve">Pri prvem zavihku ponudnik izpolni le del, ki se nanaša na sklop, za katerega daje ponudbo. </w:t>
            </w:r>
          </w:p>
          <w:p w14:paraId="61250BDD" w14:textId="77777777" w:rsidR="007742F8" w:rsidRPr="001C7932" w:rsidRDefault="007742F8" w:rsidP="00344636">
            <w:pPr>
              <w:spacing w:after="0"/>
              <w:jc w:val="both"/>
              <w:rPr>
                <w:rFonts w:ascii="Arial" w:hAnsi="Arial" w:cs="Arial"/>
                <w:b/>
                <w:sz w:val="22"/>
                <w:szCs w:val="22"/>
              </w:rPr>
            </w:pPr>
          </w:p>
          <w:p w14:paraId="7A71B185" w14:textId="77777777" w:rsidR="005D0648" w:rsidRDefault="005D0648" w:rsidP="005D0648">
            <w:pPr>
              <w:spacing w:after="0"/>
              <w:jc w:val="both"/>
              <w:rPr>
                <w:rFonts w:ascii="Arial" w:hAnsi="Arial" w:cs="Arial"/>
                <w:b/>
                <w:sz w:val="22"/>
                <w:szCs w:val="22"/>
              </w:rPr>
            </w:pPr>
            <w:r w:rsidRPr="005D776E">
              <w:rPr>
                <w:rFonts w:ascii="Arial" w:hAnsi="Arial" w:cs="Arial"/>
                <w:b/>
                <w:sz w:val="22"/>
                <w:szCs w:val="22"/>
              </w:rPr>
              <w:t>Pri prvem zavihku »Tehnične specifikacije«</w:t>
            </w:r>
            <w:r>
              <w:rPr>
                <w:rFonts w:ascii="Arial" w:hAnsi="Arial" w:cs="Arial"/>
                <w:b/>
                <w:sz w:val="22"/>
                <w:szCs w:val="22"/>
              </w:rPr>
              <w:t xml:space="preserve"> </w:t>
            </w:r>
            <w:r w:rsidRPr="005D776E">
              <w:rPr>
                <w:rFonts w:ascii="Arial" w:hAnsi="Arial" w:cs="Arial"/>
                <w:b/>
                <w:sz w:val="22"/>
                <w:szCs w:val="22"/>
              </w:rPr>
              <w:t>mora ponudnik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 ali »n</w:t>
            </w:r>
            <w:r>
              <w:rPr>
                <w:rFonts w:ascii="Arial" w:hAnsi="Arial" w:cs="Arial"/>
                <w:b/>
                <w:sz w:val="22"/>
                <w:szCs w:val="22"/>
              </w:rPr>
              <w:t>e«</w:t>
            </w:r>
            <w:r w:rsidRPr="005D776E">
              <w:rPr>
                <w:rFonts w:ascii="Arial" w:hAnsi="Arial" w:cs="Arial"/>
                <w:b/>
                <w:sz w:val="22"/>
                <w:szCs w:val="22"/>
              </w:rPr>
              <w:t>. Pri tem mora v naslednjih dveh stolpcih vpisati naslov tehnične dokumentacije</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 iz katere ta postavka izhaja. </w:t>
            </w:r>
          </w:p>
          <w:p w14:paraId="3BA8BBDC" w14:textId="77777777" w:rsidR="006064B3" w:rsidRPr="005D776E" w:rsidRDefault="006064B3" w:rsidP="009D68B4">
            <w:pPr>
              <w:spacing w:after="0"/>
              <w:jc w:val="both"/>
              <w:rPr>
                <w:rFonts w:ascii="Arial" w:hAnsi="Arial" w:cs="Arial"/>
                <w:b/>
                <w:sz w:val="22"/>
                <w:szCs w:val="22"/>
              </w:rPr>
            </w:pPr>
          </w:p>
          <w:p w14:paraId="19029345" w14:textId="77777777" w:rsidR="005D0648" w:rsidRDefault="005D0648" w:rsidP="005D0648">
            <w:pPr>
              <w:spacing w:after="0"/>
              <w:jc w:val="both"/>
              <w:rPr>
                <w:rFonts w:ascii="Arial" w:hAnsi="Arial" w:cs="Arial"/>
                <w:b/>
                <w:sz w:val="22"/>
                <w:szCs w:val="22"/>
              </w:rPr>
            </w:pPr>
            <w:r w:rsidRPr="005D776E">
              <w:rPr>
                <w:rFonts w:ascii="Arial" w:hAnsi="Arial" w:cs="Arial"/>
                <w:b/>
                <w:sz w:val="22"/>
                <w:szCs w:val="22"/>
              </w:rPr>
              <w:t>Ponudnik mora v drugem zavihku »Splošni pogoji</w:t>
            </w:r>
            <w:r>
              <w:rPr>
                <w:rFonts w:ascii="Arial" w:hAnsi="Arial" w:cs="Arial"/>
                <w:b/>
                <w:sz w:val="22"/>
                <w:szCs w:val="22"/>
              </w:rPr>
              <w:t>«</w:t>
            </w:r>
            <w:r w:rsidRPr="005D776E">
              <w:rPr>
                <w:rFonts w:ascii="Arial" w:hAnsi="Arial" w:cs="Arial"/>
                <w:b/>
                <w:sz w:val="22"/>
                <w:szCs w:val="22"/>
              </w:rPr>
              <w:t xml:space="preserve">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 xml:space="preserve">« ali </w:t>
            </w:r>
            <w:r>
              <w:rPr>
                <w:rFonts w:ascii="Arial" w:hAnsi="Arial" w:cs="Arial"/>
                <w:b/>
                <w:sz w:val="22"/>
                <w:szCs w:val="22"/>
              </w:rPr>
              <w:t>»</w:t>
            </w:r>
            <w:r w:rsidRPr="005D776E">
              <w:rPr>
                <w:rFonts w:ascii="Arial" w:hAnsi="Arial" w:cs="Arial"/>
                <w:b/>
                <w:sz w:val="22"/>
                <w:szCs w:val="22"/>
              </w:rPr>
              <w:t>ne</w:t>
            </w:r>
            <w:r>
              <w:rPr>
                <w:rFonts w:ascii="Arial" w:hAnsi="Arial" w:cs="Arial"/>
                <w:b/>
                <w:sz w:val="22"/>
                <w:szCs w:val="22"/>
              </w:rPr>
              <w:t>«</w:t>
            </w:r>
            <w:r w:rsidRPr="005D776E">
              <w:rPr>
                <w:rFonts w:ascii="Arial" w:hAnsi="Arial" w:cs="Arial"/>
                <w:b/>
                <w:sz w:val="22"/>
                <w:szCs w:val="22"/>
              </w:rPr>
              <w:t>.</w:t>
            </w:r>
          </w:p>
          <w:p w14:paraId="420482B1" w14:textId="77777777" w:rsidR="00745643" w:rsidRDefault="00745643" w:rsidP="009D68B4">
            <w:pPr>
              <w:spacing w:after="0"/>
              <w:jc w:val="both"/>
              <w:rPr>
                <w:rFonts w:ascii="Arial" w:hAnsi="Arial" w:cs="Arial"/>
                <w:b/>
              </w:rPr>
            </w:pPr>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2B68994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5D8609A7" w14:textId="7AEE969D" w:rsidR="00C13FEA" w:rsidRPr="00910548" w:rsidRDefault="00C13FEA" w:rsidP="009A66A1">
      <w:pPr>
        <w:pStyle w:val="Heading2"/>
        <w:numPr>
          <w:ilvl w:val="0"/>
          <w:numId w:val="57"/>
        </w:numPr>
      </w:pPr>
      <w:bookmarkStart w:id="88" w:name="_Toc96672614"/>
      <w:r w:rsidRPr="00E3554D">
        <w:t>MERILA</w:t>
      </w:r>
      <w:bookmarkEnd w:id="88"/>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9A66A1">
      <w:pPr>
        <w:pStyle w:val="Heading2"/>
      </w:pPr>
      <w:bookmarkStart w:id="89" w:name="_Toc96672615"/>
      <w:r w:rsidRPr="00E3554D">
        <w:t>Določitev meril</w:t>
      </w:r>
      <w:bookmarkEnd w:id="89"/>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B8ED411" w14:textId="765717C4" w:rsidR="001C7932" w:rsidRPr="009C0191" w:rsidRDefault="001C7932" w:rsidP="001C7932">
      <w:pPr>
        <w:widowControl w:val="0"/>
        <w:tabs>
          <w:tab w:val="right" w:pos="2556"/>
          <w:tab w:val="right" w:pos="5609"/>
        </w:tabs>
        <w:suppressAutoHyphens/>
        <w:autoSpaceDN w:val="0"/>
        <w:spacing w:after="0"/>
        <w:jc w:val="both"/>
        <w:textAlignment w:val="baseline"/>
        <w:rPr>
          <w:rFonts w:ascii="Arial" w:hAnsi="Arial" w:cs="Arial"/>
          <w:b/>
          <w:bCs/>
          <w:kern w:val="3"/>
          <w:u w:val="single"/>
          <w:lang w:eastAsia="zh-CN"/>
        </w:rPr>
      </w:pPr>
      <w:r w:rsidRPr="009C0191">
        <w:rPr>
          <w:rFonts w:ascii="Arial" w:hAnsi="Arial" w:cs="Arial"/>
          <w:b/>
          <w:bCs/>
          <w:kern w:val="3"/>
          <w:u w:val="single"/>
          <w:lang w:eastAsia="zh-CN"/>
        </w:rPr>
        <w:t>VELJA ZA SKLOP 1</w:t>
      </w:r>
      <w:r w:rsidR="007865A4">
        <w:rPr>
          <w:rFonts w:ascii="Arial" w:hAnsi="Arial" w:cs="Arial"/>
          <w:b/>
          <w:bCs/>
          <w:kern w:val="3"/>
          <w:u w:val="single"/>
          <w:lang w:eastAsia="zh-CN"/>
        </w:rPr>
        <w:t xml:space="preserve"> in 3</w:t>
      </w:r>
      <w:r w:rsidRPr="009C0191">
        <w:rPr>
          <w:rFonts w:ascii="Arial" w:hAnsi="Arial" w:cs="Arial"/>
          <w:b/>
          <w:bCs/>
          <w:kern w:val="3"/>
          <w:u w:val="single"/>
          <w:lang w:eastAsia="zh-CN"/>
        </w:rPr>
        <w:t>:</w:t>
      </w:r>
    </w:p>
    <w:p w14:paraId="316A927A" w14:textId="6545019D" w:rsidR="001C7932" w:rsidRPr="001E5E55" w:rsidRDefault="001C7932" w:rsidP="001C7932">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6082275D" w14:textId="77777777" w:rsidR="001C7932" w:rsidRDefault="001C7932" w:rsidP="001C7932">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1C7932" w:rsidRPr="001E5E55" w14:paraId="69EF137F" w14:textId="77777777" w:rsidTr="00C74723">
        <w:trPr>
          <w:jc w:val="center"/>
        </w:trPr>
        <w:tc>
          <w:tcPr>
            <w:tcW w:w="3844" w:type="dxa"/>
          </w:tcPr>
          <w:p w14:paraId="7C2CFAD7" w14:textId="77777777" w:rsidR="001C7932" w:rsidRPr="001E5E55" w:rsidRDefault="001C7932" w:rsidP="00C74723">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64A00510" w14:textId="77777777" w:rsidR="001C7932" w:rsidRPr="001E5E55" w:rsidRDefault="001C7932" w:rsidP="00C74723">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1C7932" w:rsidRPr="001E5E55" w14:paraId="37D3EE91" w14:textId="77777777" w:rsidTr="00C74723">
        <w:trPr>
          <w:jc w:val="center"/>
        </w:trPr>
        <w:tc>
          <w:tcPr>
            <w:tcW w:w="3844" w:type="dxa"/>
          </w:tcPr>
          <w:p w14:paraId="13CBE36E" w14:textId="4FCBAAB1" w:rsidR="001C7932" w:rsidRPr="001E5E55" w:rsidRDefault="001C7932" w:rsidP="00C74723">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r w:rsidR="00910548">
              <w:rPr>
                <w:rFonts w:ascii="Arial" w:hAnsi="Arial" w:cs="Arial"/>
                <w:kern w:val="3"/>
                <w:sz w:val="22"/>
                <w:szCs w:val="22"/>
                <w:lang w:eastAsia="zh-CN"/>
              </w:rPr>
              <w:t xml:space="preserve"> - C</w:t>
            </w:r>
          </w:p>
        </w:tc>
        <w:tc>
          <w:tcPr>
            <w:tcW w:w="2637" w:type="dxa"/>
          </w:tcPr>
          <w:p w14:paraId="0FE0A2D8" w14:textId="4FCBF8CA" w:rsidR="001C7932" w:rsidRPr="001E5E55" w:rsidRDefault="00910548" w:rsidP="00C74723">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3</w:t>
            </w:r>
            <w:r w:rsidR="001C7932">
              <w:rPr>
                <w:rFonts w:ascii="Arial" w:hAnsi="Arial" w:cs="Arial"/>
                <w:kern w:val="3"/>
                <w:sz w:val="22"/>
                <w:szCs w:val="22"/>
                <w:lang w:eastAsia="zh-CN"/>
              </w:rPr>
              <w:t>0</w:t>
            </w:r>
          </w:p>
        </w:tc>
      </w:tr>
      <w:tr w:rsidR="001C7932" w:rsidRPr="001E5E55" w14:paraId="644D21A3" w14:textId="77777777" w:rsidTr="00C74723">
        <w:trPr>
          <w:jc w:val="center"/>
        </w:trPr>
        <w:tc>
          <w:tcPr>
            <w:tcW w:w="3844" w:type="dxa"/>
          </w:tcPr>
          <w:p w14:paraId="7798F20D" w14:textId="0BC49E60" w:rsidR="001C7932" w:rsidRPr="001E5E55" w:rsidRDefault="001C7932" w:rsidP="00C74723">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sidR="00910548">
              <w:rPr>
                <w:rFonts w:ascii="Arial" w:hAnsi="Arial" w:cs="Arial"/>
                <w:kern w:val="3"/>
                <w:sz w:val="22"/>
                <w:szCs w:val="22"/>
                <w:lang w:eastAsia="zh-CN"/>
              </w:rPr>
              <w:t>Volumen - V</w:t>
            </w:r>
          </w:p>
        </w:tc>
        <w:tc>
          <w:tcPr>
            <w:tcW w:w="2637" w:type="dxa"/>
          </w:tcPr>
          <w:p w14:paraId="0783BF43" w14:textId="77777777" w:rsidR="001C7932" w:rsidRPr="001E5E55" w:rsidRDefault="001C7932" w:rsidP="009F5508">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r w:rsidR="00910548" w:rsidRPr="001E5E55" w14:paraId="05083569" w14:textId="77777777" w:rsidTr="00C74723">
        <w:trPr>
          <w:jc w:val="center"/>
        </w:trPr>
        <w:tc>
          <w:tcPr>
            <w:tcW w:w="3844" w:type="dxa"/>
          </w:tcPr>
          <w:p w14:paraId="2EB38B4E" w14:textId="08246FA1" w:rsidR="00910548" w:rsidRPr="00910548" w:rsidRDefault="00910548" w:rsidP="00B0166F">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910548">
              <w:rPr>
                <w:rFonts w:ascii="Arial" w:hAnsi="Arial" w:cs="Arial"/>
                <w:kern w:val="3"/>
                <w:sz w:val="22"/>
                <w:szCs w:val="22"/>
                <w:lang w:eastAsia="zh-CN"/>
              </w:rPr>
              <w:t>M3)</w:t>
            </w:r>
            <w:r>
              <w:rPr>
                <w:rFonts w:ascii="Arial" w:hAnsi="Arial" w:cs="Arial"/>
                <w:kern w:val="3"/>
                <w:sz w:val="22"/>
                <w:szCs w:val="22"/>
                <w:lang w:eastAsia="zh-CN"/>
              </w:rPr>
              <w:t xml:space="preserve"> </w:t>
            </w:r>
            <w:r w:rsidR="00B0166F">
              <w:rPr>
                <w:rFonts w:ascii="Arial" w:hAnsi="Arial" w:cs="Arial"/>
                <w:kern w:val="3"/>
                <w:sz w:val="22"/>
                <w:szCs w:val="22"/>
                <w:lang w:eastAsia="zh-CN"/>
              </w:rPr>
              <w:t>P</w:t>
            </w:r>
            <w:r>
              <w:rPr>
                <w:rFonts w:ascii="Arial" w:hAnsi="Arial" w:cs="Arial"/>
                <w:kern w:val="3"/>
                <w:sz w:val="22"/>
                <w:szCs w:val="22"/>
                <w:lang w:eastAsia="zh-CN"/>
              </w:rPr>
              <w:t>oraba električne energije</w:t>
            </w:r>
            <w:r w:rsidR="00B0166F">
              <w:rPr>
                <w:rFonts w:ascii="Arial" w:hAnsi="Arial" w:cs="Arial"/>
                <w:kern w:val="3"/>
                <w:sz w:val="22"/>
                <w:szCs w:val="22"/>
                <w:lang w:eastAsia="zh-CN"/>
              </w:rPr>
              <w:t xml:space="preserve"> na krioškatlo</w:t>
            </w:r>
            <w:r w:rsidR="00FA1C73">
              <w:rPr>
                <w:rFonts w:ascii="Arial" w:hAnsi="Arial" w:cs="Arial"/>
                <w:kern w:val="3"/>
                <w:sz w:val="22"/>
                <w:szCs w:val="22"/>
                <w:lang w:eastAsia="zh-CN"/>
              </w:rPr>
              <w:t xml:space="preserve"> - P</w:t>
            </w:r>
          </w:p>
        </w:tc>
        <w:tc>
          <w:tcPr>
            <w:tcW w:w="2637" w:type="dxa"/>
          </w:tcPr>
          <w:p w14:paraId="38F408F3" w14:textId="27098714" w:rsidR="00910548" w:rsidRPr="00910548" w:rsidRDefault="00910548" w:rsidP="009F5508">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40</w:t>
            </w:r>
          </w:p>
        </w:tc>
      </w:tr>
      <w:tr w:rsidR="00910548" w:rsidRPr="001E5E55" w14:paraId="16821B0B" w14:textId="77777777" w:rsidTr="00C74723">
        <w:trPr>
          <w:jc w:val="center"/>
        </w:trPr>
        <w:tc>
          <w:tcPr>
            <w:tcW w:w="3844" w:type="dxa"/>
          </w:tcPr>
          <w:p w14:paraId="34A19E20" w14:textId="16C45852" w:rsidR="00910548" w:rsidRPr="00910548" w:rsidRDefault="00910548" w:rsidP="00C74723">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910548">
              <w:rPr>
                <w:rFonts w:ascii="Arial" w:hAnsi="Arial" w:cs="Arial"/>
                <w:kern w:val="3"/>
                <w:sz w:val="22"/>
                <w:szCs w:val="22"/>
                <w:lang w:eastAsia="zh-CN"/>
              </w:rPr>
              <w:t>M4)</w:t>
            </w:r>
            <w:r>
              <w:rPr>
                <w:rFonts w:ascii="Arial" w:hAnsi="Arial" w:cs="Arial"/>
                <w:kern w:val="3"/>
                <w:sz w:val="22"/>
                <w:szCs w:val="22"/>
                <w:lang w:eastAsia="zh-CN"/>
              </w:rPr>
              <w:t xml:space="preserve"> Hrup</w:t>
            </w:r>
            <w:r w:rsidR="009E4BCE">
              <w:rPr>
                <w:rFonts w:ascii="Arial" w:hAnsi="Arial" w:cs="Arial"/>
                <w:kern w:val="3"/>
                <w:sz w:val="22"/>
                <w:szCs w:val="22"/>
                <w:lang w:eastAsia="zh-CN"/>
              </w:rPr>
              <w:t xml:space="preserve"> - H</w:t>
            </w:r>
          </w:p>
        </w:tc>
        <w:tc>
          <w:tcPr>
            <w:tcW w:w="2637" w:type="dxa"/>
          </w:tcPr>
          <w:p w14:paraId="373C11C2" w14:textId="49BBE2CD" w:rsidR="00910548" w:rsidRPr="00910548" w:rsidRDefault="00910548" w:rsidP="009F5508">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10</w:t>
            </w:r>
          </w:p>
        </w:tc>
      </w:tr>
    </w:tbl>
    <w:p w14:paraId="7E10622C" w14:textId="77777777" w:rsidR="001C7932" w:rsidRDefault="001C7932" w:rsidP="001C7932">
      <w:pPr>
        <w:spacing w:after="0"/>
        <w:jc w:val="both"/>
        <w:rPr>
          <w:rFonts w:ascii="Arial" w:hAnsi="Arial" w:cs="Arial"/>
        </w:rPr>
      </w:pPr>
    </w:p>
    <w:p w14:paraId="55932AC5" w14:textId="129EDE7F" w:rsidR="001C7932" w:rsidRPr="001E5E55" w:rsidRDefault="001C7932" w:rsidP="001C7932">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 xml:space="preserve">a </w:t>
      </w:r>
      <w:r w:rsidR="000333D6">
        <w:rPr>
          <w:rFonts w:ascii="Arial" w:hAnsi="Arial" w:cs="Arial"/>
          <w:b/>
          <w:kern w:val="3"/>
          <w:lang w:eastAsia="zh-CN"/>
        </w:rPr>
        <w:t xml:space="preserve">– C </w:t>
      </w:r>
      <w:r>
        <w:rPr>
          <w:rFonts w:ascii="Arial" w:hAnsi="Arial" w:cs="Arial"/>
          <w:b/>
          <w:kern w:val="3"/>
          <w:lang w:eastAsia="zh-CN"/>
        </w:rPr>
        <w:t xml:space="preserve">(maksimalno število točk je </w:t>
      </w:r>
      <w:r w:rsidR="00910548">
        <w:rPr>
          <w:rFonts w:ascii="Arial" w:hAnsi="Arial" w:cs="Arial"/>
          <w:b/>
          <w:kern w:val="3"/>
          <w:lang w:eastAsia="zh-CN"/>
        </w:rPr>
        <w:t>3</w:t>
      </w:r>
      <w:r>
        <w:rPr>
          <w:rFonts w:ascii="Arial" w:hAnsi="Arial" w:cs="Arial"/>
          <w:b/>
          <w:kern w:val="3"/>
          <w:lang w:eastAsia="zh-CN"/>
        </w:rPr>
        <w:t xml:space="preserve">0 </w:t>
      </w:r>
      <w:r w:rsidRPr="001E5E55">
        <w:rPr>
          <w:rFonts w:ascii="Arial" w:hAnsi="Arial" w:cs="Arial"/>
          <w:b/>
          <w:kern w:val="3"/>
          <w:lang w:eastAsia="zh-CN"/>
        </w:rPr>
        <w:t>točk)</w:t>
      </w:r>
    </w:p>
    <w:p w14:paraId="09DC99EB" w14:textId="77777777" w:rsidR="001C7932" w:rsidRPr="001E5E55" w:rsidRDefault="001C7932" w:rsidP="001C7932">
      <w:pPr>
        <w:autoSpaceDE w:val="0"/>
        <w:spacing w:after="0"/>
        <w:jc w:val="both"/>
        <w:rPr>
          <w:rFonts w:ascii="Arial" w:hAnsi="Arial" w:cs="Arial"/>
        </w:rPr>
      </w:pPr>
    </w:p>
    <w:p w14:paraId="6F097162" w14:textId="1A4A3F06" w:rsidR="001C7932" w:rsidRPr="001E5E55" w:rsidRDefault="001C7932" w:rsidP="001C7932">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584FB276" w14:textId="77777777" w:rsidR="001C7932" w:rsidRPr="001E5E55" w:rsidRDefault="001C7932" w:rsidP="001C7932">
      <w:pPr>
        <w:autoSpaceDE w:val="0"/>
        <w:spacing w:after="0"/>
        <w:jc w:val="both"/>
        <w:rPr>
          <w:rFonts w:ascii="Arial" w:hAnsi="Arial" w:cs="Arial"/>
        </w:rPr>
      </w:pPr>
    </w:p>
    <w:p w14:paraId="17D8ADC0" w14:textId="6922F005" w:rsidR="0074776D" w:rsidRPr="00A771F2" w:rsidRDefault="001C7932" w:rsidP="001C7932">
      <w:pPr>
        <w:autoSpaceDE w:val="0"/>
        <w:spacing w:after="0"/>
        <w:rPr>
          <w:rFonts w:ascii="Arial" w:hAnsi="Arial" w:cs="Arial"/>
          <w:b/>
          <w:bCs/>
          <w:i/>
          <w:iCs/>
        </w:rPr>
      </w:pPr>
      <w:r w:rsidRPr="00A771F2">
        <w:rPr>
          <w:rFonts w:ascii="Arial" w:hAnsi="Arial" w:cs="Arial"/>
          <w:b/>
          <w:bCs/>
          <w:i/>
          <w:iCs/>
        </w:rPr>
        <w:t>Formula:</w:t>
      </w:r>
    </w:p>
    <w:p w14:paraId="66E43B73" w14:textId="19777BE5" w:rsidR="0074776D" w:rsidRPr="00A771F2" w:rsidRDefault="0074776D" w:rsidP="001C7932">
      <w:pPr>
        <w:autoSpaceDE w:val="0"/>
        <w:spacing w:after="0"/>
        <w:rPr>
          <w:rFonts w:ascii="Arial" w:hAnsi="Arial" w:cs="Arial"/>
          <w:b/>
          <w:bCs/>
          <w:i/>
          <w:iCs/>
        </w:rPr>
      </w:pPr>
      <w:r w:rsidRPr="00A771F2">
        <w:rPr>
          <w:rFonts w:ascii="Arial" w:hAnsi="Arial" w:cs="Arial"/>
          <w:b/>
          <w:bCs/>
          <w:i/>
          <w:iCs/>
        </w:rPr>
        <w:t>C = 30 x Cmin/Cpon</w:t>
      </w:r>
    </w:p>
    <w:p w14:paraId="4C6A7D75" w14:textId="2509BC5E" w:rsidR="0074776D" w:rsidRPr="00A771F2" w:rsidRDefault="0074776D" w:rsidP="001C7932">
      <w:pPr>
        <w:autoSpaceDE w:val="0"/>
        <w:spacing w:after="0"/>
        <w:rPr>
          <w:rFonts w:ascii="Arial" w:hAnsi="Arial" w:cs="Arial"/>
          <w:b/>
          <w:bCs/>
          <w:i/>
          <w:iCs/>
        </w:rPr>
      </w:pPr>
    </w:p>
    <w:p w14:paraId="018C1780" w14:textId="3664526D" w:rsidR="0074776D" w:rsidRPr="00A771F2" w:rsidRDefault="0074776D" w:rsidP="001C7932">
      <w:pPr>
        <w:autoSpaceDE w:val="0"/>
        <w:spacing w:after="0"/>
        <w:rPr>
          <w:rFonts w:ascii="Arial" w:hAnsi="Arial" w:cs="Arial"/>
          <w:i/>
          <w:iCs/>
        </w:rPr>
      </w:pPr>
      <w:r w:rsidRPr="00A771F2">
        <w:rPr>
          <w:rFonts w:ascii="Arial" w:hAnsi="Arial" w:cs="Arial"/>
          <w:i/>
          <w:iCs/>
        </w:rPr>
        <w:t xml:space="preserve">C = ponudbena cena v točkah </w:t>
      </w:r>
    </w:p>
    <w:p w14:paraId="41BAF611" w14:textId="059578F0" w:rsidR="0074776D" w:rsidRPr="00A771F2" w:rsidRDefault="0074776D" w:rsidP="001C7932">
      <w:pPr>
        <w:autoSpaceDE w:val="0"/>
        <w:spacing w:after="0"/>
        <w:rPr>
          <w:rFonts w:ascii="Arial" w:hAnsi="Arial" w:cs="Arial"/>
          <w:i/>
          <w:iCs/>
        </w:rPr>
      </w:pPr>
      <w:r w:rsidRPr="00A771F2">
        <w:rPr>
          <w:rFonts w:ascii="Arial" w:hAnsi="Arial" w:cs="Arial"/>
          <w:i/>
          <w:iCs/>
        </w:rPr>
        <w:t>Cmin = najnižja ponudbena cena</w:t>
      </w:r>
    </w:p>
    <w:p w14:paraId="524D4A74" w14:textId="1BBC3458" w:rsidR="0074776D" w:rsidRPr="00A771F2" w:rsidRDefault="0074776D" w:rsidP="001C7932">
      <w:pPr>
        <w:autoSpaceDE w:val="0"/>
        <w:spacing w:after="0"/>
        <w:rPr>
          <w:rFonts w:ascii="Arial" w:hAnsi="Arial" w:cs="Arial"/>
          <w:i/>
          <w:iCs/>
        </w:rPr>
      </w:pPr>
      <w:r w:rsidRPr="00A771F2">
        <w:rPr>
          <w:rFonts w:ascii="Arial" w:hAnsi="Arial" w:cs="Arial"/>
          <w:i/>
          <w:iCs/>
        </w:rPr>
        <w:t>Cpon = ponujena ponudbena cena</w:t>
      </w:r>
    </w:p>
    <w:p w14:paraId="0FBC8C3D" w14:textId="77777777" w:rsidR="001C7932" w:rsidRDefault="001C7932" w:rsidP="001C7932">
      <w:pPr>
        <w:spacing w:after="0"/>
        <w:jc w:val="both"/>
        <w:rPr>
          <w:rFonts w:ascii="Arial" w:hAnsi="Arial" w:cs="Arial"/>
        </w:rPr>
      </w:pPr>
    </w:p>
    <w:p w14:paraId="4F5CADDE" w14:textId="40C09A94" w:rsidR="001C7932" w:rsidRPr="001E5E55" w:rsidRDefault="001C7932" w:rsidP="001C7932">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w:t>
      </w:r>
      <w:r w:rsidR="00910548">
        <w:rPr>
          <w:rFonts w:ascii="Arial" w:hAnsi="Arial" w:cs="Arial"/>
        </w:rPr>
        <w:t>3</w:t>
      </w:r>
      <w:r>
        <w:rPr>
          <w:rFonts w:ascii="Arial" w:hAnsi="Arial" w:cs="Arial"/>
        </w:rPr>
        <w:t>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3186EFD9" w14:textId="77777777" w:rsidR="001C7932" w:rsidRPr="001E5E55" w:rsidRDefault="001C7932" w:rsidP="001C7932">
      <w:pPr>
        <w:spacing w:after="0"/>
        <w:jc w:val="both"/>
        <w:rPr>
          <w:rFonts w:ascii="Arial" w:hAnsi="Arial" w:cs="Arial"/>
          <w:kern w:val="3"/>
          <w:lang w:eastAsia="zh-CN"/>
        </w:rPr>
      </w:pPr>
    </w:p>
    <w:p w14:paraId="20AC1547" w14:textId="1ED7B3C9" w:rsidR="001C7932" w:rsidRPr="00535B96" w:rsidRDefault="001C7932" w:rsidP="001C7932">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9C0191">
        <w:rPr>
          <w:rFonts w:ascii="Arial" w:hAnsi="Arial" w:cs="Arial"/>
          <w:b/>
          <w:kern w:val="3"/>
          <w:lang w:eastAsia="zh-CN"/>
        </w:rPr>
        <w:t xml:space="preserve">M2) MERILO 2: </w:t>
      </w:r>
      <w:r w:rsidR="00910548">
        <w:rPr>
          <w:rFonts w:ascii="Arial" w:hAnsi="Arial" w:cs="Arial"/>
          <w:b/>
          <w:kern w:val="3"/>
          <w:lang w:eastAsia="zh-CN"/>
        </w:rPr>
        <w:t>Volumen</w:t>
      </w:r>
      <w:r>
        <w:rPr>
          <w:rFonts w:ascii="Arial" w:hAnsi="Arial" w:cs="Arial"/>
          <w:b/>
          <w:kern w:val="3"/>
          <w:lang w:eastAsia="zh-CN"/>
        </w:rPr>
        <w:t xml:space="preserve"> </w:t>
      </w:r>
      <w:r w:rsidR="000333D6">
        <w:rPr>
          <w:rFonts w:ascii="Arial" w:hAnsi="Arial" w:cs="Arial"/>
          <w:b/>
          <w:kern w:val="3"/>
          <w:lang w:eastAsia="zh-CN"/>
        </w:rPr>
        <w:t xml:space="preserve">– V </w:t>
      </w:r>
      <w:r w:rsidRPr="009C0191">
        <w:rPr>
          <w:rFonts w:ascii="Arial" w:hAnsi="Arial" w:cs="Arial"/>
          <w:b/>
          <w:kern w:val="3"/>
          <w:lang w:eastAsia="zh-CN"/>
        </w:rPr>
        <w:t>(maksimalno število točk je 20 točk)</w:t>
      </w:r>
    </w:p>
    <w:p w14:paraId="04B8F62D" w14:textId="77777777" w:rsidR="001C7932" w:rsidRDefault="001C7932" w:rsidP="001C793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5399363" w14:textId="38F197C9" w:rsidR="00910548" w:rsidRDefault="00910548" w:rsidP="00910548">
      <w:pPr>
        <w:spacing w:after="0"/>
        <w:rPr>
          <w:rFonts w:ascii="Arial" w:hAnsi="Arial" w:cs="Arial"/>
        </w:rPr>
      </w:pPr>
      <w:r w:rsidRPr="00910548">
        <w:rPr>
          <w:rFonts w:ascii="Arial" w:hAnsi="Arial" w:cs="Arial"/>
        </w:rPr>
        <w:t>Kot volumen se bo primerjalo skupno največje deklarirano število standardnih krioškatel za 2ml krioviale (dimenzija škatel 51 x 13,3 x 13,3 mm).</w:t>
      </w:r>
    </w:p>
    <w:p w14:paraId="2758BD62" w14:textId="236273AB" w:rsidR="00910548" w:rsidRPr="00E71FD6" w:rsidRDefault="00910548" w:rsidP="00910548">
      <w:pPr>
        <w:spacing w:after="0"/>
        <w:rPr>
          <w:rFonts w:ascii="Arial" w:hAnsi="Arial" w:cs="Arial"/>
          <w:iCs/>
        </w:rPr>
      </w:pPr>
    </w:p>
    <w:p w14:paraId="6A46E00F" w14:textId="64C6F764" w:rsidR="00470AFB" w:rsidRPr="00A771F2" w:rsidRDefault="00E71FD6" w:rsidP="00910548">
      <w:pPr>
        <w:autoSpaceDE w:val="0"/>
        <w:spacing w:after="0"/>
        <w:rPr>
          <w:rFonts w:ascii="Arial" w:hAnsi="Arial" w:cs="Arial"/>
          <w:b/>
          <w:i/>
        </w:rPr>
      </w:pPr>
      <w:r w:rsidRPr="00A771F2">
        <w:rPr>
          <w:rFonts w:ascii="Arial" w:hAnsi="Arial" w:cs="Arial"/>
          <w:b/>
          <w:i/>
        </w:rPr>
        <w:t>Formula:</w:t>
      </w:r>
    </w:p>
    <w:p w14:paraId="607936BD" w14:textId="3BC39B7D" w:rsidR="0074776D" w:rsidRPr="00A771F2" w:rsidRDefault="0074776D" w:rsidP="0074776D">
      <w:pPr>
        <w:autoSpaceDE w:val="0"/>
        <w:spacing w:after="0"/>
        <w:rPr>
          <w:rFonts w:ascii="Arial" w:hAnsi="Arial" w:cs="Arial"/>
          <w:b/>
          <w:i/>
        </w:rPr>
      </w:pPr>
      <w:r w:rsidRPr="00A771F2">
        <w:rPr>
          <w:rFonts w:ascii="Arial" w:hAnsi="Arial" w:cs="Arial"/>
          <w:b/>
          <w:i/>
        </w:rPr>
        <w:t>V = 20 x Vpon/Vmax</w:t>
      </w:r>
    </w:p>
    <w:p w14:paraId="2535DCB5" w14:textId="77777777" w:rsidR="0074776D" w:rsidRPr="00A771F2" w:rsidRDefault="0074776D" w:rsidP="0074776D">
      <w:pPr>
        <w:autoSpaceDE w:val="0"/>
        <w:spacing w:after="0"/>
        <w:rPr>
          <w:rFonts w:ascii="Arial" w:hAnsi="Arial" w:cs="Arial"/>
          <w:b/>
          <w:i/>
        </w:rPr>
      </w:pPr>
    </w:p>
    <w:p w14:paraId="1E60E2BF" w14:textId="1A09A312" w:rsidR="0074776D" w:rsidRPr="00A771F2" w:rsidRDefault="0074776D" w:rsidP="0074776D">
      <w:pPr>
        <w:autoSpaceDE w:val="0"/>
        <w:spacing w:after="0"/>
        <w:rPr>
          <w:rFonts w:ascii="Arial" w:hAnsi="Arial" w:cs="Arial"/>
          <w:bCs/>
          <w:i/>
        </w:rPr>
      </w:pPr>
      <w:r w:rsidRPr="00A771F2">
        <w:rPr>
          <w:rFonts w:ascii="Arial" w:hAnsi="Arial" w:cs="Arial"/>
          <w:bCs/>
          <w:i/>
        </w:rPr>
        <w:t xml:space="preserve">V = </w:t>
      </w:r>
      <w:r w:rsidR="00701F4C" w:rsidRPr="00A771F2">
        <w:rPr>
          <w:rFonts w:ascii="Arial" w:hAnsi="Arial" w:cs="Arial"/>
          <w:bCs/>
          <w:i/>
        </w:rPr>
        <w:t>v</w:t>
      </w:r>
      <w:r w:rsidRPr="00A771F2">
        <w:rPr>
          <w:rFonts w:ascii="Arial" w:hAnsi="Arial" w:cs="Arial"/>
          <w:bCs/>
          <w:i/>
        </w:rPr>
        <w:t xml:space="preserve">olumen v točkah </w:t>
      </w:r>
    </w:p>
    <w:p w14:paraId="05E78ECF" w14:textId="270DDEC1" w:rsidR="0074776D" w:rsidRPr="00A771F2" w:rsidRDefault="0074776D" w:rsidP="0074776D">
      <w:pPr>
        <w:autoSpaceDE w:val="0"/>
        <w:spacing w:after="0"/>
        <w:rPr>
          <w:rFonts w:ascii="Arial" w:hAnsi="Arial" w:cs="Arial"/>
          <w:bCs/>
          <w:i/>
        </w:rPr>
      </w:pPr>
      <w:r w:rsidRPr="00A771F2">
        <w:rPr>
          <w:rFonts w:ascii="Arial" w:hAnsi="Arial" w:cs="Arial"/>
          <w:bCs/>
          <w:i/>
        </w:rPr>
        <w:t>Vpon = ponujeni volumen</w:t>
      </w:r>
    </w:p>
    <w:p w14:paraId="1F5E5160" w14:textId="5EBECAF2" w:rsidR="0074776D" w:rsidRPr="00A771F2" w:rsidRDefault="0074776D" w:rsidP="0074776D">
      <w:pPr>
        <w:autoSpaceDE w:val="0"/>
        <w:spacing w:after="0"/>
        <w:rPr>
          <w:rFonts w:ascii="Arial" w:hAnsi="Arial" w:cs="Arial"/>
          <w:bCs/>
          <w:i/>
        </w:rPr>
      </w:pPr>
      <w:r w:rsidRPr="00A771F2">
        <w:rPr>
          <w:rFonts w:ascii="Arial" w:hAnsi="Arial" w:cs="Arial"/>
          <w:bCs/>
          <w:i/>
        </w:rPr>
        <w:t>Vmax = največji ponujeni volumen</w:t>
      </w:r>
    </w:p>
    <w:p w14:paraId="47665410" w14:textId="77777777" w:rsidR="0074776D" w:rsidRPr="001E5E55" w:rsidRDefault="0074776D" w:rsidP="00910548">
      <w:pPr>
        <w:autoSpaceDE w:val="0"/>
        <w:spacing w:after="0"/>
        <w:rPr>
          <w:rFonts w:ascii="Arial" w:hAnsi="Arial" w:cs="Arial"/>
          <w:b/>
          <w:i/>
        </w:rPr>
      </w:pPr>
    </w:p>
    <w:p w14:paraId="40FFFB46" w14:textId="5F53451C" w:rsidR="00FA1C73" w:rsidRDefault="00910548" w:rsidP="00FA1C73">
      <w:pPr>
        <w:autoSpaceDE w:val="0"/>
        <w:spacing w:after="0"/>
        <w:jc w:val="both"/>
        <w:rPr>
          <w:rFonts w:ascii="Arial" w:hAnsi="Arial" w:cs="Arial"/>
        </w:rPr>
      </w:pPr>
      <w:r>
        <w:rPr>
          <w:rFonts w:ascii="Arial" w:hAnsi="Arial" w:cs="Arial"/>
        </w:rPr>
        <w:t>Ponudnik, ki bo ponudil največji volumen</w:t>
      </w:r>
      <w:r w:rsidR="000333D6">
        <w:rPr>
          <w:rFonts w:ascii="Arial" w:hAnsi="Arial" w:cs="Arial"/>
        </w:rPr>
        <w:t>,</w:t>
      </w:r>
      <w:r>
        <w:rPr>
          <w:rFonts w:ascii="Arial" w:hAnsi="Arial" w:cs="Arial"/>
        </w:rPr>
        <w:t xml:space="preserve"> prejme 20</w:t>
      </w:r>
      <w:r w:rsidRPr="001E5E55">
        <w:rPr>
          <w:rFonts w:ascii="Arial" w:hAnsi="Arial" w:cs="Arial"/>
        </w:rPr>
        <w:t xml:space="preserve"> točk, ostal</w:t>
      </w:r>
      <w:r>
        <w:rPr>
          <w:rFonts w:ascii="Arial" w:hAnsi="Arial" w:cs="Arial"/>
        </w:rPr>
        <w:t>i</w:t>
      </w:r>
      <w:r w:rsidRPr="001E5E55">
        <w:rPr>
          <w:rFonts w:ascii="Arial" w:hAnsi="Arial" w:cs="Arial"/>
        </w:rPr>
        <w:t xml:space="preserve"> pa prejmejo ustrezno manjše število točk, in sicer glede na vrednost odstopanja ponujene</w:t>
      </w:r>
      <w:r w:rsidR="00FA1C73">
        <w:rPr>
          <w:rFonts w:ascii="Arial" w:hAnsi="Arial" w:cs="Arial"/>
        </w:rPr>
        <w:t>ga volumna</w:t>
      </w:r>
      <w:r w:rsidRPr="001E5E55">
        <w:rPr>
          <w:rFonts w:ascii="Arial" w:hAnsi="Arial" w:cs="Arial"/>
        </w:rPr>
        <w:t xml:space="preserve"> od </w:t>
      </w:r>
      <w:r w:rsidR="00FA1C73">
        <w:rPr>
          <w:rFonts w:ascii="Arial" w:hAnsi="Arial" w:cs="Arial"/>
        </w:rPr>
        <w:t>največjega ponujenega volumna</w:t>
      </w:r>
      <w:r w:rsidR="000333D6">
        <w:rPr>
          <w:rFonts w:ascii="Arial" w:hAnsi="Arial" w:cs="Arial"/>
        </w:rPr>
        <w:t xml:space="preserve"> med ponudniki</w:t>
      </w:r>
      <w:r w:rsidR="00FA1C73">
        <w:rPr>
          <w:rFonts w:ascii="Arial" w:hAnsi="Arial" w:cs="Arial"/>
        </w:rPr>
        <w:t xml:space="preserve">. </w:t>
      </w:r>
    </w:p>
    <w:p w14:paraId="50C11FBB" w14:textId="3A7BF73C" w:rsidR="00FA1C73" w:rsidRDefault="00FA1C73" w:rsidP="00FA1C73">
      <w:pPr>
        <w:autoSpaceDE w:val="0"/>
        <w:spacing w:after="0"/>
        <w:jc w:val="both"/>
        <w:rPr>
          <w:rFonts w:ascii="Arial" w:hAnsi="Arial" w:cs="Arial"/>
        </w:rPr>
      </w:pPr>
    </w:p>
    <w:p w14:paraId="6B60699F" w14:textId="455371F8" w:rsidR="00A771F2" w:rsidRPr="007742F8" w:rsidRDefault="007742F8" w:rsidP="00A771F2">
      <w:pPr>
        <w:autoSpaceDE w:val="0"/>
        <w:spacing w:after="0"/>
        <w:jc w:val="both"/>
        <w:rPr>
          <w:rFonts w:ascii="Arial" w:hAnsi="Arial" w:cs="Arial"/>
        </w:rPr>
      </w:pPr>
      <w:r w:rsidRPr="00A771F2">
        <w:rPr>
          <w:rFonts w:ascii="Arial" w:hAnsi="Arial" w:cs="Arial"/>
          <w:u w:val="single"/>
        </w:rPr>
        <w:t>Način dokazovanja:</w:t>
      </w:r>
      <w:r w:rsidR="00A771F2">
        <w:rPr>
          <w:rFonts w:ascii="Arial" w:hAnsi="Arial" w:cs="Arial"/>
        </w:rPr>
        <w:t xml:space="preserve"> </w:t>
      </w:r>
      <w:r w:rsidR="00A771F2" w:rsidRPr="007742F8">
        <w:rPr>
          <w:rFonts w:ascii="Arial" w:hAnsi="Arial" w:cs="Arial"/>
        </w:rPr>
        <w:t>Predložitev originalne tehnične dokumentacije proizvajalca (prospektni material, katalogi, tehnični opis ipd.) v slovenskem ali angleškem jeziku.</w:t>
      </w:r>
    </w:p>
    <w:p w14:paraId="408667A2" w14:textId="77777777" w:rsidR="007742F8" w:rsidRDefault="007742F8" w:rsidP="00FA1C73">
      <w:pPr>
        <w:autoSpaceDE w:val="0"/>
        <w:spacing w:after="0"/>
        <w:jc w:val="both"/>
        <w:rPr>
          <w:rFonts w:ascii="Arial" w:hAnsi="Arial" w:cs="Arial"/>
        </w:rPr>
      </w:pPr>
    </w:p>
    <w:p w14:paraId="66E28232" w14:textId="1C404586" w:rsidR="00FA1C73" w:rsidRPr="00FA1C73" w:rsidRDefault="00FA1C73" w:rsidP="00FA1C73">
      <w:pPr>
        <w:autoSpaceDE w:val="0"/>
        <w:spacing w:after="0"/>
        <w:jc w:val="both"/>
        <w:rPr>
          <w:rFonts w:ascii="Arial" w:hAnsi="Arial" w:cs="Arial"/>
        </w:rPr>
      </w:pPr>
      <w:r w:rsidRPr="009C0191">
        <w:rPr>
          <w:rFonts w:ascii="Arial" w:hAnsi="Arial" w:cs="Arial"/>
          <w:b/>
          <w:kern w:val="3"/>
          <w:lang w:eastAsia="zh-CN"/>
        </w:rPr>
        <w:t>M</w:t>
      </w:r>
      <w:r w:rsidR="000333D6">
        <w:rPr>
          <w:rFonts w:ascii="Arial" w:hAnsi="Arial" w:cs="Arial"/>
          <w:b/>
          <w:kern w:val="3"/>
          <w:lang w:eastAsia="zh-CN"/>
        </w:rPr>
        <w:t>3</w:t>
      </w:r>
      <w:r w:rsidRPr="009C0191">
        <w:rPr>
          <w:rFonts w:ascii="Arial" w:hAnsi="Arial" w:cs="Arial"/>
          <w:b/>
          <w:kern w:val="3"/>
          <w:lang w:eastAsia="zh-CN"/>
        </w:rPr>
        <w:t xml:space="preserve">) MERILO </w:t>
      </w:r>
      <w:r>
        <w:rPr>
          <w:rFonts w:ascii="Arial" w:hAnsi="Arial" w:cs="Arial"/>
          <w:b/>
          <w:kern w:val="3"/>
          <w:lang w:eastAsia="zh-CN"/>
        </w:rPr>
        <w:t>3</w:t>
      </w:r>
      <w:r w:rsidRPr="009C0191">
        <w:rPr>
          <w:rFonts w:ascii="Arial" w:hAnsi="Arial" w:cs="Arial"/>
          <w:b/>
          <w:kern w:val="3"/>
          <w:lang w:eastAsia="zh-CN"/>
        </w:rPr>
        <w:t xml:space="preserve">: </w:t>
      </w:r>
      <w:r w:rsidR="00A771F2" w:rsidRPr="00A771F2">
        <w:rPr>
          <w:rFonts w:ascii="Arial" w:hAnsi="Arial" w:cs="Arial"/>
          <w:b/>
          <w:bCs/>
          <w:kern w:val="3"/>
          <w:lang w:eastAsia="zh-CN"/>
        </w:rPr>
        <w:t>Poraba električne energije na krioškatlo - P</w:t>
      </w:r>
      <w:r>
        <w:rPr>
          <w:rFonts w:ascii="Arial" w:hAnsi="Arial" w:cs="Arial"/>
          <w:b/>
          <w:kern w:val="3"/>
          <w:lang w:eastAsia="zh-CN"/>
        </w:rPr>
        <w:t xml:space="preserve"> </w:t>
      </w:r>
      <w:r w:rsidRPr="009C0191">
        <w:rPr>
          <w:rFonts w:ascii="Arial" w:hAnsi="Arial" w:cs="Arial"/>
          <w:b/>
          <w:kern w:val="3"/>
          <w:lang w:eastAsia="zh-CN"/>
        </w:rPr>
        <w:t xml:space="preserve">(maksimalno število točk je </w:t>
      </w:r>
      <w:r>
        <w:rPr>
          <w:rFonts w:ascii="Arial" w:hAnsi="Arial" w:cs="Arial"/>
          <w:b/>
          <w:kern w:val="3"/>
          <w:lang w:eastAsia="zh-CN"/>
        </w:rPr>
        <w:t>4</w:t>
      </w:r>
      <w:r w:rsidRPr="009C0191">
        <w:rPr>
          <w:rFonts w:ascii="Arial" w:hAnsi="Arial" w:cs="Arial"/>
          <w:b/>
          <w:kern w:val="3"/>
          <w:lang w:eastAsia="zh-CN"/>
        </w:rPr>
        <w:t>0 točk)</w:t>
      </w:r>
    </w:p>
    <w:p w14:paraId="1AA99561" w14:textId="4A36E6CF" w:rsidR="00FA1C73" w:rsidRDefault="00FA1C73" w:rsidP="00FA1C73">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BA75A79" w14:textId="32E39D35" w:rsidR="00FA1C73" w:rsidRPr="00FA1C73" w:rsidRDefault="00FA1C73" w:rsidP="00FA1C73">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Kot porab</w:t>
      </w:r>
      <w:r w:rsidR="00AF46D0">
        <w:rPr>
          <w:rFonts w:ascii="Arial" w:hAnsi="Arial" w:cs="Arial"/>
          <w:kern w:val="3"/>
          <w:lang w:eastAsia="zh-CN"/>
        </w:rPr>
        <w:t>a</w:t>
      </w:r>
      <w:r>
        <w:rPr>
          <w:rFonts w:ascii="Arial" w:hAnsi="Arial" w:cs="Arial"/>
          <w:kern w:val="3"/>
          <w:lang w:eastAsia="zh-CN"/>
        </w:rPr>
        <w:t xml:space="preserve"> električne energije se bo upoštevala </w:t>
      </w:r>
      <w:r w:rsidRPr="00FA1C73">
        <w:rPr>
          <w:rFonts w:ascii="Arial" w:hAnsi="Arial" w:cs="Arial"/>
        </w:rPr>
        <w:t xml:space="preserve">poraba električne energije po metodi EnergyStar na 1 </w:t>
      </w:r>
      <w:r w:rsidR="00B0166F">
        <w:rPr>
          <w:rFonts w:ascii="Arial" w:hAnsi="Arial" w:cs="Arial"/>
        </w:rPr>
        <w:t xml:space="preserve">standardno </w:t>
      </w:r>
      <w:r w:rsidRPr="00FA1C73">
        <w:rPr>
          <w:rFonts w:ascii="Arial" w:hAnsi="Arial" w:cs="Arial"/>
        </w:rPr>
        <w:t>krioškatlo. Če ponudnik ne predloži porabe po metodi EnergyStar</w:t>
      </w:r>
      <w:r w:rsidR="009E4BCE">
        <w:rPr>
          <w:rFonts w:ascii="Arial" w:hAnsi="Arial" w:cs="Arial"/>
        </w:rPr>
        <w:t>,</w:t>
      </w:r>
      <w:r w:rsidRPr="00FA1C73">
        <w:rPr>
          <w:rFonts w:ascii="Arial" w:hAnsi="Arial" w:cs="Arial"/>
        </w:rPr>
        <w:t xml:space="preserve"> se bo v izračunu uporabila maksimalna deklarirana poraba. </w:t>
      </w:r>
    </w:p>
    <w:p w14:paraId="7E4A8CD2" w14:textId="77777777" w:rsidR="00FA1C73" w:rsidRDefault="00FA1C73" w:rsidP="00FA1C73">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CCAF6E5" w14:textId="77777777" w:rsidR="00FA1C73" w:rsidRPr="00A771F2" w:rsidRDefault="00FA1C73" w:rsidP="00FA1C73">
      <w:pPr>
        <w:spacing w:after="0"/>
        <w:rPr>
          <w:rFonts w:ascii="Arial" w:hAnsi="Arial" w:cs="Arial"/>
          <w:b/>
          <w:bCs/>
          <w:i/>
          <w:iCs/>
        </w:rPr>
      </w:pPr>
      <w:r w:rsidRPr="00A771F2">
        <w:rPr>
          <w:rFonts w:ascii="Arial" w:hAnsi="Arial" w:cs="Arial"/>
          <w:b/>
          <w:bCs/>
          <w:i/>
          <w:iCs/>
        </w:rPr>
        <w:t>Formula:</w:t>
      </w:r>
    </w:p>
    <w:p w14:paraId="4C843264" w14:textId="24688B38" w:rsidR="00B0166F" w:rsidRDefault="00B0166F" w:rsidP="00B0166F">
      <w:pPr>
        <w:autoSpaceDE w:val="0"/>
        <w:spacing w:after="0"/>
        <w:rPr>
          <w:rFonts w:ascii="Arial" w:hAnsi="Arial" w:cs="Arial"/>
          <w:b/>
          <w:i/>
        </w:rPr>
      </w:pPr>
      <w:r>
        <w:rPr>
          <w:rFonts w:ascii="Arial" w:hAnsi="Arial" w:cs="Arial"/>
          <w:b/>
          <w:i/>
        </w:rPr>
        <w:t>P = 40 x Pmin/Ppon</w:t>
      </w:r>
    </w:p>
    <w:p w14:paraId="068DFFCC" w14:textId="77777777" w:rsidR="00B0166F" w:rsidRDefault="00B0166F" w:rsidP="00B0166F">
      <w:pPr>
        <w:autoSpaceDE w:val="0"/>
        <w:spacing w:after="0"/>
        <w:rPr>
          <w:rFonts w:ascii="Arial" w:hAnsi="Arial" w:cs="Arial"/>
          <w:b/>
          <w:i/>
        </w:rPr>
      </w:pPr>
    </w:p>
    <w:p w14:paraId="109AE3F1" w14:textId="0D604AA7" w:rsidR="00B0166F" w:rsidRPr="00A771F2" w:rsidRDefault="00B0166F" w:rsidP="00B0166F">
      <w:pPr>
        <w:autoSpaceDE w:val="0"/>
        <w:spacing w:after="0"/>
        <w:rPr>
          <w:rFonts w:ascii="Arial" w:hAnsi="Arial" w:cs="Arial"/>
          <w:bCs/>
          <w:i/>
        </w:rPr>
      </w:pPr>
      <w:r w:rsidRPr="00A771F2">
        <w:rPr>
          <w:rFonts w:ascii="Arial" w:hAnsi="Arial" w:cs="Arial"/>
          <w:bCs/>
          <w:i/>
        </w:rPr>
        <w:t xml:space="preserve">P = </w:t>
      </w:r>
      <w:r w:rsidR="00B02990">
        <w:rPr>
          <w:rFonts w:ascii="Arial" w:hAnsi="Arial" w:cs="Arial"/>
          <w:bCs/>
          <w:i/>
        </w:rPr>
        <w:t>p</w:t>
      </w:r>
      <w:r w:rsidRPr="00A771F2">
        <w:rPr>
          <w:rFonts w:ascii="Arial" w:hAnsi="Arial" w:cs="Arial"/>
          <w:bCs/>
          <w:i/>
        </w:rPr>
        <w:t xml:space="preserve">oraba električne energije na krioškatlo v točkah </w:t>
      </w:r>
    </w:p>
    <w:p w14:paraId="21275C2F" w14:textId="46663FC4" w:rsidR="00B0166F" w:rsidRPr="00A771F2" w:rsidRDefault="00B0166F" w:rsidP="00B0166F">
      <w:pPr>
        <w:autoSpaceDE w:val="0"/>
        <w:spacing w:after="0"/>
        <w:rPr>
          <w:rFonts w:ascii="Arial" w:hAnsi="Arial" w:cs="Arial"/>
          <w:bCs/>
          <w:i/>
        </w:rPr>
      </w:pPr>
      <w:r w:rsidRPr="00A771F2">
        <w:rPr>
          <w:rFonts w:ascii="Arial" w:hAnsi="Arial" w:cs="Arial"/>
          <w:bCs/>
          <w:i/>
        </w:rPr>
        <w:t>Pmin = najnižja poraba el</w:t>
      </w:r>
      <w:r w:rsidR="00B02990">
        <w:rPr>
          <w:rFonts w:ascii="Arial" w:hAnsi="Arial" w:cs="Arial"/>
          <w:bCs/>
          <w:i/>
        </w:rPr>
        <w:t>ektrične</w:t>
      </w:r>
      <w:r w:rsidRPr="00A771F2">
        <w:rPr>
          <w:rFonts w:ascii="Arial" w:hAnsi="Arial" w:cs="Arial"/>
          <w:bCs/>
          <w:i/>
        </w:rPr>
        <w:t xml:space="preserve"> e</w:t>
      </w:r>
      <w:r w:rsidR="00B02990">
        <w:rPr>
          <w:rFonts w:ascii="Arial" w:hAnsi="Arial" w:cs="Arial"/>
          <w:bCs/>
          <w:i/>
        </w:rPr>
        <w:t>nergije</w:t>
      </w:r>
      <w:r w:rsidRPr="00A771F2">
        <w:rPr>
          <w:rFonts w:ascii="Arial" w:hAnsi="Arial" w:cs="Arial"/>
          <w:bCs/>
          <w:i/>
        </w:rPr>
        <w:t xml:space="preserve"> na krioškatlo</w:t>
      </w:r>
    </w:p>
    <w:p w14:paraId="7E08436C" w14:textId="5A20F31E" w:rsidR="00B0166F" w:rsidRPr="00A771F2" w:rsidRDefault="00B0166F" w:rsidP="00B0166F">
      <w:pPr>
        <w:autoSpaceDE w:val="0"/>
        <w:spacing w:after="0"/>
        <w:rPr>
          <w:rFonts w:ascii="Arial" w:hAnsi="Arial" w:cs="Arial"/>
          <w:bCs/>
          <w:i/>
        </w:rPr>
      </w:pPr>
      <w:r w:rsidRPr="00A771F2">
        <w:rPr>
          <w:rFonts w:ascii="Arial" w:hAnsi="Arial" w:cs="Arial"/>
          <w:bCs/>
          <w:i/>
        </w:rPr>
        <w:t xml:space="preserve">Ppon = ponujena poraba </w:t>
      </w:r>
      <w:r w:rsidR="00B02990" w:rsidRPr="00A771F2">
        <w:rPr>
          <w:rFonts w:ascii="Arial" w:hAnsi="Arial" w:cs="Arial"/>
          <w:bCs/>
          <w:i/>
        </w:rPr>
        <w:t>el</w:t>
      </w:r>
      <w:r w:rsidR="00B02990">
        <w:rPr>
          <w:rFonts w:ascii="Arial" w:hAnsi="Arial" w:cs="Arial"/>
          <w:bCs/>
          <w:i/>
        </w:rPr>
        <w:t>ektrične</w:t>
      </w:r>
      <w:r w:rsidR="00B02990" w:rsidRPr="00A771F2">
        <w:rPr>
          <w:rFonts w:ascii="Arial" w:hAnsi="Arial" w:cs="Arial"/>
          <w:bCs/>
          <w:i/>
        </w:rPr>
        <w:t xml:space="preserve"> e</w:t>
      </w:r>
      <w:r w:rsidR="00B02990">
        <w:rPr>
          <w:rFonts w:ascii="Arial" w:hAnsi="Arial" w:cs="Arial"/>
          <w:bCs/>
          <w:i/>
        </w:rPr>
        <w:t>nergije</w:t>
      </w:r>
      <w:r w:rsidRPr="00A771F2">
        <w:rPr>
          <w:rFonts w:ascii="Arial" w:hAnsi="Arial" w:cs="Arial"/>
          <w:bCs/>
          <w:i/>
        </w:rPr>
        <w:t xml:space="preserve"> na krioškatlo</w:t>
      </w:r>
    </w:p>
    <w:p w14:paraId="1FD91D7D" w14:textId="77777777" w:rsidR="00B0166F" w:rsidRPr="001E5E55" w:rsidRDefault="00B0166F" w:rsidP="00FA1C73">
      <w:pPr>
        <w:autoSpaceDE w:val="0"/>
        <w:spacing w:after="0"/>
        <w:rPr>
          <w:rFonts w:ascii="Arial" w:hAnsi="Arial" w:cs="Arial"/>
          <w:b/>
          <w:i/>
        </w:rPr>
      </w:pPr>
    </w:p>
    <w:p w14:paraId="112B306F" w14:textId="0771C6C8" w:rsidR="000333D6" w:rsidRDefault="000333D6" w:rsidP="00AF46D0">
      <w:pPr>
        <w:autoSpaceDE w:val="0"/>
        <w:spacing w:after="0"/>
        <w:jc w:val="both"/>
        <w:rPr>
          <w:rFonts w:ascii="Arial" w:hAnsi="Arial" w:cs="Arial"/>
        </w:rPr>
      </w:pPr>
      <w:r>
        <w:rPr>
          <w:rFonts w:ascii="Arial" w:hAnsi="Arial" w:cs="Arial"/>
        </w:rPr>
        <w:t>Ponudnik, ki bo ponudil najnižjo</w:t>
      </w:r>
      <w:r w:rsidR="00AF46D0">
        <w:rPr>
          <w:rFonts w:ascii="Arial" w:hAnsi="Arial" w:cs="Arial"/>
        </w:rPr>
        <w:t xml:space="preserve"> </w:t>
      </w:r>
      <w:r>
        <w:rPr>
          <w:rFonts w:ascii="Arial" w:hAnsi="Arial" w:cs="Arial"/>
        </w:rPr>
        <w:t>porabo</w:t>
      </w:r>
      <w:r w:rsidR="00AF46D0">
        <w:rPr>
          <w:rFonts w:ascii="Arial" w:hAnsi="Arial" w:cs="Arial"/>
        </w:rPr>
        <w:t xml:space="preserve"> električne energije</w:t>
      </w:r>
      <w:r w:rsidR="00A771F2">
        <w:rPr>
          <w:rFonts w:ascii="Arial" w:hAnsi="Arial" w:cs="Arial"/>
        </w:rPr>
        <w:t xml:space="preserve"> na krioškatlo</w:t>
      </w:r>
      <w:r>
        <w:rPr>
          <w:rFonts w:ascii="Arial" w:hAnsi="Arial" w:cs="Arial"/>
        </w:rPr>
        <w:t>, prejme 40</w:t>
      </w:r>
      <w:r w:rsidRPr="001E5E55">
        <w:rPr>
          <w:rFonts w:ascii="Arial" w:hAnsi="Arial" w:cs="Arial"/>
        </w:rPr>
        <w:t xml:space="preserve"> točk, ostal</w:t>
      </w:r>
      <w:r>
        <w:rPr>
          <w:rFonts w:ascii="Arial" w:hAnsi="Arial" w:cs="Arial"/>
        </w:rPr>
        <w:t>i</w:t>
      </w:r>
      <w:r w:rsidRPr="001E5E55">
        <w:rPr>
          <w:rFonts w:ascii="Arial" w:hAnsi="Arial" w:cs="Arial"/>
        </w:rPr>
        <w:t xml:space="preserve"> pa prejmejo ustrezno manjše število točk, in sicer glede na vrednost odstopanja ponujene</w:t>
      </w:r>
      <w:r w:rsidR="00AF46D0">
        <w:rPr>
          <w:rFonts w:ascii="Arial" w:hAnsi="Arial" w:cs="Arial"/>
        </w:rPr>
        <w:t xml:space="preserve"> </w:t>
      </w:r>
      <w:r>
        <w:rPr>
          <w:rFonts w:ascii="Arial" w:hAnsi="Arial" w:cs="Arial"/>
        </w:rPr>
        <w:t>porabe</w:t>
      </w:r>
      <w:r w:rsidR="00AF46D0">
        <w:rPr>
          <w:rFonts w:ascii="Arial" w:hAnsi="Arial" w:cs="Arial"/>
        </w:rPr>
        <w:t xml:space="preserve"> električne energije</w:t>
      </w:r>
      <w:r>
        <w:rPr>
          <w:rFonts w:ascii="Arial" w:hAnsi="Arial" w:cs="Arial"/>
        </w:rPr>
        <w:t xml:space="preserve"> </w:t>
      </w:r>
      <w:r w:rsidR="00A771F2">
        <w:rPr>
          <w:rFonts w:ascii="Arial" w:hAnsi="Arial" w:cs="Arial"/>
        </w:rPr>
        <w:t xml:space="preserve">na krioškatlo </w:t>
      </w:r>
      <w:r w:rsidRPr="001E5E55">
        <w:rPr>
          <w:rFonts w:ascii="Arial" w:hAnsi="Arial" w:cs="Arial"/>
        </w:rPr>
        <w:t xml:space="preserve">od </w:t>
      </w:r>
      <w:r>
        <w:rPr>
          <w:rFonts w:ascii="Arial" w:hAnsi="Arial" w:cs="Arial"/>
        </w:rPr>
        <w:t>najnižje ponujene porabe</w:t>
      </w:r>
      <w:r w:rsidR="00AF46D0">
        <w:rPr>
          <w:rFonts w:ascii="Arial" w:hAnsi="Arial" w:cs="Arial"/>
        </w:rPr>
        <w:t xml:space="preserve"> električne energije</w:t>
      </w:r>
      <w:r>
        <w:rPr>
          <w:rFonts w:ascii="Arial" w:hAnsi="Arial" w:cs="Arial"/>
        </w:rPr>
        <w:t xml:space="preserve"> </w:t>
      </w:r>
      <w:r w:rsidR="00A771F2">
        <w:rPr>
          <w:rFonts w:ascii="Arial" w:hAnsi="Arial" w:cs="Arial"/>
        </w:rPr>
        <w:t xml:space="preserve">na krioškatlo </w:t>
      </w:r>
      <w:r>
        <w:rPr>
          <w:rFonts w:ascii="Arial" w:hAnsi="Arial" w:cs="Arial"/>
        </w:rPr>
        <w:t xml:space="preserve">med ponudniki. </w:t>
      </w:r>
    </w:p>
    <w:p w14:paraId="35076D38" w14:textId="78F5C2CD" w:rsidR="007742F8" w:rsidRDefault="007742F8" w:rsidP="00AF46D0">
      <w:pPr>
        <w:autoSpaceDE w:val="0"/>
        <w:spacing w:after="0"/>
        <w:jc w:val="both"/>
        <w:rPr>
          <w:rFonts w:ascii="Arial" w:hAnsi="Arial" w:cs="Arial"/>
        </w:rPr>
      </w:pPr>
    </w:p>
    <w:p w14:paraId="073F1AED" w14:textId="5D08CC13" w:rsidR="007742F8" w:rsidRPr="007742F8" w:rsidRDefault="007742F8" w:rsidP="00AF46D0">
      <w:pPr>
        <w:autoSpaceDE w:val="0"/>
        <w:spacing w:after="0"/>
        <w:jc w:val="both"/>
        <w:rPr>
          <w:rFonts w:ascii="Arial" w:hAnsi="Arial" w:cs="Arial"/>
          <w:u w:val="single"/>
        </w:rPr>
      </w:pPr>
      <w:r w:rsidRPr="007742F8">
        <w:rPr>
          <w:rFonts w:ascii="Arial" w:hAnsi="Arial" w:cs="Arial"/>
          <w:u w:val="single"/>
        </w:rPr>
        <w:t>Način dokazovanja:</w:t>
      </w:r>
      <w:r w:rsidRPr="007742F8">
        <w:rPr>
          <w:rFonts w:ascii="Arial" w:hAnsi="Arial" w:cs="Arial"/>
        </w:rPr>
        <w:t xml:space="preserve"> Predložitev </w:t>
      </w:r>
      <w:r w:rsidRPr="004056CE">
        <w:rPr>
          <w:rFonts w:ascii="Arial" w:hAnsi="Arial" w:cs="Arial"/>
          <w:bCs/>
        </w:rPr>
        <w:t>ENERGY STAR (R) certifikat</w:t>
      </w:r>
      <w:r>
        <w:rPr>
          <w:rFonts w:ascii="Arial" w:hAnsi="Arial" w:cs="Arial"/>
          <w:bCs/>
        </w:rPr>
        <w:t>a</w:t>
      </w:r>
      <w:r w:rsidRPr="004056CE">
        <w:rPr>
          <w:rFonts w:ascii="Arial" w:hAnsi="Arial" w:cs="Arial"/>
          <w:bCs/>
        </w:rPr>
        <w:t xml:space="preserve"> proizvajalca o kvalifikaciji varčno porabo električne energije proizvoda</w:t>
      </w:r>
      <w:r>
        <w:rPr>
          <w:rFonts w:ascii="Arial" w:hAnsi="Arial" w:cs="Arial"/>
          <w:bCs/>
        </w:rPr>
        <w:t>.</w:t>
      </w:r>
    </w:p>
    <w:p w14:paraId="447CCDED" w14:textId="77777777" w:rsidR="00AF46D0" w:rsidRDefault="00AF46D0" w:rsidP="00AF46D0">
      <w:pPr>
        <w:autoSpaceDE w:val="0"/>
        <w:spacing w:after="0"/>
        <w:jc w:val="both"/>
        <w:rPr>
          <w:rFonts w:ascii="Arial" w:hAnsi="Arial" w:cs="Arial"/>
        </w:rPr>
      </w:pPr>
    </w:p>
    <w:p w14:paraId="7E82A9E2" w14:textId="40073C52" w:rsidR="000333D6" w:rsidRPr="000333D6" w:rsidRDefault="000333D6" w:rsidP="00910548">
      <w:pPr>
        <w:jc w:val="both"/>
        <w:rPr>
          <w:rFonts w:ascii="Arial" w:hAnsi="Arial" w:cs="Arial"/>
          <w:b/>
          <w:bCs/>
        </w:rPr>
      </w:pPr>
      <w:r w:rsidRPr="000333D6">
        <w:rPr>
          <w:rFonts w:ascii="Arial" w:hAnsi="Arial" w:cs="Arial"/>
          <w:b/>
          <w:bCs/>
        </w:rPr>
        <w:t>M4) MERILO 4: Hrup – H (maksimalno število točk je 10 točk)</w:t>
      </w:r>
    </w:p>
    <w:p w14:paraId="70463745" w14:textId="31B884C4" w:rsidR="001C7932" w:rsidRDefault="000333D6" w:rsidP="001C7932">
      <w:pPr>
        <w:spacing w:after="0"/>
        <w:jc w:val="both"/>
        <w:rPr>
          <w:rFonts w:ascii="Arial" w:hAnsi="Arial" w:cs="Arial"/>
        </w:rPr>
      </w:pPr>
      <w:r>
        <w:rPr>
          <w:rFonts w:ascii="Arial" w:hAnsi="Arial" w:cs="Arial"/>
          <w:kern w:val="3"/>
          <w:lang w:eastAsia="zh-CN"/>
        </w:rPr>
        <w:t>Kot hrup se bo upošteval hrup, k</w:t>
      </w:r>
      <w:r w:rsidR="001A295E">
        <w:rPr>
          <w:rFonts w:ascii="Arial" w:hAnsi="Arial" w:cs="Arial"/>
          <w:kern w:val="3"/>
          <w:lang w:eastAsia="zh-CN"/>
        </w:rPr>
        <w:t>i</w:t>
      </w:r>
      <w:r>
        <w:rPr>
          <w:rFonts w:ascii="Arial" w:hAnsi="Arial" w:cs="Arial"/>
          <w:kern w:val="3"/>
          <w:lang w:eastAsia="zh-CN"/>
        </w:rPr>
        <w:t xml:space="preserve"> je deklariran v priloženi tehnični dokumentaciji. </w:t>
      </w:r>
    </w:p>
    <w:p w14:paraId="008047E8" w14:textId="721350F7" w:rsidR="000333D6" w:rsidRPr="00A771F2" w:rsidRDefault="000333D6" w:rsidP="001C7932">
      <w:pPr>
        <w:spacing w:after="0"/>
        <w:jc w:val="both"/>
        <w:rPr>
          <w:rFonts w:ascii="Arial" w:hAnsi="Arial" w:cs="Arial"/>
          <w:b/>
          <w:bCs/>
          <w:i/>
          <w:iCs/>
          <w:kern w:val="3"/>
          <w:lang w:eastAsia="zh-CN"/>
        </w:rPr>
      </w:pPr>
    </w:p>
    <w:p w14:paraId="1321F7A5" w14:textId="7585B36B" w:rsidR="00470AFB" w:rsidRPr="00A771F2" w:rsidRDefault="000333D6" w:rsidP="00A771F2">
      <w:pPr>
        <w:spacing w:after="0"/>
        <w:rPr>
          <w:rFonts w:ascii="Arial" w:hAnsi="Arial" w:cs="Arial"/>
        </w:rPr>
      </w:pPr>
      <w:r w:rsidRPr="00A771F2">
        <w:rPr>
          <w:rFonts w:ascii="Arial" w:hAnsi="Arial" w:cs="Arial"/>
          <w:b/>
          <w:bCs/>
          <w:i/>
          <w:iCs/>
        </w:rPr>
        <w:t>Formula</w:t>
      </w:r>
      <w:r>
        <w:rPr>
          <w:rFonts w:ascii="Arial" w:hAnsi="Arial" w:cs="Arial"/>
        </w:rPr>
        <w:t>:</w:t>
      </w:r>
    </w:p>
    <w:p w14:paraId="562A614D" w14:textId="3552F8EE" w:rsidR="00470AFB" w:rsidRDefault="00470AFB" w:rsidP="00470AFB">
      <w:pPr>
        <w:autoSpaceDE w:val="0"/>
        <w:spacing w:after="0"/>
        <w:rPr>
          <w:rFonts w:ascii="Arial" w:hAnsi="Arial" w:cs="Arial"/>
          <w:b/>
          <w:i/>
        </w:rPr>
      </w:pPr>
      <w:r>
        <w:rPr>
          <w:rFonts w:ascii="Arial" w:hAnsi="Arial" w:cs="Arial"/>
          <w:b/>
          <w:i/>
        </w:rPr>
        <w:t>H = 10 x Hmin/Hpon</w:t>
      </w:r>
    </w:p>
    <w:p w14:paraId="32E39ECA" w14:textId="77777777" w:rsidR="00470AFB" w:rsidRDefault="00470AFB" w:rsidP="00470AFB">
      <w:pPr>
        <w:autoSpaceDE w:val="0"/>
        <w:spacing w:after="0"/>
        <w:rPr>
          <w:rFonts w:ascii="Arial" w:hAnsi="Arial" w:cs="Arial"/>
          <w:b/>
          <w:i/>
        </w:rPr>
      </w:pPr>
    </w:p>
    <w:p w14:paraId="614F80B9" w14:textId="2288D5CE" w:rsidR="00470AFB" w:rsidRPr="00A771F2" w:rsidRDefault="00470AFB" w:rsidP="00470AFB">
      <w:pPr>
        <w:autoSpaceDE w:val="0"/>
        <w:spacing w:after="0"/>
        <w:rPr>
          <w:rFonts w:ascii="Arial" w:hAnsi="Arial" w:cs="Arial"/>
          <w:bCs/>
          <w:i/>
        </w:rPr>
      </w:pPr>
      <w:r w:rsidRPr="00A771F2">
        <w:rPr>
          <w:rFonts w:ascii="Arial" w:hAnsi="Arial" w:cs="Arial"/>
          <w:bCs/>
          <w:i/>
        </w:rPr>
        <w:t xml:space="preserve">H = Hrup v točkah </w:t>
      </w:r>
    </w:p>
    <w:p w14:paraId="420A3523" w14:textId="438204F5" w:rsidR="00470AFB" w:rsidRPr="00A771F2" w:rsidRDefault="00470AFB" w:rsidP="00470AFB">
      <w:pPr>
        <w:autoSpaceDE w:val="0"/>
        <w:spacing w:after="0"/>
        <w:rPr>
          <w:rFonts w:ascii="Arial" w:hAnsi="Arial" w:cs="Arial"/>
          <w:bCs/>
          <w:i/>
        </w:rPr>
      </w:pPr>
      <w:r w:rsidRPr="00A771F2">
        <w:rPr>
          <w:rFonts w:ascii="Arial" w:hAnsi="Arial" w:cs="Arial"/>
          <w:bCs/>
          <w:i/>
        </w:rPr>
        <w:t>Hmin = najnižji hrup</w:t>
      </w:r>
    </w:p>
    <w:p w14:paraId="1CA56A31" w14:textId="43B379C7" w:rsidR="00470AFB" w:rsidRPr="00A771F2" w:rsidRDefault="00470AFB" w:rsidP="00470AFB">
      <w:pPr>
        <w:autoSpaceDE w:val="0"/>
        <w:spacing w:after="0"/>
        <w:rPr>
          <w:rFonts w:ascii="Arial" w:hAnsi="Arial" w:cs="Arial"/>
          <w:bCs/>
          <w:i/>
        </w:rPr>
      </w:pPr>
      <w:r w:rsidRPr="00A771F2">
        <w:rPr>
          <w:rFonts w:ascii="Arial" w:hAnsi="Arial" w:cs="Arial"/>
          <w:bCs/>
          <w:i/>
        </w:rPr>
        <w:t>Hpon = ponujeni hrup</w:t>
      </w:r>
    </w:p>
    <w:p w14:paraId="2BC98CDE" w14:textId="77777777" w:rsidR="00470AFB" w:rsidRPr="001E5E55" w:rsidRDefault="00470AFB" w:rsidP="000333D6">
      <w:pPr>
        <w:autoSpaceDE w:val="0"/>
        <w:spacing w:after="0"/>
        <w:rPr>
          <w:rFonts w:ascii="Arial" w:hAnsi="Arial" w:cs="Arial"/>
          <w:b/>
          <w:i/>
        </w:rPr>
      </w:pPr>
    </w:p>
    <w:p w14:paraId="7744A122" w14:textId="21650C5A" w:rsidR="000333D6" w:rsidRDefault="000333D6" w:rsidP="000333D6">
      <w:pPr>
        <w:autoSpaceDE w:val="0"/>
        <w:spacing w:after="0"/>
        <w:jc w:val="both"/>
        <w:rPr>
          <w:rFonts w:ascii="Arial" w:hAnsi="Arial" w:cs="Arial"/>
        </w:rPr>
      </w:pPr>
      <w:r>
        <w:rPr>
          <w:rFonts w:ascii="Arial" w:hAnsi="Arial" w:cs="Arial"/>
        </w:rPr>
        <w:t>Ponudnik, ki bo ponudil najnižji hrup, prejme 10</w:t>
      </w:r>
      <w:r w:rsidRPr="001E5E55">
        <w:rPr>
          <w:rFonts w:ascii="Arial" w:hAnsi="Arial" w:cs="Arial"/>
        </w:rPr>
        <w:t xml:space="preserve"> točk, ostal</w:t>
      </w:r>
      <w:r>
        <w:rPr>
          <w:rFonts w:ascii="Arial" w:hAnsi="Arial" w:cs="Arial"/>
        </w:rPr>
        <w:t>i</w:t>
      </w:r>
      <w:r w:rsidRPr="001E5E55">
        <w:rPr>
          <w:rFonts w:ascii="Arial" w:hAnsi="Arial" w:cs="Arial"/>
        </w:rPr>
        <w:t xml:space="preserve"> pa prejmejo ustrezno manjše število točk, in sicer glede na vrednost odstopanja ponujene</w:t>
      </w:r>
      <w:r>
        <w:rPr>
          <w:rFonts w:ascii="Arial" w:hAnsi="Arial" w:cs="Arial"/>
        </w:rPr>
        <w:t xml:space="preserve">ga hrupa </w:t>
      </w:r>
      <w:r w:rsidRPr="001E5E55">
        <w:rPr>
          <w:rFonts w:ascii="Arial" w:hAnsi="Arial" w:cs="Arial"/>
        </w:rPr>
        <w:t xml:space="preserve">od </w:t>
      </w:r>
      <w:r>
        <w:rPr>
          <w:rFonts w:ascii="Arial" w:hAnsi="Arial" w:cs="Arial"/>
        </w:rPr>
        <w:t xml:space="preserve">najnižje ponujenega hrupa med ponudniki. </w:t>
      </w:r>
    </w:p>
    <w:p w14:paraId="3C97AA11" w14:textId="2164320F" w:rsidR="007742F8" w:rsidRDefault="007742F8" w:rsidP="000333D6">
      <w:pPr>
        <w:autoSpaceDE w:val="0"/>
        <w:spacing w:after="0"/>
        <w:jc w:val="both"/>
        <w:rPr>
          <w:rFonts w:ascii="Arial" w:hAnsi="Arial" w:cs="Arial"/>
        </w:rPr>
      </w:pPr>
    </w:p>
    <w:p w14:paraId="6A1616DA" w14:textId="234BE86E" w:rsidR="000333D6" w:rsidRPr="007742F8" w:rsidRDefault="007742F8" w:rsidP="007742F8">
      <w:pPr>
        <w:autoSpaceDE w:val="0"/>
        <w:spacing w:after="0"/>
        <w:jc w:val="both"/>
        <w:rPr>
          <w:rFonts w:ascii="Arial" w:hAnsi="Arial" w:cs="Arial"/>
        </w:rPr>
      </w:pPr>
      <w:r w:rsidRPr="007742F8">
        <w:rPr>
          <w:rFonts w:ascii="Arial" w:hAnsi="Arial" w:cs="Arial"/>
          <w:u w:val="single"/>
        </w:rPr>
        <w:t>Način dokazovanja:</w:t>
      </w:r>
      <w:r w:rsidRPr="007742F8">
        <w:rPr>
          <w:rFonts w:ascii="Arial" w:hAnsi="Arial" w:cs="Arial"/>
        </w:rPr>
        <w:t xml:space="preserve"> Predložitev originalne tehnične dokumentacije proizvajalca (prospektni material, katalogi, tehnični opis ipd.) v slovenskem ali angleškem jeziku.</w:t>
      </w:r>
    </w:p>
    <w:p w14:paraId="3220768A" w14:textId="77777777" w:rsidR="007742F8" w:rsidRPr="001E5E55" w:rsidRDefault="007742F8" w:rsidP="007742F8">
      <w:pPr>
        <w:autoSpaceDE w:val="0"/>
        <w:spacing w:after="0"/>
        <w:jc w:val="both"/>
        <w:rPr>
          <w:rFonts w:ascii="Arial" w:hAnsi="Arial" w:cs="Arial"/>
          <w:kern w:val="3"/>
          <w:lang w:eastAsia="zh-CN"/>
        </w:rPr>
      </w:pPr>
    </w:p>
    <w:p w14:paraId="50C333B3" w14:textId="77777777" w:rsidR="001C7932" w:rsidRPr="001E5E55" w:rsidRDefault="001C7932" w:rsidP="001C7932">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6BA32793" w14:textId="3D6F61AB" w:rsidR="001C7932" w:rsidRPr="00165984" w:rsidRDefault="001C7932" w:rsidP="001C7932">
      <w:pPr>
        <w:spacing w:after="0"/>
        <w:jc w:val="both"/>
        <w:rPr>
          <w:rFonts w:ascii="Arial" w:hAnsi="Arial" w:cs="Arial"/>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sidR="000333D6">
        <w:rPr>
          <w:rFonts w:ascii="Arial" w:hAnsi="Arial" w:cs="Arial"/>
          <w:kern w:val="3"/>
          <w:lang w:eastAsia="zh-CN"/>
        </w:rPr>
        <w:t>merilu M1</w:t>
      </w:r>
      <w:r w:rsidRPr="001E5E55">
        <w:rPr>
          <w:rFonts w:ascii="Arial" w:hAnsi="Arial" w:cs="Arial"/>
          <w:kern w:val="3"/>
          <w:lang w:eastAsia="zh-CN"/>
        </w:rPr>
        <w:t>, se izbere ponudnika z žrebom.</w:t>
      </w:r>
    </w:p>
    <w:p w14:paraId="71B6595A" w14:textId="44FA2557" w:rsidR="001C7932" w:rsidRDefault="001C7932"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33D12C93" w14:textId="0DF7A2AF" w:rsidR="00602056" w:rsidRPr="009C0191" w:rsidRDefault="00602056" w:rsidP="00602056">
      <w:pPr>
        <w:widowControl w:val="0"/>
        <w:tabs>
          <w:tab w:val="right" w:pos="2556"/>
          <w:tab w:val="right" w:pos="5609"/>
        </w:tabs>
        <w:suppressAutoHyphens/>
        <w:autoSpaceDN w:val="0"/>
        <w:spacing w:after="0"/>
        <w:jc w:val="both"/>
        <w:textAlignment w:val="baseline"/>
        <w:rPr>
          <w:rFonts w:ascii="Arial" w:hAnsi="Arial" w:cs="Arial"/>
          <w:b/>
          <w:bCs/>
          <w:kern w:val="3"/>
          <w:u w:val="single"/>
          <w:lang w:eastAsia="zh-CN"/>
        </w:rPr>
      </w:pPr>
      <w:r w:rsidRPr="009C0191">
        <w:rPr>
          <w:rFonts w:ascii="Arial" w:hAnsi="Arial" w:cs="Arial"/>
          <w:b/>
          <w:bCs/>
          <w:kern w:val="3"/>
          <w:u w:val="single"/>
          <w:lang w:eastAsia="zh-CN"/>
        </w:rPr>
        <w:t xml:space="preserve">VELJA ZA SKLOP </w:t>
      </w:r>
      <w:r w:rsidR="00AF46D0">
        <w:rPr>
          <w:rFonts w:ascii="Arial" w:hAnsi="Arial" w:cs="Arial"/>
          <w:b/>
          <w:bCs/>
          <w:kern w:val="3"/>
          <w:u w:val="single"/>
          <w:lang w:eastAsia="zh-CN"/>
        </w:rPr>
        <w:t>2</w:t>
      </w:r>
      <w:r w:rsidRPr="009C0191">
        <w:rPr>
          <w:rFonts w:ascii="Arial" w:hAnsi="Arial" w:cs="Arial"/>
          <w:b/>
          <w:bCs/>
          <w:kern w:val="3"/>
          <w:u w:val="single"/>
          <w:lang w:eastAsia="zh-CN"/>
        </w:rPr>
        <w:t>:</w:t>
      </w:r>
    </w:p>
    <w:p w14:paraId="7AA7E2A2" w14:textId="77777777" w:rsidR="00602056" w:rsidRPr="001E5E55" w:rsidRDefault="00602056" w:rsidP="00602056">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15AE5BE3" w14:textId="77777777" w:rsidR="00602056" w:rsidRDefault="00602056" w:rsidP="00602056">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A771F2" w:rsidRPr="001E5E55" w14:paraId="0703C445" w14:textId="77777777" w:rsidTr="00D96AAA">
        <w:trPr>
          <w:jc w:val="center"/>
        </w:trPr>
        <w:tc>
          <w:tcPr>
            <w:tcW w:w="3844" w:type="dxa"/>
          </w:tcPr>
          <w:p w14:paraId="28C235A8" w14:textId="77777777" w:rsidR="00A771F2" w:rsidRPr="001E5E55" w:rsidRDefault="00A771F2" w:rsidP="00D96AAA">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lastRenderedPageBreak/>
              <w:t>Element merila za izbor</w:t>
            </w:r>
          </w:p>
        </w:tc>
        <w:tc>
          <w:tcPr>
            <w:tcW w:w="2637" w:type="dxa"/>
          </w:tcPr>
          <w:p w14:paraId="3D913750" w14:textId="77777777" w:rsidR="00A771F2" w:rsidRPr="001E5E55" w:rsidRDefault="00A771F2" w:rsidP="00D96AAA">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A771F2" w:rsidRPr="001E5E55" w14:paraId="7260C835" w14:textId="77777777" w:rsidTr="00D96AAA">
        <w:trPr>
          <w:jc w:val="center"/>
        </w:trPr>
        <w:tc>
          <w:tcPr>
            <w:tcW w:w="3844" w:type="dxa"/>
          </w:tcPr>
          <w:p w14:paraId="368D3421" w14:textId="77777777" w:rsidR="00A771F2" w:rsidRPr="001E5E55" w:rsidRDefault="00A771F2" w:rsidP="00D96AAA">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r>
              <w:rPr>
                <w:rFonts w:ascii="Arial" w:hAnsi="Arial" w:cs="Arial"/>
                <w:kern w:val="3"/>
                <w:sz w:val="22"/>
                <w:szCs w:val="22"/>
                <w:lang w:eastAsia="zh-CN"/>
              </w:rPr>
              <w:t xml:space="preserve"> - C</w:t>
            </w:r>
          </w:p>
        </w:tc>
        <w:tc>
          <w:tcPr>
            <w:tcW w:w="2637" w:type="dxa"/>
          </w:tcPr>
          <w:p w14:paraId="62159E24" w14:textId="77777777" w:rsidR="00A771F2" w:rsidRPr="001E5E55" w:rsidRDefault="00A771F2" w:rsidP="00D96AAA">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30</w:t>
            </w:r>
          </w:p>
        </w:tc>
      </w:tr>
      <w:tr w:rsidR="00A771F2" w:rsidRPr="001E5E55" w14:paraId="16037B91" w14:textId="77777777" w:rsidTr="00D96AAA">
        <w:trPr>
          <w:jc w:val="center"/>
        </w:trPr>
        <w:tc>
          <w:tcPr>
            <w:tcW w:w="3844" w:type="dxa"/>
          </w:tcPr>
          <w:p w14:paraId="05ED8022" w14:textId="77777777" w:rsidR="00A771F2" w:rsidRPr="001E5E55" w:rsidRDefault="00A771F2" w:rsidP="00D96AAA">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Pr>
                <w:rFonts w:ascii="Arial" w:hAnsi="Arial" w:cs="Arial"/>
                <w:kern w:val="3"/>
                <w:sz w:val="22"/>
                <w:szCs w:val="22"/>
                <w:lang w:eastAsia="zh-CN"/>
              </w:rPr>
              <w:t>Volumen - V</w:t>
            </w:r>
          </w:p>
        </w:tc>
        <w:tc>
          <w:tcPr>
            <w:tcW w:w="2637" w:type="dxa"/>
          </w:tcPr>
          <w:p w14:paraId="03595AF8" w14:textId="77777777" w:rsidR="00A771F2" w:rsidRPr="001E5E55" w:rsidRDefault="00A771F2" w:rsidP="00D96AAA">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r w:rsidR="00A771F2" w:rsidRPr="001E5E55" w14:paraId="49277350" w14:textId="77777777" w:rsidTr="00D96AAA">
        <w:trPr>
          <w:jc w:val="center"/>
        </w:trPr>
        <w:tc>
          <w:tcPr>
            <w:tcW w:w="3844" w:type="dxa"/>
          </w:tcPr>
          <w:p w14:paraId="1EA8283E" w14:textId="77777777" w:rsidR="00A771F2" w:rsidRPr="00910548" w:rsidRDefault="00A771F2" w:rsidP="00D96AAA">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910548">
              <w:rPr>
                <w:rFonts w:ascii="Arial" w:hAnsi="Arial" w:cs="Arial"/>
                <w:kern w:val="3"/>
                <w:sz w:val="22"/>
                <w:szCs w:val="22"/>
                <w:lang w:eastAsia="zh-CN"/>
              </w:rPr>
              <w:t>M3)</w:t>
            </w:r>
            <w:r>
              <w:rPr>
                <w:rFonts w:ascii="Arial" w:hAnsi="Arial" w:cs="Arial"/>
                <w:kern w:val="3"/>
                <w:sz w:val="22"/>
                <w:szCs w:val="22"/>
                <w:lang w:eastAsia="zh-CN"/>
              </w:rPr>
              <w:t xml:space="preserve"> Poraba električne energije na krioškatlo - P</w:t>
            </w:r>
          </w:p>
        </w:tc>
        <w:tc>
          <w:tcPr>
            <w:tcW w:w="2637" w:type="dxa"/>
          </w:tcPr>
          <w:p w14:paraId="341C9FB3" w14:textId="77777777" w:rsidR="00A771F2" w:rsidRPr="00910548" w:rsidRDefault="00A771F2" w:rsidP="00D96AAA">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40</w:t>
            </w:r>
          </w:p>
        </w:tc>
      </w:tr>
      <w:tr w:rsidR="00A771F2" w:rsidRPr="001E5E55" w14:paraId="47084443" w14:textId="77777777" w:rsidTr="00D96AAA">
        <w:trPr>
          <w:jc w:val="center"/>
        </w:trPr>
        <w:tc>
          <w:tcPr>
            <w:tcW w:w="3844" w:type="dxa"/>
          </w:tcPr>
          <w:p w14:paraId="097FA360" w14:textId="77777777" w:rsidR="00A771F2" w:rsidRPr="00910548" w:rsidRDefault="00A771F2" w:rsidP="00D96AAA">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910548">
              <w:rPr>
                <w:rFonts w:ascii="Arial" w:hAnsi="Arial" w:cs="Arial"/>
                <w:kern w:val="3"/>
                <w:sz w:val="22"/>
                <w:szCs w:val="22"/>
                <w:lang w:eastAsia="zh-CN"/>
              </w:rPr>
              <w:t>M4)</w:t>
            </w:r>
            <w:r>
              <w:rPr>
                <w:rFonts w:ascii="Arial" w:hAnsi="Arial" w:cs="Arial"/>
                <w:kern w:val="3"/>
                <w:sz w:val="22"/>
                <w:szCs w:val="22"/>
                <w:lang w:eastAsia="zh-CN"/>
              </w:rPr>
              <w:t xml:space="preserve"> Hrup - H</w:t>
            </w:r>
          </w:p>
        </w:tc>
        <w:tc>
          <w:tcPr>
            <w:tcW w:w="2637" w:type="dxa"/>
          </w:tcPr>
          <w:p w14:paraId="00AB4F27" w14:textId="77777777" w:rsidR="00A771F2" w:rsidRPr="00910548" w:rsidRDefault="00A771F2" w:rsidP="00D96AAA">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10</w:t>
            </w:r>
          </w:p>
        </w:tc>
      </w:tr>
    </w:tbl>
    <w:p w14:paraId="6156F9B9" w14:textId="77777777" w:rsidR="00A771F2" w:rsidRDefault="00A771F2" w:rsidP="00A771F2">
      <w:pPr>
        <w:spacing w:after="0"/>
        <w:jc w:val="both"/>
        <w:rPr>
          <w:rFonts w:ascii="Arial" w:hAnsi="Arial" w:cs="Arial"/>
        </w:rPr>
      </w:pPr>
    </w:p>
    <w:p w14:paraId="60B71CA6" w14:textId="77777777" w:rsidR="00A771F2" w:rsidRPr="001E5E55" w:rsidRDefault="00A771F2" w:rsidP="00A771F2">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 xml:space="preserve">a – C (maksimalno število točk je 30 </w:t>
      </w:r>
      <w:r w:rsidRPr="001E5E55">
        <w:rPr>
          <w:rFonts w:ascii="Arial" w:hAnsi="Arial" w:cs="Arial"/>
          <w:b/>
          <w:kern w:val="3"/>
          <w:lang w:eastAsia="zh-CN"/>
        </w:rPr>
        <w:t>točk)</w:t>
      </w:r>
    </w:p>
    <w:p w14:paraId="6BD30277" w14:textId="77777777" w:rsidR="00A771F2" w:rsidRPr="001E5E55" w:rsidRDefault="00A771F2" w:rsidP="00A771F2">
      <w:pPr>
        <w:autoSpaceDE w:val="0"/>
        <w:spacing w:after="0"/>
        <w:jc w:val="both"/>
        <w:rPr>
          <w:rFonts w:ascii="Arial" w:hAnsi="Arial" w:cs="Arial"/>
        </w:rPr>
      </w:pPr>
    </w:p>
    <w:p w14:paraId="19127A3B" w14:textId="77777777" w:rsidR="00A771F2" w:rsidRPr="001E5E55" w:rsidRDefault="00A771F2" w:rsidP="00A771F2">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74E7EB98" w14:textId="77777777" w:rsidR="00A771F2" w:rsidRPr="001E5E55" w:rsidRDefault="00A771F2" w:rsidP="00A771F2">
      <w:pPr>
        <w:autoSpaceDE w:val="0"/>
        <w:spacing w:after="0"/>
        <w:jc w:val="both"/>
        <w:rPr>
          <w:rFonts w:ascii="Arial" w:hAnsi="Arial" w:cs="Arial"/>
        </w:rPr>
      </w:pPr>
    </w:p>
    <w:p w14:paraId="00460EF9" w14:textId="77777777" w:rsidR="00A771F2" w:rsidRPr="00A771F2" w:rsidRDefault="00A771F2" w:rsidP="00A771F2">
      <w:pPr>
        <w:autoSpaceDE w:val="0"/>
        <w:spacing w:after="0"/>
        <w:rPr>
          <w:rFonts w:ascii="Arial" w:hAnsi="Arial" w:cs="Arial"/>
          <w:b/>
          <w:bCs/>
          <w:i/>
          <w:iCs/>
        </w:rPr>
      </w:pPr>
      <w:r w:rsidRPr="00A771F2">
        <w:rPr>
          <w:rFonts w:ascii="Arial" w:hAnsi="Arial" w:cs="Arial"/>
          <w:b/>
          <w:bCs/>
          <w:i/>
          <w:iCs/>
        </w:rPr>
        <w:t>Formula:</w:t>
      </w:r>
    </w:p>
    <w:p w14:paraId="1AB9178A" w14:textId="77777777" w:rsidR="00A771F2" w:rsidRPr="00A771F2" w:rsidRDefault="00A771F2" w:rsidP="00A771F2">
      <w:pPr>
        <w:autoSpaceDE w:val="0"/>
        <w:spacing w:after="0"/>
        <w:rPr>
          <w:rFonts w:ascii="Arial" w:hAnsi="Arial" w:cs="Arial"/>
          <w:b/>
          <w:bCs/>
          <w:i/>
          <w:iCs/>
        </w:rPr>
      </w:pPr>
      <w:r w:rsidRPr="00A771F2">
        <w:rPr>
          <w:rFonts w:ascii="Arial" w:hAnsi="Arial" w:cs="Arial"/>
          <w:b/>
          <w:bCs/>
          <w:i/>
          <w:iCs/>
        </w:rPr>
        <w:t>C = 30 x Cmin/Cpon</w:t>
      </w:r>
    </w:p>
    <w:p w14:paraId="49C8BBA3" w14:textId="77777777" w:rsidR="00A771F2" w:rsidRPr="00A771F2" w:rsidRDefault="00A771F2" w:rsidP="00A771F2">
      <w:pPr>
        <w:autoSpaceDE w:val="0"/>
        <w:spacing w:after="0"/>
        <w:rPr>
          <w:rFonts w:ascii="Arial" w:hAnsi="Arial" w:cs="Arial"/>
          <w:b/>
          <w:bCs/>
          <w:i/>
          <w:iCs/>
        </w:rPr>
      </w:pPr>
    </w:p>
    <w:p w14:paraId="34D32E6A" w14:textId="77777777" w:rsidR="00A771F2" w:rsidRPr="00A771F2" w:rsidRDefault="00A771F2" w:rsidP="00A771F2">
      <w:pPr>
        <w:autoSpaceDE w:val="0"/>
        <w:spacing w:after="0"/>
        <w:rPr>
          <w:rFonts w:ascii="Arial" w:hAnsi="Arial" w:cs="Arial"/>
          <w:i/>
          <w:iCs/>
        </w:rPr>
      </w:pPr>
      <w:r w:rsidRPr="00A771F2">
        <w:rPr>
          <w:rFonts w:ascii="Arial" w:hAnsi="Arial" w:cs="Arial"/>
          <w:i/>
          <w:iCs/>
        </w:rPr>
        <w:t xml:space="preserve">C = ponudbena cena v točkah </w:t>
      </w:r>
    </w:p>
    <w:p w14:paraId="24A855F3" w14:textId="77777777" w:rsidR="00A771F2" w:rsidRPr="00A771F2" w:rsidRDefault="00A771F2" w:rsidP="00A771F2">
      <w:pPr>
        <w:autoSpaceDE w:val="0"/>
        <w:spacing w:after="0"/>
        <w:rPr>
          <w:rFonts w:ascii="Arial" w:hAnsi="Arial" w:cs="Arial"/>
          <w:i/>
          <w:iCs/>
        </w:rPr>
      </w:pPr>
      <w:r w:rsidRPr="00A771F2">
        <w:rPr>
          <w:rFonts w:ascii="Arial" w:hAnsi="Arial" w:cs="Arial"/>
          <w:i/>
          <w:iCs/>
        </w:rPr>
        <w:t>Cmin = najnižja ponudbena cena</w:t>
      </w:r>
    </w:p>
    <w:p w14:paraId="68F62304" w14:textId="77777777" w:rsidR="00A771F2" w:rsidRPr="00A771F2" w:rsidRDefault="00A771F2" w:rsidP="00A771F2">
      <w:pPr>
        <w:autoSpaceDE w:val="0"/>
        <w:spacing w:after="0"/>
        <w:rPr>
          <w:rFonts w:ascii="Arial" w:hAnsi="Arial" w:cs="Arial"/>
          <w:i/>
          <w:iCs/>
        </w:rPr>
      </w:pPr>
      <w:r w:rsidRPr="00A771F2">
        <w:rPr>
          <w:rFonts w:ascii="Arial" w:hAnsi="Arial" w:cs="Arial"/>
          <w:i/>
          <w:iCs/>
        </w:rPr>
        <w:t>Cpon = ponujena ponudbena cena</w:t>
      </w:r>
    </w:p>
    <w:p w14:paraId="45AA4531" w14:textId="77777777" w:rsidR="00A771F2" w:rsidRDefault="00A771F2" w:rsidP="00A771F2">
      <w:pPr>
        <w:spacing w:after="0"/>
        <w:jc w:val="both"/>
        <w:rPr>
          <w:rFonts w:ascii="Arial" w:hAnsi="Arial" w:cs="Arial"/>
        </w:rPr>
      </w:pPr>
    </w:p>
    <w:p w14:paraId="302D427E" w14:textId="77777777" w:rsidR="00A771F2" w:rsidRPr="001E5E55" w:rsidRDefault="00A771F2" w:rsidP="00A771F2">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30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480F864D" w14:textId="77777777" w:rsidR="00602056" w:rsidRPr="001E5E55" w:rsidRDefault="00602056" w:rsidP="00602056">
      <w:pPr>
        <w:spacing w:after="0"/>
        <w:jc w:val="both"/>
        <w:rPr>
          <w:rFonts w:ascii="Arial" w:hAnsi="Arial" w:cs="Arial"/>
          <w:kern w:val="3"/>
          <w:lang w:eastAsia="zh-CN"/>
        </w:rPr>
      </w:pPr>
    </w:p>
    <w:p w14:paraId="16A007ED" w14:textId="77777777" w:rsidR="00602056" w:rsidRPr="00535B96" w:rsidRDefault="00602056" w:rsidP="00602056">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9C0191">
        <w:rPr>
          <w:rFonts w:ascii="Arial" w:hAnsi="Arial" w:cs="Arial"/>
          <w:b/>
          <w:kern w:val="3"/>
          <w:lang w:eastAsia="zh-CN"/>
        </w:rPr>
        <w:t xml:space="preserve">M2) MERILO 2: </w:t>
      </w:r>
      <w:r>
        <w:rPr>
          <w:rFonts w:ascii="Arial" w:hAnsi="Arial" w:cs="Arial"/>
          <w:b/>
          <w:kern w:val="3"/>
          <w:lang w:eastAsia="zh-CN"/>
        </w:rPr>
        <w:t xml:space="preserve">Volumen – V </w:t>
      </w:r>
      <w:r w:rsidRPr="009C0191">
        <w:rPr>
          <w:rFonts w:ascii="Arial" w:hAnsi="Arial" w:cs="Arial"/>
          <w:b/>
          <w:kern w:val="3"/>
          <w:lang w:eastAsia="zh-CN"/>
        </w:rPr>
        <w:t>(maksimalno število točk je 20 točk)</w:t>
      </w:r>
    </w:p>
    <w:p w14:paraId="145CBB4F" w14:textId="77777777" w:rsidR="00602056" w:rsidRDefault="00602056" w:rsidP="0060205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48A7F9E" w14:textId="7DE2596A" w:rsidR="00602056" w:rsidRDefault="00602056" w:rsidP="00602056">
      <w:pPr>
        <w:spacing w:after="0"/>
        <w:jc w:val="both"/>
        <w:rPr>
          <w:rFonts w:ascii="Arial" w:hAnsi="Arial" w:cs="Arial"/>
        </w:rPr>
      </w:pPr>
      <w:r w:rsidRPr="00910548">
        <w:rPr>
          <w:rFonts w:ascii="Arial" w:hAnsi="Arial" w:cs="Arial"/>
        </w:rPr>
        <w:t xml:space="preserve">Kot volumen </w:t>
      </w:r>
      <w:r>
        <w:rPr>
          <w:rFonts w:ascii="Arial" w:hAnsi="Arial" w:cs="Arial"/>
        </w:rPr>
        <w:t>se bo upošteval notranji volumen zamrzovalne omare, ki je deklariran v priloženi tehnični dokumentaciji</w:t>
      </w:r>
      <w:r w:rsidRPr="00910548">
        <w:rPr>
          <w:rFonts w:ascii="Arial" w:hAnsi="Arial" w:cs="Arial"/>
        </w:rPr>
        <w:t>.</w:t>
      </w:r>
    </w:p>
    <w:p w14:paraId="104EB9E7" w14:textId="2823658C" w:rsidR="00602056" w:rsidRDefault="00602056" w:rsidP="00602056">
      <w:pPr>
        <w:spacing w:after="0"/>
        <w:rPr>
          <w:rFonts w:ascii="Arial" w:hAnsi="Arial" w:cs="Arial"/>
        </w:rPr>
      </w:pPr>
    </w:p>
    <w:p w14:paraId="78B2DED2" w14:textId="77777777" w:rsidR="00A771F2" w:rsidRPr="00A771F2" w:rsidRDefault="00A771F2" w:rsidP="00A771F2">
      <w:pPr>
        <w:autoSpaceDE w:val="0"/>
        <w:spacing w:after="0"/>
        <w:rPr>
          <w:rFonts w:ascii="Arial" w:hAnsi="Arial" w:cs="Arial"/>
          <w:b/>
          <w:i/>
        </w:rPr>
      </w:pPr>
      <w:r w:rsidRPr="00A771F2">
        <w:rPr>
          <w:rFonts w:ascii="Arial" w:hAnsi="Arial" w:cs="Arial"/>
          <w:b/>
          <w:i/>
        </w:rPr>
        <w:t>Formula:</w:t>
      </w:r>
    </w:p>
    <w:p w14:paraId="011B2431" w14:textId="77777777" w:rsidR="00A771F2" w:rsidRPr="00A771F2" w:rsidRDefault="00A771F2" w:rsidP="00A771F2">
      <w:pPr>
        <w:autoSpaceDE w:val="0"/>
        <w:spacing w:after="0"/>
        <w:rPr>
          <w:rFonts w:ascii="Arial" w:hAnsi="Arial" w:cs="Arial"/>
          <w:b/>
          <w:i/>
        </w:rPr>
      </w:pPr>
      <w:r w:rsidRPr="00A771F2">
        <w:rPr>
          <w:rFonts w:ascii="Arial" w:hAnsi="Arial" w:cs="Arial"/>
          <w:b/>
          <w:i/>
        </w:rPr>
        <w:t>V = 20 x Vpon/Vmax</w:t>
      </w:r>
    </w:p>
    <w:p w14:paraId="09480FB2" w14:textId="77777777" w:rsidR="00A771F2" w:rsidRPr="00A771F2" w:rsidRDefault="00A771F2" w:rsidP="00A771F2">
      <w:pPr>
        <w:autoSpaceDE w:val="0"/>
        <w:spacing w:after="0"/>
        <w:rPr>
          <w:rFonts w:ascii="Arial" w:hAnsi="Arial" w:cs="Arial"/>
          <w:b/>
          <w:i/>
        </w:rPr>
      </w:pPr>
    </w:p>
    <w:p w14:paraId="2C8ED35E" w14:textId="77777777" w:rsidR="00A771F2" w:rsidRPr="00A771F2" w:rsidRDefault="00A771F2" w:rsidP="00A771F2">
      <w:pPr>
        <w:autoSpaceDE w:val="0"/>
        <w:spacing w:after="0"/>
        <w:rPr>
          <w:rFonts w:ascii="Arial" w:hAnsi="Arial" w:cs="Arial"/>
          <w:bCs/>
          <w:i/>
        </w:rPr>
      </w:pPr>
      <w:r w:rsidRPr="00A771F2">
        <w:rPr>
          <w:rFonts w:ascii="Arial" w:hAnsi="Arial" w:cs="Arial"/>
          <w:bCs/>
          <w:i/>
        </w:rPr>
        <w:t xml:space="preserve">V = volumen v točkah </w:t>
      </w:r>
    </w:p>
    <w:p w14:paraId="7E4F88DC" w14:textId="77777777" w:rsidR="00A771F2" w:rsidRPr="00A771F2" w:rsidRDefault="00A771F2" w:rsidP="00A771F2">
      <w:pPr>
        <w:autoSpaceDE w:val="0"/>
        <w:spacing w:after="0"/>
        <w:rPr>
          <w:rFonts w:ascii="Arial" w:hAnsi="Arial" w:cs="Arial"/>
          <w:bCs/>
          <w:i/>
        </w:rPr>
      </w:pPr>
      <w:r w:rsidRPr="00A771F2">
        <w:rPr>
          <w:rFonts w:ascii="Arial" w:hAnsi="Arial" w:cs="Arial"/>
          <w:bCs/>
          <w:i/>
        </w:rPr>
        <w:t>Vpon = ponujeni volumen</w:t>
      </w:r>
    </w:p>
    <w:p w14:paraId="4C4261F6" w14:textId="77777777" w:rsidR="00A771F2" w:rsidRPr="00A771F2" w:rsidRDefault="00A771F2" w:rsidP="00A771F2">
      <w:pPr>
        <w:autoSpaceDE w:val="0"/>
        <w:spacing w:after="0"/>
        <w:rPr>
          <w:rFonts w:ascii="Arial" w:hAnsi="Arial" w:cs="Arial"/>
          <w:bCs/>
          <w:i/>
        </w:rPr>
      </w:pPr>
      <w:r w:rsidRPr="00A771F2">
        <w:rPr>
          <w:rFonts w:ascii="Arial" w:hAnsi="Arial" w:cs="Arial"/>
          <w:bCs/>
          <w:i/>
        </w:rPr>
        <w:t>Vmax = največji ponujeni volumen</w:t>
      </w:r>
    </w:p>
    <w:p w14:paraId="29B4EA2B" w14:textId="77777777" w:rsidR="00A771F2" w:rsidRPr="001E5E55" w:rsidRDefault="00A771F2" w:rsidP="00A771F2">
      <w:pPr>
        <w:autoSpaceDE w:val="0"/>
        <w:spacing w:after="0"/>
        <w:rPr>
          <w:rFonts w:ascii="Arial" w:hAnsi="Arial" w:cs="Arial"/>
          <w:b/>
          <w:i/>
        </w:rPr>
      </w:pPr>
    </w:p>
    <w:p w14:paraId="1C883842" w14:textId="5F4B775B" w:rsidR="00A771F2" w:rsidRDefault="00A771F2" w:rsidP="00A771F2">
      <w:pPr>
        <w:autoSpaceDE w:val="0"/>
        <w:spacing w:after="0"/>
        <w:jc w:val="both"/>
        <w:rPr>
          <w:rFonts w:ascii="Arial" w:hAnsi="Arial" w:cs="Arial"/>
        </w:rPr>
      </w:pPr>
      <w:r>
        <w:rPr>
          <w:rFonts w:ascii="Arial" w:hAnsi="Arial" w:cs="Arial"/>
        </w:rPr>
        <w:t xml:space="preserve">Ponudnik, ki bo ponudil največji </w:t>
      </w:r>
      <w:r w:rsidR="00B02990">
        <w:rPr>
          <w:rFonts w:ascii="Arial" w:hAnsi="Arial" w:cs="Arial"/>
        </w:rPr>
        <w:t xml:space="preserve">notranji </w:t>
      </w:r>
      <w:r>
        <w:rPr>
          <w:rFonts w:ascii="Arial" w:hAnsi="Arial" w:cs="Arial"/>
        </w:rPr>
        <w:t>volumen, prejme 20</w:t>
      </w:r>
      <w:r w:rsidRPr="001E5E55">
        <w:rPr>
          <w:rFonts w:ascii="Arial" w:hAnsi="Arial" w:cs="Arial"/>
        </w:rPr>
        <w:t xml:space="preserve"> točk, ostal</w:t>
      </w:r>
      <w:r>
        <w:rPr>
          <w:rFonts w:ascii="Arial" w:hAnsi="Arial" w:cs="Arial"/>
        </w:rPr>
        <w:t>i</w:t>
      </w:r>
      <w:r w:rsidRPr="001E5E55">
        <w:rPr>
          <w:rFonts w:ascii="Arial" w:hAnsi="Arial" w:cs="Arial"/>
        </w:rPr>
        <w:t xml:space="preserve"> pa prejmejo ustrezno manjše število točk, in sicer glede na vrednost odstopanja ponujene</w:t>
      </w:r>
      <w:r>
        <w:rPr>
          <w:rFonts w:ascii="Arial" w:hAnsi="Arial" w:cs="Arial"/>
        </w:rPr>
        <w:t xml:space="preserve">ga </w:t>
      </w:r>
      <w:r w:rsidR="00B02990">
        <w:rPr>
          <w:rFonts w:ascii="Arial" w:hAnsi="Arial" w:cs="Arial"/>
        </w:rPr>
        <w:t xml:space="preserve">notranjega </w:t>
      </w:r>
      <w:r>
        <w:rPr>
          <w:rFonts w:ascii="Arial" w:hAnsi="Arial" w:cs="Arial"/>
        </w:rPr>
        <w:t>volumna</w:t>
      </w:r>
      <w:r w:rsidRPr="001E5E55">
        <w:rPr>
          <w:rFonts w:ascii="Arial" w:hAnsi="Arial" w:cs="Arial"/>
        </w:rPr>
        <w:t xml:space="preserve"> od </w:t>
      </w:r>
      <w:r>
        <w:rPr>
          <w:rFonts w:ascii="Arial" w:hAnsi="Arial" w:cs="Arial"/>
        </w:rPr>
        <w:t>največjega ponujenega</w:t>
      </w:r>
      <w:r w:rsidR="00B02990">
        <w:rPr>
          <w:rFonts w:ascii="Arial" w:hAnsi="Arial" w:cs="Arial"/>
        </w:rPr>
        <w:t xml:space="preserve"> notranjega</w:t>
      </w:r>
      <w:r>
        <w:rPr>
          <w:rFonts w:ascii="Arial" w:hAnsi="Arial" w:cs="Arial"/>
        </w:rPr>
        <w:t xml:space="preserve"> volumna med ponudniki. </w:t>
      </w:r>
    </w:p>
    <w:p w14:paraId="25BE623F" w14:textId="4E2F980F" w:rsidR="00602056" w:rsidRDefault="00602056" w:rsidP="00602056">
      <w:pPr>
        <w:autoSpaceDE w:val="0"/>
        <w:spacing w:after="0"/>
        <w:jc w:val="both"/>
        <w:rPr>
          <w:rFonts w:ascii="Arial" w:hAnsi="Arial" w:cs="Arial"/>
        </w:rPr>
      </w:pPr>
    </w:p>
    <w:p w14:paraId="12E964EC" w14:textId="644F6154" w:rsidR="008343A2" w:rsidRDefault="008343A2" w:rsidP="00602056">
      <w:pPr>
        <w:autoSpaceDE w:val="0"/>
        <w:spacing w:after="0"/>
        <w:jc w:val="both"/>
        <w:rPr>
          <w:rFonts w:ascii="Arial" w:hAnsi="Arial" w:cs="Arial"/>
        </w:rPr>
      </w:pPr>
      <w:r w:rsidRPr="007742F8">
        <w:rPr>
          <w:rFonts w:ascii="Arial" w:hAnsi="Arial" w:cs="Arial"/>
          <w:u w:val="single"/>
        </w:rPr>
        <w:t>Način dokazovanja:</w:t>
      </w:r>
      <w:r w:rsidRPr="007742F8">
        <w:rPr>
          <w:rFonts w:ascii="Arial" w:hAnsi="Arial" w:cs="Arial"/>
        </w:rPr>
        <w:t xml:space="preserve"> Predložitev originalne tehnične dokumentacije proizvajalca (prospektni material, katalogi, tehnični opis ipd.) v slovenskem ali angleškem jeziku.</w:t>
      </w:r>
    </w:p>
    <w:p w14:paraId="7C572561" w14:textId="77777777" w:rsidR="00FA7268" w:rsidRDefault="00FA7268" w:rsidP="00A771F2">
      <w:pPr>
        <w:autoSpaceDE w:val="0"/>
        <w:spacing w:after="0"/>
        <w:jc w:val="both"/>
        <w:rPr>
          <w:rFonts w:ascii="Arial" w:hAnsi="Arial" w:cs="Arial"/>
          <w:b/>
          <w:kern w:val="3"/>
          <w:lang w:eastAsia="zh-CN"/>
        </w:rPr>
      </w:pPr>
    </w:p>
    <w:p w14:paraId="0524F641" w14:textId="003E97EE" w:rsidR="00A771F2" w:rsidRPr="00FA1C73" w:rsidRDefault="00A771F2" w:rsidP="00A771F2">
      <w:pPr>
        <w:autoSpaceDE w:val="0"/>
        <w:spacing w:after="0"/>
        <w:jc w:val="both"/>
        <w:rPr>
          <w:rFonts w:ascii="Arial" w:hAnsi="Arial" w:cs="Arial"/>
        </w:rPr>
      </w:pPr>
      <w:r w:rsidRPr="009C0191">
        <w:rPr>
          <w:rFonts w:ascii="Arial" w:hAnsi="Arial" w:cs="Arial"/>
          <w:b/>
          <w:kern w:val="3"/>
          <w:lang w:eastAsia="zh-CN"/>
        </w:rPr>
        <w:t>M</w:t>
      </w:r>
      <w:r>
        <w:rPr>
          <w:rFonts w:ascii="Arial" w:hAnsi="Arial" w:cs="Arial"/>
          <w:b/>
          <w:kern w:val="3"/>
          <w:lang w:eastAsia="zh-CN"/>
        </w:rPr>
        <w:t>3</w:t>
      </w:r>
      <w:r w:rsidRPr="009C0191">
        <w:rPr>
          <w:rFonts w:ascii="Arial" w:hAnsi="Arial" w:cs="Arial"/>
          <w:b/>
          <w:kern w:val="3"/>
          <w:lang w:eastAsia="zh-CN"/>
        </w:rPr>
        <w:t xml:space="preserve">) MERILO </w:t>
      </w:r>
      <w:r>
        <w:rPr>
          <w:rFonts w:ascii="Arial" w:hAnsi="Arial" w:cs="Arial"/>
          <w:b/>
          <w:kern w:val="3"/>
          <w:lang w:eastAsia="zh-CN"/>
        </w:rPr>
        <w:t>3</w:t>
      </w:r>
      <w:r w:rsidRPr="009C0191">
        <w:rPr>
          <w:rFonts w:ascii="Arial" w:hAnsi="Arial" w:cs="Arial"/>
          <w:b/>
          <w:kern w:val="3"/>
          <w:lang w:eastAsia="zh-CN"/>
        </w:rPr>
        <w:t xml:space="preserve">: </w:t>
      </w:r>
      <w:r w:rsidRPr="00A771F2">
        <w:rPr>
          <w:rFonts w:ascii="Arial" w:hAnsi="Arial" w:cs="Arial"/>
          <w:b/>
          <w:bCs/>
          <w:kern w:val="3"/>
          <w:lang w:eastAsia="zh-CN"/>
        </w:rPr>
        <w:t>Poraba električne energije na krioškatlo - P</w:t>
      </w:r>
      <w:r>
        <w:rPr>
          <w:rFonts w:ascii="Arial" w:hAnsi="Arial" w:cs="Arial"/>
          <w:b/>
          <w:kern w:val="3"/>
          <w:lang w:eastAsia="zh-CN"/>
        </w:rPr>
        <w:t xml:space="preserve"> </w:t>
      </w:r>
      <w:r w:rsidRPr="009C0191">
        <w:rPr>
          <w:rFonts w:ascii="Arial" w:hAnsi="Arial" w:cs="Arial"/>
          <w:b/>
          <w:kern w:val="3"/>
          <w:lang w:eastAsia="zh-CN"/>
        </w:rPr>
        <w:t xml:space="preserve">(maksimalno število točk je </w:t>
      </w:r>
      <w:r>
        <w:rPr>
          <w:rFonts w:ascii="Arial" w:hAnsi="Arial" w:cs="Arial"/>
          <w:b/>
          <w:kern w:val="3"/>
          <w:lang w:eastAsia="zh-CN"/>
        </w:rPr>
        <w:t>4</w:t>
      </w:r>
      <w:r w:rsidRPr="009C0191">
        <w:rPr>
          <w:rFonts w:ascii="Arial" w:hAnsi="Arial" w:cs="Arial"/>
          <w:b/>
          <w:kern w:val="3"/>
          <w:lang w:eastAsia="zh-CN"/>
        </w:rPr>
        <w:t>0 točk)</w:t>
      </w:r>
    </w:p>
    <w:p w14:paraId="7607C5F2" w14:textId="77777777" w:rsidR="00A771F2" w:rsidRDefault="00A771F2" w:rsidP="00A771F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341C6CF" w14:textId="77777777" w:rsidR="00A771F2" w:rsidRPr="00FA1C73" w:rsidRDefault="00A771F2" w:rsidP="00A771F2">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lastRenderedPageBreak/>
        <w:t xml:space="preserve">Kot poraba električne energije se bo upoštevala </w:t>
      </w:r>
      <w:r w:rsidRPr="00FA1C73">
        <w:rPr>
          <w:rFonts w:ascii="Arial" w:hAnsi="Arial" w:cs="Arial"/>
        </w:rPr>
        <w:t xml:space="preserve">poraba električne energije po metodi EnergyStar na 1 </w:t>
      </w:r>
      <w:r>
        <w:rPr>
          <w:rFonts w:ascii="Arial" w:hAnsi="Arial" w:cs="Arial"/>
        </w:rPr>
        <w:t xml:space="preserve">standardno </w:t>
      </w:r>
      <w:r w:rsidRPr="00FA1C73">
        <w:rPr>
          <w:rFonts w:ascii="Arial" w:hAnsi="Arial" w:cs="Arial"/>
        </w:rPr>
        <w:t>krioškatlo. Če ponudnik ne predloži porabe po metodi EnergyStar</w:t>
      </w:r>
      <w:r>
        <w:rPr>
          <w:rFonts w:ascii="Arial" w:hAnsi="Arial" w:cs="Arial"/>
        </w:rPr>
        <w:t>,</w:t>
      </w:r>
      <w:r w:rsidRPr="00FA1C73">
        <w:rPr>
          <w:rFonts w:ascii="Arial" w:hAnsi="Arial" w:cs="Arial"/>
        </w:rPr>
        <w:t xml:space="preserve"> se bo v izračunu uporabila maksimalna deklarirana poraba. </w:t>
      </w:r>
    </w:p>
    <w:p w14:paraId="2D74AA46" w14:textId="77777777" w:rsidR="00A771F2" w:rsidRDefault="00A771F2" w:rsidP="00A771F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FB5064F" w14:textId="77777777" w:rsidR="00A771F2" w:rsidRPr="00A771F2" w:rsidRDefault="00A771F2" w:rsidP="00A771F2">
      <w:pPr>
        <w:spacing w:after="0"/>
        <w:rPr>
          <w:rFonts w:ascii="Arial" w:hAnsi="Arial" w:cs="Arial"/>
          <w:b/>
          <w:bCs/>
          <w:i/>
          <w:iCs/>
        </w:rPr>
      </w:pPr>
      <w:r w:rsidRPr="00A771F2">
        <w:rPr>
          <w:rFonts w:ascii="Arial" w:hAnsi="Arial" w:cs="Arial"/>
          <w:b/>
          <w:bCs/>
          <w:i/>
          <w:iCs/>
        </w:rPr>
        <w:t>Formula:</w:t>
      </w:r>
    </w:p>
    <w:p w14:paraId="0EBFFE76" w14:textId="77777777" w:rsidR="00A771F2" w:rsidRDefault="00A771F2" w:rsidP="00A771F2">
      <w:pPr>
        <w:autoSpaceDE w:val="0"/>
        <w:spacing w:after="0"/>
        <w:rPr>
          <w:rFonts w:ascii="Arial" w:hAnsi="Arial" w:cs="Arial"/>
          <w:b/>
          <w:i/>
        </w:rPr>
      </w:pPr>
      <w:r>
        <w:rPr>
          <w:rFonts w:ascii="Arial" w:hAnsi="Arial" w:cs="Arial"/>
          <w:b/>
          <w:i/>
        </w:rPr>
        <w:t>P = 40 x Pmin/Ppon</w:t>
      </w:r>
    </w:p>
    <w:p w14:paraId="7691AEC9" w14:textId="77777777" w:rsidR="00A771F2" w:rsidRDefault="00A771F2" w:rsidP="00A771F2">
      <w:pPr>
        <w:autoSpaceDE w:val="0"/>
        <w:spacing w:after="0"/>
        <w:rPr>
          <w:rFonts w:ascii="Arial" w:hAnsi="Arial" w:cs="Arial"/>
          <w:b/>
          <w:i/>
        </w:rPr>
      </w:pPr>
    </w:p>
    <w:p w14:paraId="4DEB3E85" w14:textId="77777777" w:rsidR="00A771F2" w:rsidRPr="00A771F2" w:rsidRDefault="00A771F2" w:rsidP="00A771F2">
      <w:pPr>
        <w:autoSpaceDE w:val="0"/>
        <w:spacing w:after="0"/>
        <w:rPr>
          <w:rFonts w:ascii="Arial" w:hAnsi="Arial" w:cs="Arial"/>
          <w:bCs/>
          <w:i/>
        </w:rPr>
      </w:pPr>
      <w:r w:rsidRPr="00A771F2">
        <w:rPr>
          <w:rFonts w:ascii="Arial" w:hAnsi="Arial" w:cs="Arial"/>
          <w:bCs/>
          <w:i/>
        </w:rPr>
        <w:t xml:space="preserve">P = Poraba električne energije na krioškatlo v točkah </w:t>
      </w:r>
    </w:p>
    <w:p w14:paraId="54CA4490" w14:textId="20B37743" w:rsidR="00A771F2" w:rsidRPr="00A771F2" w:rsidRDefault="00A771F2" w:rsidP="00A771F2">
      <w:pPr>
        <w:autoSpaceDE w:val="0"/>
        <w:spacing w:after="0"/>
        <w:rPr>
          <w:rFonts w:ascii="Arial" w:hAnsi="Arial" w:cs="Arial"/>
          <w:bCs/>
          <w:i/>
        </w:rPr>
      </w:pPr>
      <w:r w:rsidRPr="00A771F2">
        <w:rPr>
          <w:rFonts w:ascii="Arial" w:hAnsi="Arial" w:cs="Arial"/>
          <w:bCs/>
          <w:i/>
        </w:rPr>
        <w:t xml:space="preserve">Pmin = najnižja poraba </w:t>
      </w:r>
      <w:r w:rsidR="00B02990" w:rsidRPr="00A771F2">
        <w:rPr>
          <w:rFonts w:ascii="Arial" w:hAnsi="Arial" w:cs="Arial"/>
          <w:bCs/>
          <w:i/>
        </w:rPr>
        <w:t xml:space="preserve">električne energije </w:t>
      </w:r>
      <w:r w:rsidRPr="00A771F2">
        <w:rPr>
          <w:rFonts w:ascii="Arial" w:hAnsi="Arial" w:cs="Arial"/>
          <w:bCs/>
          <w:i/>
        </w:rPr>
        <w:t>na krioškatlo</w:t>
      </w:r>
    </w:p>
    <w:p w14:paraId="6EB536C1" w14:textId="47CA3564" w:rsidR="00A771F2" w:rsidRPr="00A771F2" w:rsidRDefault="00A771F2" w:rsidP="00A771F2">
      <w:pPr>
        <w:autoSpaceDE w:val="0"/>
        <w:spacing w:after="0"/>
        <w:rPr>
          <w:rFonts w:ascii="Arial" w:hAnsi="Arial" w:cs="Arial"/>
          <w:bCs/>
          <w:i/>
        </w:rPr>
      </w:pPr>
      <w:r w:rsidRPr="00A771F2">
        <w:rPr>
          <w:rFonts w:ascii="Arial" w:hAnsi="Arial" w:cs="Arial"/>
          <w:bCs/>
          <w:i/>
        </w:rPr>
        <w:t xml:space="preserve">Ppon = ponujena poraba </w:t>
      </w:r>
      <w:r w:rsidR="00B02990" w:rsidRPr="00A771F2">
        <w:rPr>
          <w:rFonts w:ascii="Arial" w:hAnsi="Arial" w:cs="Arial"/>
          <w:bCs/>
          <w:i/>
        </w:rPr>
        <w:t xml:space="preserve">električne energije </w:t>
      </w:r>
      <w:r w:rsidRPr="00A771F2">
        <w:rPr>
          <w:rFonts w:ascii="Arial" w:hAnsi="Arial" w:cs="Arial"/>
          <w:bCs/>
          <w:i/>
        </w:rPr>
        <w:t>na krioškatlo</w:t>
      </w:r>
    </w:p>
    <w:p w14:paraId="39028047" w14:textId="77777777" w:rsidR="00A771F2" w:rsidRPr="001E5E55" w:rsidRDefault="00A771F2" w:rsidP="00A771F2">
      <w:pPr>
        <w:autoSpaceDE w:val="0"/>
        <w:spacing w:after="0"/>
        <w:rPr>
          <w:rFonts w:ascii="Arial" w:hAnsi="Arial" w:cs="Arial"/>
          <w:b/>
          <w:i/>
        </w:rPr>
      </w:pPr>
    </w:p>
    <w:p w14:paraId="2FFFE881" w14:textId="77777777" w:rsidR="00A771F2" w:rsidRDefault="00A771F2" w:rsidP="00A771F2">
      <w:pPr>
        <w:autoSpaceDE w:val="0"/>
        <w:spacing w:after="0"/>
        <w:jc w:val="both"/>
        <w:rPr>
          <w:rFonts w:ascii="Arial" w:hAnsi="Arial" w:cs="Arial"/>
        </w:rPr>
      </w:pPr>
      <w:r>
        <w:rPr>
          <w:rFonts w:ascii="Arial" w:hAnsi="Arial" w:cs="Arial"/>
        </w:rPr>
        <w:t>Ponudnik, ki bo ponudil najnižjo porabo električne energije na krioškatlo, prejme 40</w:t>
      </w:r>
      <w:r w:rsidRPr="001E5E55">
        <w:rPr>
          <w:rFonts w:ascii="Arial" w:hAnsi="Arial" w:cs="Arial"/>
        </w:rPr>
        <w:t xml:space="preserve"> točk, ostal</w:t>
      </w:r>
      <w:r>
        <w:rPr>
          <w:rFonts w:ascii="Arial" w:hAnsi="Arial" w:cs="Arial"/>
        </w:rPr>
        <w:t>i</w:t>
      </w:r>
      <w:r w:rsidRPr="001E5E55">
        <w:rPr>
          <w:rFonts w:ascii="Arial" w:hAnsi="Arial" w:cs="Arial"/>
        </w:rPr>
        <w:t xml:space="preserve"> pa prejmejo ustrezno manjše število točk, in sicer glede na vrednost odstopanja ponujene</w:t>
      </w:r>
      <w:r>
        <w:rPr>
          <w:rFonts w:ascii="Arial" w:hAnsi="Arial" w:cs="Arial"/>
        </w:rPr>
        <w:t xml:space="preserve"> porabe električne energije na krioškatlo </w:t>
      </w:r>
      <w:r w:rsidRPr="001E5E55">
        <w:rPr>
          <w:rFonts w:ascii="Arial" w:hAnsi="Arial" w:cs="Arial"/>
        </w:rPr>
        <w:t xml:space="preserve">od </w:t>
      </w:r>
      <w:r>
        <w:rPr>
          <w:rFonts w:ascii="Arial" w:hAnsi="Arial" w:cs="Arial"/>
        </w:rPr>
        <w:t xml:space="preserve">najnižje ponujene porabe električne energije na krioškatlo med ponudniki. </w:t>
      </w:r>
    </w:p>
    <w:p w14:paraId="078765FF" w14:textId="77777777" w:rsidR="00A771F2" w:rsidRDefault="00A771F2" w:rsidP="00A771F2">
      <w:pPr>
        <w:autoSpaceDE w:val="0"/>
        <w:spacing w:after="0"/>
        <w:jc w:val="both"/>
        <w:rPr>
          <w:rFonts w:ascii="Arial" w:hAnsi="Arial" w:cs="Arial"/>
        </w:rPr>
      </w:pPr>
    </w:p>
    <w:p w14:paraId="7060A5E6" w14:textId="77777777" w:rsidR="00A771F2" w:rsidRPr="007742F8" w:rsidRDefault="00A771F2" w:rsidP="00A771F2">
      <w:pPr>
        <w:autoSpaceDE w:val="0"/>
        <w:spacing w:after="0"/>
        <w:jc w:val="both"/>
        <w:rPr>
          <w:rFonts w:ascii="Arial" w:hAnsi="Arial" w:cs="Arial"/>
          <w:u w:val="single"/>
        </w:rPr>
      </w:pPr>
      <w:r w:rsidRPr="007742F8">
        <w:rPr>
          <w:rFonts w:ascii="Arial" w:hAnsi="Arial" w:cs="Arial"/>
          <w:u w:val="single"/>
        </w:rPr>
        <w:t>Način dokazovanja:</w:t>
      </w:r>
      <w:r w:rsidRPr="007742F8">
        <w:rPr>
          <w:rFonts w:ascii="Arial" w:hAnsi="Arial" w:cs="Arial"/>
        </w:rPr>
        <w:t xml:space="preserve"> Predložitev </w:t>
      </w:r>
      <w:r w:rsidRPr="004056CE">
        <w:rPr>
          <w:rFonts w:ascii="Arial" w:hAnsi="Arial" w:cs="Arial"/>
          <w:bCs/>
        </w:rPr>
        <w:t>ENERGY STAR (R) certifikat</w:t>
      </w:r>
      <w:r>
        <w:rPr>
          <w:rFonts w:ascii="Arial" w:hAnsi="Arial" w:cs="Arial"/>
          <w:bCs/>
        </w:rPr>
        <w:t>a</w:t>
      </w:r>
      <w:r w:rsidRPr="004056CE">
        <w:rPr>
          <w:rFonts w:ascii="Arial" w:hAnsi="Arial" w:cs="Arial"/>
          <w:bCs/>
        </w:rPr>
        <w:t xml:space="preserve"> proizvajalca o kvalifikaciji varčno porabo električne energije proizvoda</w:t>
      </w:r>
      <w:r>
        <w:rPr>
          <w:rFonts w:ascii="Arial" w:hAnsi="Arial" w:cs="Arial"/>
          <w:bCs/>
        </w:rPr>
        <w:t>.</w:t>
      </w:r>
    </w:p>
    <w:p w14:paraId="5A030800" w14:textId="77777777" w:rsidR="008343A2" w:rsidRDefault="008343A2" w:rsidP="00AF46D0">
      <w:pPr>
        <w:autoSpaceDE w:val="0"/>
        <w:spacing w:after="0"/>
        <w:jc w:val="both"/>
        <w:rPr>
          <w:rFonts w:ascii="Arial" w:hAnsi="Arial" w:cs="Arial"/>
        </w:rPr>
      </w:pPr>
    </w:p>
    <w:p w14:paraId="76806C8C" w14:textId="77777777" w:rsidR="00A771F2" w:rsidRPr="000333D6" w:rsidRDefault="00A771F2" w:rsidP="00A771F2">
      <w:pPr>
        <w:jc w:val="both"/>
        <w:rPr>
          <w:rFonts w:ascii="Arial" w:hAnsi="Arial" w:cs="Arial"/>
          <w:b/>
          <w:bCs/>
        </w:rPr>
      </w:pPr>
      <w:r w:rsidRPr="000333D6">
        <w:rPr>
          <w:rFonts w:ascii="Arial" w:hAnsi="Arial" w:cs="Arial"/>
          <w:b/>
          <w:bCs/>
        </w:rPr>
        <w:t>M4) MERILO 4: Hrup – H (maksimalno število točk je 10 točk)</w:t>
      </w:r>
    </w:p>
    <w:p w14:paraId="37D13BB5" w14:textId="7CE13428" w:rsidR="00A771F2" w:rsidRDefault="00A771F2" w:rsidP="00A771F2">
      <w:pPr>
        <w:spacing w:after="0"/>
        <w:jc w:val="both"/>
        <w:rPr>
          <w:rFonts w:ascii="Arial" w:hAnsi="Arial" w:cs="Arial"/>
        </w:rPr>
      </w:pPr>
      <w:r>
        <w:rPr>
          <w:rFonts w:ascii="Arial" w:hAnsi="Arial" w:cs="Arial"/>
          <w:kern w:val="3"/>
          <w:lang w:eastAsia="zh-CN"/>
        </w:rPr>
        <w:t>Kot hrup se bo upošteval hrup, k</w:t>
      </w:r>
      <w:r w:rsidR="001A295E">
        <w:rPr>
          <w:rFonts w:ascii="Arial" w:hAnsi="Arial" w:cs="Arial"/>
          <w:kern w:val="3"/>
          <w:lang w:eastAsia="zh-CN"/>
        </w:rPr>
        <w:t>i</w:t>
      </w:r>
      <w:r>
        <w:rPr>
          <w:rFonts w:ascii="Arial" w:hAnsi="Arial" w:cs="Arial"/>
          <w:kern w:val="3"/>
          <w:lang w:eastAsia="zh-CN"/>
        </w:rPr>
        <w:t xml:space="preserve"> je deklariran v priloženi tehnični dokumentaciji. </w:t>
      </w:r>
    </w:p>
    <w:p w14:paraId="70EC6A8A" w14:textId="77777777" w:rsidR="00A771F2" w:rsidRPr="00A771F2" w:rsidRDefault="00A771F2" w:rsidP="00A771F2">
      <w:pPr>
        <w:spacing w:after="0"/>
        <w:jc w:val="both"/>
        <w:rPr>
          <w:rFonts w:ascii="Arial" w:hAnsi="Arial" w:cs="Arial"/>
          <w:b/>
          <w:bCs/>
          <w:i/>
          <w:iCs/>
          <w:kern w:val="3"/>
          <w:lang w:eastAsia="zh-CN"/>
        </w:rPr>
      </w:pPr>
    </w:p>
    <w:p w14:paraId="38C01D87" w14:textId="77777777" w:rsidR="00A771F2" w:rsidRPr="00A771F2" w:rsidRDefault="00A771F2" w:rsidP="00A771F2">
      <w:pPr>
        <w:spacing w:after="0"/>
        <w:rPr>
          <w:rFonts w:ascii="Arial" w:hAnsi="Arial" w:cs="Arial"/>
        </w:rPr>
      </w:pPr>
      <w:r w:rsidRPr="00A771F2">
        <w:rPr>
          <w:rFonts w:ascii="Arial" w:hAnsi="Arial" w:cs="Arial"/>
          <w:b/>
          <w:bCs/>
          <w:i/>
          <w:iCs/>
        </w:rPr>
        <w:t>Formula</w:t>
      </w:r>
      <w:r>
        <w:rPr>
          <w:rFonts w:ascii="Arial" w:hAnsi="Arial" w:cs="Arial"/>
        </w:rPr>
        <w:t>:</w:t>
      </w:r>
    </w:p>
    <w:p w14:paraId="3D39A560" w14:textId="77777777" w:rsidR="00A771F2" w:rsidRDefault="00A771F2" w:rsidP="00A771F2">
      <w:pPr>
        <w:autoSpaceDE w:val="0"/>
        <w:spacing w:after="0"/>
        <w:rPr>
          <w:rFonts w:ascii="Arial" w:hAnsi="Arial" w:cs="Arial"/>
          <w:b/>
          <w:i/>
        </w:rPr>
      </w:pPr>
      <w:r>
        <w:rPr>
          <w:rFonts w:ascii="Arial" w:hAnsi="Arial" w:cs="Arial"/>
          <w:b/>
          <w:i/>
        </w:rPr>
        <w:t>H = 10 x Hmin/Hpon</w:t>
      </w:r>
    </w:p>
    <w:p w14:paraId="678A2BD7" w14:textId="77777777" w:rsidR="00A771F2" w:rsidRDefault="00A771F2" w:rsidP="00A771F2">
      <w:pPr>
        <w:autoSpaceDE w:val="0"/>
        <w:spacing w:after="0"/>
        <w:rPr>
          <w:rFonts w:ascii="Arial" w:hAnsi="Arial" w:cs="Arial"/>
          <w:b/>
          <w:i/>
        </w:rPr>
      </w:pPr>
    </w:p>
    <w:p w14:paraId="3AC0BA63" w14:textId="77777777" w:rsidR="00A771F2" w:rsidRPr="00A771F2" w:rsidRDefault="00A771F2" w:rsidP="00A771F2">
      <w:pPr>
        <w:autoSpaceDE w:val="0"/>
        <w:spacing w:after="0"/>
        <w:rPr>
          <w:rFonts w:ascii="Arial" w:hAnsi="Arial" w:cs="Arial"/>
          <w:bCs/>
          <w:i/>
        </w:rPr>
      </w:pPr>
      <w:r w:rsidRPr="00A771F2">
        <w:rPr>
          <w:rFonts w:ascii="Arial" w:hAnsi="Arial" w:cs="Arial"/>
          <w:bCs/>
          <w:i/>
        </w:rPr>
        <w:t xml:space="preserve">H = Hrup v točkah </w:t>
      </w:r>
    </w:p>
    <w:p w14:paraId="0EBB354B" w14:textId="77777777" w:rsidR="00A771F2" w:rsidRPr="00A771F2" w:rsidRDefault="00A771F2" w:rsidP="00A771F2">
      <w:pPr>
        <w:autoSpaceDE w:val="0"/>
        <w:spacing w:after="0"/>
        <w:rPr>
          <w:rFonts w:ascii="Arial" w:hAnsi="Arial" w:cs="Arial"/>
          <w:bCs/>
          <w:i/>
        </w:rPr>
      </w:pPr>
      <w:r w:rsidRPr="00A771F2">
        <w:rPr>
          <w:rFonts w:ascii="Arial" w:hAnsi="Arial" w:cs="Arial"/>
          <w:bCs/>
          <w:i/>
        </w:rPr>
        <w:t>Hmin = najnižji hrup</w:t>
      </w:r>
    </w:p>
    <w:p w14:paraId="3EF8431B" w14:textId="77777777" w:rsidR="00A771F2" w:rsidRPr="00A771F2" w:rsidRDefault="00A771F2" w:rsidP="00A771F2">
      <w:pPr>
        <w:autoSpaceDE w:val="0"/>
        <w:spacing w:after="0"/>
        <w:rPr>
          <w:rFonts w:ascii="Arial" w:hAnsi="Arial" w:cs="Arial"/>
          <w:bCs/>
          <w:i/>
        </w:rPr>
      </w:pPr>
      <w:r w:rsidRPr="00A771F2">
        <w:rPr>
          <w:rFonts w:ascii="Arial" w:hAnsi="Arial" w:cs="Arial"/>
          <w:bCs/>
          <w:i/>
        </w:rPr>
        <w:t>Hpon = ponujeni hrup</w:t>
      </w:r>
    </w:p>
    <w:p w14:paraId="553339E0" w14:textId="77777777" w:rsidR="00A771F2" w:rsidRPr="001E5E55" w:rsidRDefault="00A771F2" w:rsidP="00A771F2">
      <w:pPr>
        <w:autoSpaceDE w:val="0"/>
        <w:spacing w:after="0"/>
        <w:rPr>
          <w:rFonts w:ascii="Arial" w:hAnsi="Arial" w:cs="Arial"/>
          <w:b/>
          <w:i/>
        </w:rPr>
      </w:pPr>
    </w:p>
    <w:p w14:paraId="294022C3" w14:textId="77777777" w:rsidR="00A771F2" w:rsidRDefault="00A771F2" w:rsidP="00A771F2">
      <w:pPr>
        <w:autoSpaceDE w:val="0"/>
        <w:spacing w:after="0"/>
        <w:jc w:val="both"/>
        <w:rPr>
          <w:rFonts w:ascii="Arial" w:hAnsi="Arial" w:cs="Arial"/>
        </w:rPr>
      </w:pPr>
      <w:r>
        <w:rPr>
          <w:rFonts w:ascii="Arial" w:hAnsi="Arial" w:cs="Arial"/>
        </w:rPr>
        <w:t>Ponudnik, ki bo ponudil najnižji hrup, prejme 10</w:t>
      </w:r>
      <w:r w:rsidRPr="001E5E55">
        <w:rPr>
          <w:rFonts w:ascii="Arial" w:hAnsi="Arial" w:cs="Arial"/>
        </w:rPr>
        <w:t xml:space="preserve"> točk, ostal</w:t>
      </w:r>
      <w:r>
        <w:rPr>
          <w:rFonts w:ascii="Arial" w:hAnsi="Arial" w:cs="Arial"/>
        </w:rPr>
        <w:t>i</w:t>
      </w:r>
      <w:r w:rsidRPr="001E5E55">
        <w:rPr>
          <w:rFonts w:ascii="Arial" w:hAnsi="Arial" w:cs="Arial"/>
        </w:rPr>
        <w:t xml:space="preserve"> pa prejmejo ustrezno manjše število točk, in sicer glede na vrednost odstopanja ponujene</w:t>
      </w:r>
      <w:r>
        <w:rPr>
          <w:rFonts w:ascii="Arial" w:hAnsi="Arial" w:cs="Arial"/>
        </w:rPr>
        <w:t xml:space="preserve">ga hrupa </w:t>
      </w:r>
      <w:r w:rsidRPr="001E5E55">
        <w:rPr>
          <w:rFonts w:ascii="Arial" w:hAnsi="Arial" w:cs="Arial"/>
        </w:rPr>
        <w:t xml:space="preserve">od </w:t>
      </w:r>
      <w:r>
        <w:rPr>
          <w:rFonts w:ascii="Arial" w:hAnsi="Arial" w:cs="Arial"/>
        </w:rPr>
        <w:t xml:space="preserve">najnižje ponujenega hrupa med ponudniki. </w:t>
      </w:r>
    </w:p>
    <w:p w14:paraId="1C826B42" w14:textId="77777777" w:rsidR="00A771F2" w:rsidRDefault="00A771F2" w:rsidP="00A771F2">
      <w:pPr>
        <w:autoSpaceDE w:val="0"/>
        <w:spacing w:after="0"/>
        <w:jc w:val="both"/>
        <w:rPr>
          <w:rFonts w:ascii="Arial" w:hAnsi="Arial" w:cs="Arial"/>
        </w:rPr>
      </w:pPr>
    </w:p>
    <w:p w14:paraId="52598357" w14:textId="77777777" w:rsidR="00A771F2" w:rsidRPr="007742F8" w:rsidRDefault="00A771F2" w:rsidP="00A771F2">
      <w:pPr>
        <w:autoSpaceDE w:val="0"/>
        <w:spacing w:after="0"/>
        <w:jc w:val="both"/>
        <w:rPr>
          <w:rFonts w:ascii="Arial" w:hAnsi="Arial" w:cs="Arial"/>
        </w:rPr>
      </w:pPr>
      <w:r w:rsidRPr="007742F8">
        <w:rPr>
          <w:rFonts w:ascii="Arial" w:hAnsi="Arial" w:cs="Arial"/>
          <w:u w:val="single"/>
        </w:rPr>
        <w:t>Način dokazovanja:</w:t>
      </w:r>
      <w:r w:rsidRPr="007742F8">
        <w:rPr>
          <w:rFonts w:ascii="Arial" w:hAnsi="Arial" w:cs="Arial"/>
        </w:rPr>
        <w:t xml:space="preserve"> Predložitev originalne tehnične dokumentacije proizvajalca (prospektni material, katalogi, tehnični opis ipd.) v slovenskem ali angleškem jeziku.</w:t>
      </w:r>
    </w:p>
    <w:p w14:paraId="5EFBF7CC" w14:textId="77777777" w:rsidR="008343A2" w:rsidRPr="001E5E55" w:rsidRDefault="008343A2" w:rsidP="00602056">
      <w:pPr>
        <w:spacing w:after="0"/>
        <w:jc w:val="both"/>
        <w:rPr>
          <w:rFonts w:ascii="Arial" w:hAnsi="Arial" w:cs="Arial"/>
          <w:kern w:val="3"/>
          <w:lang w:eastAsia="zh-CN"/>
        </w:rPr>
      </w:pPr>
    </w:p>
    <w:p w14:paraId="3D64CE78" w14:textId="77777777" w:rsidR="00602056" w:rsidRPr="001E5E55" w:rsidRDefault="00602056" w:rsidP="00602056">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2C635980" w14:textId="51A351F7" w:rsidR="00C67DE9" w:rsidRDefault="00602056" w:rsidP="008343A2">
      <w:pPr>
        <w:spacing w:after="0"/>
        <w:jc w:val="both"/>
        <w:rPr>
          <w:rFonts w:ascii="Arial" w:hAnsi="Arial" w:cs="Arial"/>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se izbere ponudnika z žrebom.</w:t>
      </w:r>
    </w:p>
    <w:p w14:paraId="67E1C9F6" w14:textId="77777777" w:rsidR="00AF46D0" w:rsidRPr="00E3554D" w:rsidRDefault="00AF46D0" w:rsidP="00EC2B56">
      <w:pPr>
        <w:autoSpaceDE w:val="0"/>
        <w:spacing w:after="0"/>
        <w:jc w:val="both"/>
        <w:rPr>
          <w:rFonts w:ascii="Arial" w:hAnsi="Arial" w:cs="Arial"/>
        </w:rPr>
      </w:pPr>
    </w:p>
    <w:p w14:paraId="769A9C67" w14:textId="7EA64185" w:rsidR="00C13FEA" w:rsidRPr="007501DA" w:rsidRDefault="00C13FEA" w:rsidP="009A66A1">
      <w:pPr>
        <w:pStyle w:val="Heading2"/>
        <w:numPr>
          <w:ilvl w:val="0"/>
          <w:numId w:val="57"/>
        </w:numPr>
      </w:pPr>
      <w:bookmarkStart w:id="90" w:name="_Toc96672616"/>
      <w:r w:rsidRPr="00E3554D">
        <w:t>PONUDBA</w:t>
      </w:r>
      <w:bookmarkEnd w:id="90"/>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9A66A1">
      <w:pPr>
        <w:pStyle w:val="Heading2"/>
      </w:pPr>
      <w:bookmarkStart w:id="91" w:name="_Sestavni_del_ponudbe"/>
      <w:bookmarkStart w:id="92" w:name="_Toc96672617"/>
      <w:bookmarkEnd w:id="91"/>
      <w:r w:rsidRPr="00E3554D">
        <w:t>Sestavni del ponudbe</w:t>
      </w:r>
      <w:bookmarkEnd w:id="92"/>
    </w:p>
    <w:p w14:paraId="7C30F8A3" w14:textId="77777777"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37CFE739" w14:textId="77777777"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44C35F58" w14:textId="3641E29E" w:rsidR="00C13FEA" w:rsidRPr="00E3554D" w:rsidRDefault="00C13FEA" w:rsidP="00FA7268">
            <w:pPr>
              <w:spacing w:after="0"/>
              <w:jc w:val="center"/>
              <w:rPr>
                <w:rFonts w:ascii="Arial" w:hAnsi="Arial" w:cs="Arial"/>
                <w:b/>
                <w:bCs/>
              </w:rPr>
            </w:pPr>
            <w:r w:rsidRPr="00E3554D">
              <w:rPr>
                <w:rFonts w:ascii="Arial" w:hAnsi="Arial" w:cs="Arial"/>
                <w:b/>
                <w:bCs/>
              </w:rPr>
              <w:t>DOKUMENTACIJA, PREDLOŽENA DO ROKA ZA PREJEM PONUDB</w:t>
            </w: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7865A4" w:rsidRPr="00E3554D" w14:paraId="6DF10F52" w14:textId="77777777" w:rsidTr="00C13FEA">
        <w:tc>
          <w:tcPr>
            <w:tcW w:w="1129" w:type="dxa"/>
          </w:tcPr>
          <w:p w14:paraId="395BB419" w14:textId="77777777" w:rsidR="007865A4" w:rsidRPr="00E3554D" w:rsidRDefault="007865A4" w:rsidP="00E236B9">
            <w:pPr>
              <w:pStyle w:val="ListParagraph"/>
              <w:numPr>
                <w:ilvl w:val="0"/>
                <w:numId w:val="14"/>
              </w:numPr>
              <w:spacing w:after="0"/>
              <w:rPr>
                <w:rFonts w:ascii="Arial" w:hAnsi="Arial" w:cs="Arial"/>
                <w:color w:val="auto"/>
              </w:rPr>
            </w:pPr>
          </w:p>
        </w:tc>
        <w:tc>
          <w:tcPr>
            <w:tcW w:w="7929" w:type="dxa"/>
          </w:tcPr>
          <w:p w14:paraId="4F4C8DF5" w14:textId="77777777" w:rsidR="007865A4" w:rsidRPr="00A543AD" w:rsidRDefault="007865A4" w:rsidP="007865A4">
            <w:pPr>
              <w:pStyle w:val="Standard"/>
              <w:snapToGrid w:val="0"/>
              <w:rPr>
                <w:rFonts w:ascii="Arial" w:hAnsi="Arial" w:cs="Arial"/>
                <w:bCs/>
              </w:rPr>
            </w:pPr>
            <w:r w:rsidRPr="00A543AD">
              <w:rPr>
                <w:rFonts w:ascii="Arial" w:hAnsi="Arial" w:cs="Arial"/>
                <w:b/>
                <w:bCs/>
              </w:rPr>
              <w:t xml:space="preserve">Obrazec za merila (Priloga št. 1/M) </w:t>
            </w:r>
            <w:r w:rsidRPr="00A543AD">
              <w:rPr>
                <w:rFonts w:ascii="Arial" w:hAnsi="Arial" w:cs="Arial"/>
                <w:bCs/>
              </w:rPr>
              <w:t xml:space="preserve">v skladu s pogoji iz javnega razpisa in te dokumentacije. </w:t>
            </w:r>
          </w:p>
          <w:p w14:paraId="46EEC2A6" w14:textId="77777777" w:rsidR="007865A4" w:rsidRPr="00A543AD" w:rsidRDefault="007865A4" w:rsidP="007865A4">
            <w:pPr>
              <w:pStyle w:val="Standard"/>
              <w:snapToGrid w:val="0"/>
              <w:rPr>
                <w:rFonts w:ascii="Arial" w:hAnsi="Arial" w:cs="Arial"/>
                <w:b/>
                <w:bCs/>
              </w:rPr>
            </w:pPr>
          </w:p>
          <w:p w14:paraId="50AE418E" w14:textId="35C7C8AD" w:rsidR="007865A4" w:rsidRPr="00A543AD" w:rsidRDefault="007865A4" w:rsidP="007865A4">
            <w:pPr>
              <w:pStyle w:val="Standard"/>
              <w:snapToGrid w:val="0"/>
              <w:rPr>
                <w:rFonts w:ascii="Arial" w:hAnsi="Arial" w:cs="Arial"/>
              </w:rPr>
            </w:pPr>
            <w:r w:rsidRPr="00A543AD">
              <w:rPr>
                <w:rFonts w:ascii="Arial" w:hAnsi="Arial" w:cs="Arial"/>
              </w:rPr>
              <w:t>Obrazec za merila na Prilogi št. 1/M mora biti v celoti izpolnjen in elektronsko podpisan s strani zakonitega zastopnika ponudnika ali pooblaščene osebe (v tem primeru mora biti ponudbi predloženo pooblastilo) ali lastnoročno podpisan skeniran</w:t>
            </w:r>
            <w:r>
              <w:rPr>
                <w:rFonts w:ascii="Arial" w:hAnsi="Arial" w:cs="Arial"/>
              </w:rPr>
              <w:t>.</w:t>
            </w:r>
          </w:p>
          <w:p w14:paraId="4815C9F7" w14:textId="77777777" w:rsidR="007865A4" w:rsidRPr="00A543AD" w:rsidRDefault="007865A4" w:rsidP="007865A4">
            <w:pPr>
              <w:pStyle w:val="Standard"/>
              <w:snapToGrid w:val="0"/>
              <w:rPr>
                <w:rFonts w:ascii="Arial" w:hAnsi="Arial" w:cs="Arial"/>
              </w:rPr>
            </w:pPr>
          </w:p>
          <w:p w14:paraId="39EF8B82" w14:textId="77777777" w:rsidR="007865A4" w:rsidRDefault="007865A4" w:rsidP="007865A4">
            <w:pPr>
              <w:pStyle w:val="Standard"/>
              <w:snapToGrid w:val="0"/>
              <w:rPr>
                <w:rFonts w:ascii="Arial" w:hAnsi="Arial" w:cs="Arial"/>
              </w:rPr>
            </w:pPr>
            <w:r w:rsidRPr="00A543AD">
              <w:rPr>
                <w:rFonts w:ascii="Arial" w:hAnsi="Arial" w:cs="Arial"/>
              </w:rPr>
              <w:t>Ponudnik v informacijskem sistemu e-JN navedeni dokument naloži v razdelek »Drugi dokumenti«.</w:t>
            </w:r>
          </w:p>
          <w:p w14:paraId="0E18F163" w14:textId="72942F82" w:rsidR="007865A4" w:rsidRPr="00E3554D" w:rsidRDefault="007865A4" w:rsidP="007865A4">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68340C57" w:rsidR="00FE2D60" w:rsidRPr="00211606" w:rsidRDefault="00DA09C3" w:rsidP="00FE2D60">
            <w:pPr>
              <w:pStyle w:val="Standard"/>
              <w:snapToGrid w:val="0"/>
              <w:rPr>
                <w:rFonts w:ascii="Arial" w:hAnsi="Arial" w:cs="Arial"/>
              </w:rPr>
            </w:pPr>
            <w:r>
              <w:rPr>
                <w:rFonts w:ascii="Arial" w:hAnsi="Arial" w:cs="Arial"/>
                <w:b/>
              </w:rPr>
              <w:t xml:space="preserve">Tehnične zahteve </w:t>
            </w:r>
            <w:r w:rsidR="005D0648">
              <w:rPr>
                <w:rFonts w:ascii="Arial" w:hAnsi="Arial" w:cs="Arial"/>
                <w:b/>
              </w:rPr>
              <w:t>ponujene opreme</w:t>
            </w:r>
            <w:r>
              <w:rPr>
                <w:rFonts w:ascii="Arial" w:hAnsi="Arial" w:cs="Arial"/>
                <w:b/>
              </w:rPr>
              <w:t xml:space="preserve">, </w:t>
            </w:r>
            <w:r w:rsidR="00FE2D60" w:rsidRPr="00211606">
              <w:rPr>
                <w:rFonts w:ascii="Arial" w:hAnsi="Arial" w:cs="Arial"/>
              </w:rPr>
              <w:t>ki mora biti v celoti izpolnjen in predložen v excel obliki.</w:t>
            </w:r>
          </w:p>
          <w:p w14:paraId="53695F40" w14:textId="77777777" w:rsidR="00FE2D60" w:rsidRPr="00211606" w:rsidRDefault="00FE2D60" w:rsidP="00FE2D60">
            <w:pPr>
              <w:pStyle w:val="Standard"/>
              <w:snapToGrid w:val="0"/>
              <w:rPr>
                <w:rFonts w:ascii="Arial" w:hAnsi="Arial" w:cs="Arial"/>
              </w:rPr>
            </w:pPr>
          </w:p>
          <w:p w14:paraId="3F8C803A" w14:textId="73C87C3E" w:rsidR="00106794" w:rsidRPr="00E3554D" w:rsidRDefault="00FE2D60" w:rsidP="00FE2D60">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3332D119" w:rsidR="00106794" w:rsidRPr="00E3554D" w:rsidRDefault="00106794" w:rsidP="00106794">
            <w:pPr>
              <w:pStyle w:val="Standard"/>
              <w:snapToGrid w:val="0"/>
              <w:rPr>
                <w:rFonts w:ascii="Arial" w:hAnsi="Arial" w:cs="Arial"/>
                <w:b/>
                <w:bCs/>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409F6D62" w14:textId="737F5331" w:rsidR="00E84001" w:rsidRPr="00E3554D" w:rsidRDefault="00E84001" w:rsidP="00E84001">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684F9F">
              <w:rPr>
                <w:rFonts w:ascii="Arial" w:hAnsi="Arial" w:cs="Arial"/>
              </w:rPr>
              <w:t xml:space="preserve">, </w:t>
            </w:r>
            <w:r w:rsidR="00684F9F" w:rsidRPr="00E84001">
              <w:rPr>
                <w:rFonts w:ascii="Arial" w:hAnsi="Arial" w:cs="Arial"/>
                <w:b/>
              </w:rPr>
              <w:t>CE certifikat</w:t>
            </w:r>
            <w:r w:rsidR="00684F9F" w:rsidRPr="004056CE">
              <w:rPr>
                <w:rFonts w:ascii="Arial" w:hAnsi="Arial" w:cs="Arial"/>
                <w:bCs/>
              </w:rPr>
              <w:t xml:space="preserve"> proizvajalca o skladnosti proizvoda z zakonodajo v EU in evropskimi standardi</w:t>
            </w:r>
            <w:r w:rsidR="00684F9F">
              <w:rPr>
                <w:rFonts w:ascii="Arial" w:hAnsi="Arial" w:cs="Arial"/>
                <w:bCs/>
              </w:rPr>
              <w:t xml:space="preserve"> in </w:t>
            </w:r>
            <w:r w:rsidR="00684F9F" w:rsidRPr="00E84001">
              <w:rPr>
                <w:rFonts w:ascii="Arial" w:hAnsi="Arial" w:cs="Arial"/>
                <w:b/>
              </w:rPr>
              <w:t>ENERGY STAR (R)</w:t>
            </w:r>
            <w:r w:rsidR="00684F9F" w:rsidRPr="004056CE">
              <w:rPr>
                <w:rFonts w:ascii="Arial" w:hAnsi="Arial" w:cs="Arial"/>
                <w:bCs/>
              </w:rPr>
              <w:t xml:space="preserve"> certifikat proizvajalca o kvalifikaciji varčno porabo električne energije proizvoda</w:t>
            </w:r>
            <w:r w:rsidR="00684F9F">
              <w:rPr>
                <w:rFonts w:ascii="Arial" w:hAnsi="Arial" w:cs="Arial"/>
                <w:bCs/>
              </w:rPr>
              <w:t>.</w:t>
            </w:r>
          </w:p>
          <w:p w14:paraId="3F3422BE" w14:textId="77777777" w:rsidR="00E84001" w:rsidRPr="00E3554D" w:rsidRDefault="00E84001" w:rsidP="00E84001">
            <w:pPr>
              <w:pStyle w:val="Standard"/>
              <w:snapToGrid w:val="0"/>
              <w:rPr>
                <w:rFonts w:ascii="Arial" w:hAnsi="Arial" w:cs="Arial"/>
                <w:bCs/>
              </w:rPr>
            </w:pPr>
          </w:p>
          <w:p w14:paraId="4E259A34" w14:textId="76A7764F" w:rsidR="00E84001" w:rsidRPr="00E3554D" w:rsidRDefault="00E84001" w:rsidP="00E84001">
            <w:pPr>
              <w:pStyle w:val="Standard"/>
              <w:snapToGrid w:val="0"/>
              <w:rPr>
                <w:rFonts w:ascii="Arial" w:hAnsi="Arial" w:cs="Arial"/>
              </w:rPr>
            </w:pPr>
            <w:r w:rsidRPr="00E3554D">
              <w:rPr>
                <w:rFonts w:ascii="Arial" w:hAnsi="Arial" w:cs="Arial"/>
              </w:rPr>
              <w:t>Ponudnik v informacijskem sistemu e-JN navedeni dokument</w:t>
            </w:r>
            <w:r w:rsidR="00684F9F">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6266CC99" w14:textId="5C8AE00C" w:rsidR="00961E39"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E84001" w:rsidRPr="00E3554D" w14:paraId="112D3077" w14:textId="77777777" w:rsidTr="00C13FEA">
        <w:tc>
          <w:tcPr>
            <w:tcW w:w="1129" w:type="dxa"/>
          </w:tcPr>
          <w:p w14:paraId="10EE360D" w14:textId="77777777" w:rsidR="00E84001" w:rsidRPr="00E3554D" w:rsidRDefault="00E84001" w:rsidP="00E236B9">
            <w:pPr>
              <w:pStyle w:val="ListParagraph"/>
              <w:numPr>
                <w:ilvl w:val="0"/>
                <w:numId w:val="14"/>
              </w:numPr>
              <w:spacing w:after="0"/>
              <w:rPr>
                <w:rFonts w:ascii="Arial" w:hAnsi="Arial" w:cs="Arial"/>
                <w:color w:val="auto"/>
              </w:rPr>
            </w:pPr>
          </w:p>
        </w:tc>
        <w:tc>
          <w:tcPr>
            <w:tcW w:w="7929" w:type="dxa"/>
          </w:tcPr>
          <w:p w14:paraId="1E7CEE4A" w14:textId="4E8611BE" w:rsidR="00E84001" w:rsidRPr="00211606" w:rsidRDefault="00E84001" w:rsidP="00E84001">
            <w:pPr>
              <w:spacing w:after="0"/>
              <w:jc w:val="both"/>
              <w:rPr>
                <w:rFonts w:ascii="Arial" w:hAnsi="Arial" w:cs="Arial"/>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w:t>
            </w:r>
          </w:p>
          <w:p w14:paraId="39CE5244" w14:textId="77777777" w:rsidR="00E84001" w:rsidRPr="00211606" w:rsidRDefault="00E84001" w:rsidP="00E84001">
            <w:pPr>
              <w:spacing w:after="0"/>
              <w:jc w:val="both"/>
              <w:rPr>
                <w:rFonts w:ascii="Arial" w:hAnsi="Arial" w:cs="Arial"/>
              </w:rPr>
            </w:pPr>
          </w:p>
          <w:p w14:paraId="3B36DC2F" w14:textId="77777777" w:rsidR="00E84001" w:rsidRPr="00211606" w:rsidRDefault="00E84001" w:rsidP="00E84001">
            <w:pPr>
              <w:spacing w:after="0"/>
              <w:jc w:val="both"/>
              <w:rPr>
                <w:rFonts w:ascii="Arial" w:hAnsi="Arial" w:cs="Arial"/>
              </w:rPr>
            </w:pPr>
            <w:r w:rsidRPr="00211606">
              <w:rPr>
                <w:rFonts w:ascii="Arial" w:hAnsi="Arial" w:cs="Arial"/>
              </w:rPr>
              <w:t xml:space="preserve">Priloga št. 3 mora biti v celoti izpolnjena in elektronsko podpisana s strani zakonitega zastopnika ponudnika ali pooblaščene osebe. Ponudnik lahko navedeno prilogo predloži v elektronski obliki, podpisano z elektronskim podpisom ali lastnoročno podpisano skenirano. </w:t>
            </w:r>
          </w:p>
          <w:p w14:paraId="42A9DCFA" w14:textId="77777777" w:rsidR="00E84001" w:rsidRPr="00211606" w:rsidRDefault="00E84001" w:rsidP="00E84001">
            <w:pPr>
              <w:spacing w:after="0"/>
              <w:jc w:val="both"/>
              <w:rPr>
                <w:rFonts w:ascii="Arial" w:hAnsi="Arial" w:cs="Arial"/>
              </w:rPr>
            </w:pPr>
          </w:p>
          <w:p w14:paraId="098F3DDD" w14:textId="77777777" w:rsidR="00E84001" w:rsidRPr="00211606" w:rsidRDefault="00E84001" w:rsidP="00E84001">
            <w:pPr>
              <w:spacing w:after="0"/>
              <w:jc w:val="both"/>
              <w:rPr>
                <w:rFonts w:ascii="Arial" w:hAnsi="Arial" w:cs="Arial"/>
              </w:rPr>
            </w:pPr>
            <w:r w:rsidRPr="00211606">
              <w:rPr>
                <w:rFonts w:ascii="Arial" w:hAnsi="Arial" w:cs="Arial"/>
              </w:rPr>
              <w:t>Ponudnik v informacijskem sistemu e-JN navedeni dokument naloži v razdelek »Drugi dokumenti«.</w:t>
            </w:r>
          </w:p>
          <w:p w14:paraId="1D9C531D" w14:textId="77777777" w:rsidR="00E84001" w:rsidRPr="00E3554D" w:rsidRDefault="00E84001" w:rsidP="002667C6">
            <w:pPr>
              <w:spacing w:after="0"/>
              <w:jc w:val="both"/>
              <w:rPr>
                <w:rFonts w:ascii="Arial" w:hAnsi="Arial" w:cs="Arial"/>
                <w:b/>
                <w:bCs/>
              </w:rPr>
            </w:pPr>
          </w:p>
        </w:tc>
      </w:tr>
      <w:tr w:rsidR="00E84001" w:rsidRPr="00E3554D" w14:paraId="6CE31D09" w14:textId="77777777" w:rsidTr="00C13FEA">
        <w:tc>
          <w:tcPr>
            <w:tcW w:w="1129" w:type="dxa"/>
          </w:tcPr>
          <w:p w14:paraId="11C567F8" w14:textId="77777777" w:rsidR="00E84001" w:rsidRPr="00E3554D" w:rsidRDefault="00E84001" w:rsidP="00E236B9">
            <w:pPr>
              <w:pStyle w:val="ListParagraph"/>
              <w:numPr>
                <w:ilvl w:val="0"/>
                <w:numId w:val="14"/>
              </w:numPr>
              <w:spacing w:after="0"/>
              <w:rPr>
                <w:rFonts w:ascii="Arial" w:hAnsi="Arial" w:cs="Arial"/>
                <w:color w:val="auto"/>
              </w:rPr>
            </w:pPr>
          </w:p>
        </w:tc>
        <w:tc>
          <w:tcPr>
            <w:tcW w:w="7929" w:type="dxa"/>
          </w:tcPr>
          <w:p w14:paraId="1D756832" w14:textId="15BC6504" w:rsidR="00E84001" w:rsidRPr="00211606" w:rsidRDefault="00E84001" w:rsidP="00E84001">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w:t>
            </w:r>
          </w:p>
          <w:p w14:paraId="3C2AF7FE" w14:textId="77777777" w:rsidR="00E84001" w:rsidRPr="00211606" w:rsidRDefault="00E84001" w:rsidP="00E84001">
            <w:pPr>
              <w:spacing w:after="0"/>
              <w:jc w:val="both"/>
              <w:rPr>
                <w:rFonts w:ascii="Arial" w:hAnsi="Arial" w:cs="Arial"/>
              </w:rPr>
            </w:pPr>
          </w:p>
          <w:p w14:paraId="57789D18" w14:textId="77777777" w:rsidR="00E84001" w:rsidRPr="00211606" w:rsidRDefault="00E84001" w:rsidP="00E84001">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92F890B" w14:textId="77777777" w:rsidR="00E84001" w:rsidRPr="00211606" w:rsidRDefault="00E84001" w:rsidP="00E84001">
            <w:pPr>
              <w:spacing w:after="0"/>
              <w:jc w:val="both"/>
              <w:rPr>
                <w:rFonts w:ascii="Arial" w:hAnsi="Arial" w:cs="Arial"/>
              </w:rPr>
            </w:pPr>
          </w:p>
          <w:p w14:paraId="3FA95758" w14:textId="77777777" w:rsidR="00E84001" w:rsidRPr="00211606" w:rsidRDefault="00E84001" w:rsidP="00E84001">
            <w:pPr>
              <w:spacing w:after="0"/>
              <w:jc w:val="both"/>
              <w:rPr>
                <w:rFonts w:ascii="Arial" w:hAnsi="Arial" w:cs="Arial"/>
              </w:rPr>
            </w:pPr>
            <w:r w:rsidRPr="00211606">
              <w:rPr>
                <w:rFonts w:ascii="Arial" w:hAnsi="Arial" w:cs="Arial"/>
              </w:rPr>
              <w:t>Ponudnik v informacijskem sistemu e-JN navedeni dokument naloži v razdelek »Drugi dokumenti«.</w:t>
            </w:r>
          </w:p>
          <w:p w14:paraId="5D324738" w14:textId="77777777" w:rsidR="00E84001" w:rsidRPr="00211606" w:rsidRDefault="00E84001" w:rsidP="00E84001">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AE637BD" w14:textId="77777777" w:rsidR="00E84001" w:rsidRPr="00E3554D" w:rsidRDefault="00E84001" w:rsidP="00E84001">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w:t>
            </w:r>
            <w:r>
              <w:rPr>
                <w:rFonts w:ascii="Arial" w:hAnsi="Arial" w:cs="Arial"/>
                <w:bCs/>
              </w:rPr>
              <w:t xml:space="preserve">podizvajalec ali </w:t>
            </w:r>
            <w:r w:rsidRPr="00E3554D">
              <w:rPr>
                <w:rFonts w:ascii="Arial" w:hAnsi="Arial" w:cs="Arial"/>
                <w:bCs/>
              </w:rPr>
              <w:t xml:space="preserve">partner v skupnem nastopu). </w:t>
            </w:r>
          </w:p>
          <w:p w14:paraId="7526FD97" w14:textId="77777777" w:rsidR="00E84001" w:rsidRPr="00E3554D" w:rsidRDefault="00E84001" w:rsidP="00E84001">
            <w:pPr>
              <w:spacing w:after="0"/>
              <w:jc w:val="both"/>
              <w:rPr>
                <w:rFonts w:ascii="Arial" w:hAnsi="Arial" w:cs="Arial"/>
                <w:bCs/>
              </w:rPr>
            </w:pPr>
            <w:r w:rsidRPr="00E3554D">
              <w:rPr>
                <w:rFonts w:ascii="Arial" w:hAnsi="Arial" w:cs="Arial"/>
                <w:bCs/>
              </w:rPr>
              <w:t>ESPD mora biti predložen v elektronski obliki</w:t>
            </w:r>
            <w:r>
              <w:rPr>
                <w:rFonts w:ascii="Arial" w:hAnsi="Arial" w:cs="Arial"/>
                <w:bCs/>
              </w:rPr>
              <w:t xml:space="preserve"> </w:t>
            </w:r>
            <w:r w:rsidRPr="00E3554D">
              <w:rPr>
                <w:rFonts w:ascii="Arial" w:hAnsi="Arial" w:cs="Arial"/>
              </w:rPr>
              <w:t>podpisano z elektronskim podpisom ali lastnoročno podpisano skenirano</w:t>
            </w:r>
            <w:r>
              <w:rPr>
                <w:rFonts w:ascii="Arial" w:hAnsi="Arial" w:cs="Arial"/>
              </w:rPr>
              <w:t>.</w:t>
            </w:r>
            <w:r w:rsidRPr="00E3554D">
              <w:rPr>
                <w:rFonts w:ascii="Arial" w:hAnsi="Arial" w:cs="Arial"/>
                <w:bCs/>
              </w:rPr>
              <w:t xml:space="preserve"> </w:t>
            </w:r>
          </w:p>
          <w:p w14:paraId="73DB7EE4" w14:textId="77777777" w:rsidR="00E84001" w:rsidRPr="00E3554D" w:rsidRDefault="00E84001" w:rsidP="00E84001">
            <w:pPr>
              <w:spacing w:after="0"/>
              <w:jc w:val="both"/>
              <w:rPr>
                <w:rFonts w:ascii="Arial" w:hAnsi="Arial" w:cs="Arial"/>
                <w:b/>
                <w:bCs/>
              </w:rPr>
            </w:pPr>
          </w:p>
          <w:p w14:paraId="469FE68A" w14:textId="77777777" w:rsidR="00E84001" w:rsidRPr="00E3554D" w:rsidRDefault="00E84001" w:rsidP="00E84001">
            <w:pPr>
              <w:spacing w:after="0"/>
              <w:jc w:val="both"/>
              <w:rPr>
                <w:rFonts w:ascii="Arial" w:hAnsi="Arial" w:cs="Arial"/>
                <w:bCs/>
              </w:rPr>
            </w:pPr>
            <w:r w:rsidRPr="00E3554D">
              <w:rPr>
                <w:rFonts w:ascii="Arial" w:hAnsi="Arial" w:cs="Arial"/>
                <w:bCs/>
              </w:rPr>
              <w:t>Ponudnik v informacijskem sistemu e-JN navedeni dokument naloži v razdelek »ESPD«.</w:t>
            </w:r>
          </w:p>
          <w:p w14:paraId="0880594C" w14:textId="77777777" w:rsidR="00C13FEA" w:rsidRPr="00E3554D" w:rsidRDefault="00C13FEA" w:rsidP="004B11F5">
            <w:pPr>
              <w:spacing w:after="0"/>
              <w:jc w:val="both"/>
              <w:rPr>
                <w:rFonts w:ascii="Arial" w:hAnsi="Arial" w:cs="Arial"/>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6B3E9683" w:rsidR="00C13FEA" w:rsidRPr="00E3554D"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E84001">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54CAD247" w14:textId="77777777" w:rsidR="00C13FEA" w:rsidRPr="00E3554D" w:rsidRDefault="00C13FEA" w:rsidP="002667C6">
            <w:pPr>
              <w:spacing w:after="0"/>
              <w:jc w:val="both"/>
              <w:rPr>
                <w:rFonts w:ascii="Arial" w:hAnsi="Arial" w:cs="Arial"/>
                <w:b/>
                <w:bCs/>
              </w:rPr>
            </w:pPr>
          </w:p>
          <w:p w14:paraId="03F1D233" w14:textId="1E15DFCB"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E84001">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6F68A22F"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56C219E7" w:rsidR="00FA7268" w:rsidRPr="00A771F2" w:rsidRDefault="00FA7268" w:rsidP="002667C6">
            <w:pPr>
              <w:spacing w:after="0"/>
              <w:jc w:val="both"/>
              <w:rPr>
                <w:rFonts w:ascii="Arial" w:hAnsi="Arial" w:cs="Arial"/>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004AA957"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E84001">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4B4F0FF3" w14:textId="77777777" w:rsidR="00E84001" w:rsidRPr="00E3554D" w:rsidRDefault="00E84001" w:rsidP="002667C6">
            <w:pPr>
              <w:spacing w:after="0"/>
              <w:jc w:val="both"/>
              <w:rPr>
                <w:rFonts w:ascii="Arial" w:hAnsi="Arial" w:cs="Arial"/>
                <w:b/>
                <w:bCs/>
              </w:rPr>
            </w:pPr>
          </w:p>
          <w:p w14:paraId="6AD3189D" w14:textId="7B3AC534"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E84001">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w:t>
            </w:r>
            <w:r w:rsidR="00C13FEA" w:rsidRPr="00E3554D">
              <w:rPr>
                <w:rFonts w:ascii="Arial" w:hAnsi="Arial" w:cs="Arial"/>
              </w:rPr>
              <w:lastRenderedPageBreak/>
              <w:t xml:space="preserve">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288968B4"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E84001">
              <w:rPr>
                <w:rFonts w:ascii="Arial" w:hAnsi="Arial" w:cs="Arial"/>
                <w:lang w:eastAsia="zh-CN"/>
              </w:rPr>
              <w:t>7</w:t>
            </w:r>
            <w:r w:rsidRPr="00E3554D">
              <w:rPr>
                <w:rFonts w:ascii="Arial" w:hAnsi="Arial" w:cs="Arial"/>
                <w:lang w:eastAsia="zh-CN"/>
              </w:rPr>
              <w:t>).</w:t>
            </w:r>
          </w:p>
          <w:p w14:paraId="345C27A8" w14:textId="77777777" w:rsidR="00E634CD" w:rsidRPr="00E3554D" w:rsidRDefault="00E634CD" w:rsidP="00E634CD">
            <w:pPr>
              <w:spacing w:after="0"/>
              <w:jc w:val="both"/>
              <w:rPr>
                <w:rFonts w:ascii="Arial" w:hAnsi="Arial" w:cs="Arial"/>
                <w:bCs/>
              </w:rPr>
            </w:pPr>
          </w:p>
          <w:p w14:paraId="4E6A1E63" w14:textId="3EB8218C" w:rsidR="00E634CD" w:rsidRDefault="00E634CD" w:rsidP="00E634CD">
            <w:pPr>
              <w:spacing w:after="0"/>
              <w:jc w:val="both"/>
              <w:rPr>
                <w:rFonts w:ascii="Arial" w:hAnsi="Arial" w:cs="Arial"/>
              </w:rPr>
            </w:pPr>
            <w:r w:rsidRPr="00E3554D">
              <w:rPr>
                <w:rFonts w:ascii="Arial" w:hAnsi="Arial" w:cs="Arial"/>
                <w:bCs/>
              </w:rPr>
              <w:t xml:space="preserve">Priloga št. </w:t>
            </w:r>
            <w:r w:rsidR="00E84001">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5EE4CC6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77777777" w:rsidR="00E634CD" w:rsidRPr="00E3554D" w:rsidRDefault="00E634CD" w:rsidP="002667C6">
            <w:pPr>
              <w:spacing w:after="0"/>
              <w:jc w:val="both"/>
              <w:rPr>
                <w:rFonts w:ascii="Arial" w:hAnsi="Arial" w:cs="Arial"/>
                <w:b/>
                <w:bCs/>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269CDC6F" w14:textId="1A6C5CEF" w:rsidR="00E634CD" w:rsidRDefault="00E634CD" w:rsidP="00E634CD">
            <w:pPr>
              <w:spacing w:after="0"/>
              <w:jc w:val="both"/>
              <w:rPr>
                <w:rFonts w:ascii="Arial" w:hAnsi="Arial" w:cs="Arial"/>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E84001">
              <w:rPr>
                <w:rFonts w:ascii="Arial" w:hAnsi="Arial" w:cs="Arial"/>
              </w:rPr>
              <w:t>8</w:t>
            </w:r>
            <w:r w:rsidRPr="00E3554D">
              <w:rPr>
                <w:rFonts w:ascii="Arial" w:hAnsi="Arial" w:cs="Arial"/>
              </w:rPr>
              <w:t xml:space="preserve">. </w:t>
            </w:r>
          </w:p>
          <w:p w14:paraId="4A35EA75" w14:textId="77777777" w:rsidR="00E84001" w:rsidRPr="00E3554D" w:rsidRDefault="00E84001" w:rsidP="00E634CD">
            <w:pPr>
              <w:spacing w:after="0"/>
              <w:jc w:val="both"/>
              <w:rPr>
                <w:rFonts w:ascii="Arial" w:hAnsi="Arial" w:cs="Arial"/>
              </w:rPr>
            </w:pPr>
          </w:p>
          <w:p w14:paraId="1526DEA4" w14:textId="1D95CEDD" w:rsidR="00E634CD" w:rsidRDefault="00E634CD" w:rsidP="00E634CD">
            <w:pPr>
              <w:spacing w:after="0"/>
              <w:jc w:val="both"/>
              <w:rPr>
                <w:rFonts w:ascii="Arial" w:hAnsi="Arial" w:cs="Arial"/>
              </w:rPr>
            </w:pPr>
            <w:r w:rsidRPr="00E3554D">
              <w:rPr>
                <w:rFonts w:ascii="Arial" w:hAnsi="Arial" w:cs="Arial"/>
              </w:rPr>
              <w:t xml:space="preserve">Priloga št. </w:t>
            </w:r>
            <w:r w:rsidR="00E84001">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4D2AD9C7"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E84001">
              <w:rPr>
                <w:rFonts w:ascii="Arial" w:hAnsi="Arial" w:cs="Arial"/>
                <w:lang w:eastAsia="zh-CN"/>
              </w:rPr>
              <w:t>9</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720483B7" w:rsidR="00A13EA6" w:rsidRDefault="00A13EA6" w:rsidP="002667C6">
            <w:pPr>
              <w:spacing w:after="0"/>
              <w:jc w:val="both"/>
              <w:rPr>
                <w:rFonts w:ascii="Arial" w:hAnsi="Arial" w:cs="Arial"/>
              </w:rPr>
            </w:pPr>
            <w:r w:rsidRPr="00E3554D">
              <w:rPr>
                <w:rFonts w:ascii="Arial" w:hAnsi="Arial" w:cs="Arial"/>
                <w:bCs/>
              </w:rPr>
              <w:t xml:space="preserve">Priloga št. </w:t>
            </w:r>
            <w:r w:rsidR="00E84001">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24825EF4"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E84001">
              <w:rPr>
                <w:rFonts w:ascii="Arial" w:hAnsi="Arial" w:cs="Arial"/>
              </w:rPr>
              <w:t>10</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3D57C57A"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E84001">
              <w:rPr>
                <w:rFonts w:ascii="Arial" w:hAnsi="Arial" w:cs="Arial"/>
                <w:lang w:eastAsia="zh-CN"/>
              </w:rPr>
              <w:t>10</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33BC7631" w14:textId="1C22DB2A"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5A1C53EC"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(Priloga št.</w:t>
            </w:r>
            <w:r w:rsidR="00E84001">
              <w:rPr>
                <w:rFonts w:ascii="Arial" w:hAnsi="Arial" w:cs="Arial"/>
              </w:rPr>
              <w:t xml:space="preserve"> 11</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2CD71C5E" w:rsidR="005F6791" w:rsidRDefault="005F6791" w:rsidP="005F6791">
            <w:pPr>
              <w:spacing w:after="0"/>
              <w:jc w:val="both"/>
              <w:rPr>
                <w:rFonts w:ascii="Arial" w:hAnsi="Arial" w:cs="Arial"/>
              </w:rPr>
            </w:pPr>
            <w:r w:rsidRPr="00E3554D">
              <w:rPr>
                <w:rFonts w:ascii="Arial" w:hAnsi="Arial" w:cs="Arial"/>
                <w:lang w:eastAsia="zh-CN"/>
              </w:rPr>
              <w:t>Priloga št.</w:t>
            </w:r>
            <w:r w:rsidR="00E84001">
              <w:rPr>
                <w:rFonts w:ascii="Arial" w:hAnsi="Arial" w:cs="Arial"/>
                <w:lang w:eastAsia="zh-CN"/>
              </w:rPr>
              <w:t xml:space="preserve"> 11</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5829B712" w:rsidR="00C13FEA" w:rsidRPr="00E3554D"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E84001">
              <w:rPr>
                <w:rFonts w:ascii="Arial" w:hAnsi="Arial" w:cs="Arial"/>
                <w:bCs/>
              </w:rPr>
              <w:t>2</w:t>
            </w:r>
            <w:r w:rsidRPr="00E3554D">
              <w:rPr>
                <w:rFonts w:ascii="Arial" w:hAnsi="Arial" w:cs="Arial"/>
                <w:bCs/>
              </w:rPr>
              <w:t>).</w:t>
            </w:r>
          </w:p>
          <w:p w14:paraId="0D9C39FE" w14:textId="77777777" w:rsidR="00C13FEA" w:rsidRPr="00E3554D" w:rsidRDefault="00C13FEA" w:rsidP="002667C6">
            <w:pPr>
              <w:spacing w:after="0"/>
              <w:jc w:val="both"/>
              <w:rPr>
                <w:rFonts w:ascii="Arial" w:hAnsi="Arial" w:cs="Arial"/>
                <w:bCs/>
              </w:rPr>
            </w:pPr>
          </w:p>
          <w:p w14:paraId="3D6970CF" w14:textId="4C0EA9CA"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E84001">
              <w:rPr>
                <w:rFonts w:ascii="Arial" w:hAnsi="Arial" w:cs="Arial"/>
                <w:bCs/>
              </w:rPr>
              <w:t>2</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EB879D"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5A44B549" w:rsidR="004A6FB2" w:rsidRPr="004F4E85" w:rsidRDefault="004A6FB2"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39102CF6" w:rsidR="00C13FEA" w:rsidRPr="00E3554D" w:rsidRDefault="00C13FEA" w:rsidP="009A66A1">
      <w:pPr>
        <w:pStyle w:val="Heading2"/>
        <w:numPr>
          <w:ilvl w:val="1"/>
          <w:numId w:val="58"/>
        </w:numPr>
      </w:pPr>
      <w:bookmarkStart w:id="93" w:name="_Toc96672618"/>
      <w:r w:rsidRPr="00E3554D">
        <w:t>Veljavnost ponudbe</w:t>
      </w:r>
      <w:bookmarkEnd w:id="93"/>
    </w:p>
    <w:p w14:paraId="4BF243D8" w14:textId="413D021E"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9A390A">
        <w:rPr>
          <w:rFonts w:ascii="Arial" w:hAnsi="Arial" w:cs="Arial"/>
          <w:b/>
          <w:kern w:val="3"/>
          <w:lang w:eastAsia="zh-CN"/>
        </w:rPr>
        <w:t>15</w:t>
      </w:r>
      <w:r w:rsidR="006D2CCD" w:rsidRPr="00E3554D">
        <w:rPr>
          <w:rFonts w:ascii="Arial" w:hAnsi="Arial" w:cs="Arial"/>
          <w:b/>
          <w:kern w:val="3"/>
          <w:lang w:eastAsia="zh-CN"/>
        </w:rPr>
        <w:t>.</w:t>
      </w:r>
      <w:r w:rsidR="009A390A">
        <w:rPr>
          <w:rFonts w:ascii="Arial" w:hAnsi="Arial" w:cs="Arial"/>
          <w:b/>
          <w:kern w:val="3"/>
          <w:lang w:eastAsia="zh-CN"/>
        </w:rPr>
        <w:t xml:space="preserve"> 7</w:t>
      </w:r>
      <w:r w:rsidR="006D2CCD" w:rsidRPr="00E3554D">
        <w:rPr>
          <w:rFonts w:ascii="Arial" w:hAnsi="Arial" w:cs="Arial"/>
          <w:b/>
          <w:kern w:val="3"/>
          <w:lang w:eastAsia="zh-CN"/>
        </w:rPr>
        <w:t>.</w:t>
      </w:r>
      <w:r w:rsidR="009A390A">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9A66A1">
      <w:pPr>
        <w:pStyle w:val="Heading2"/>
      </w:pPr>
      <w:bookmarkStart w:id="94" w:name="_Toc96672619"/>
      <w:r w:rsidRPr="00E3554D">
        <w:t>Podpis ponudbene dokumentacije</w:t>
      </w:r>
      <w:bookmarkEnd w:id="94"/>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3A51AA2E" w:rsidR="00C13FEA" w:rsidRPr="00E3554D" w:rsidRDefault="00C13FEA" w:rsidP="009A66A1">
      <w:pPr>
        <w:pStyle w:val="Heading2"/>
        <w:numPr>
          <w:ilvl w:val="0"/>
          <w:numId w:val="57"/>
        </w:numPr>
      </w:pPr>
      <w:bookmarkStart w:id="95" w:name="_Toc96672620"/>
      <w:r w:rsidRPr="00E3554D">
        <w:lastRenderedPageBreak/>
        <w:t>ZAUPNOST</w:t>
      </w:r>
      <w:bookmarkEnd w:id="95"/>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06FBD3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22736A3F" w:rsidR="00C13FEA" w:rsidRPr="00E3554D" w:rsidRDefault="00C13FEA" w:rsidP="009A66A1">
      <w:pPr>
        <w:pStyle w:val="Heading2"/>
        <w:numPr>
          <w:ilvl w:val="0"/>
          <w:numId w:val="57"/>
        </w:numPr>
      </w:pPr>
      <w:bookmarkStart w:id="96" w:name="_Toc96672621"/>
      <w:r w:rsidRPr="00E3554D">
        <w:t>ZAKLJUČEK POSTOPKA JAVNEGA NAROČANJA</w:t>
      </w:r>
      <w:bookmarkEnd w:id="96"/>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9A66A1">
      <w:pPr>
        <w:pStyle w:val="Heading2"/>
      </w:pPr>
      <w:bookmarkStart w:id="97" w:name="_Toc96672622"/>
      <w:r w:rsidRPr="00E3554D">
        <w:t>Ustavitev postopka</w:t>
      </w:r>
      <w:bookmarkEnd w:id="97"/>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31EA2FE3" w:rsidR="00C13FEA" w:rsidRPr="00E3554D" w:rsidRDefault="00C13FEA" w:rsidP="009A66A1">
      <w:pPr>
        <w:pStyle w:val="Heading2"/>
      </w:pPr>
      <w:bookmarkStart w:id="98" w:name="_Toc96672623"/>
      <w:r w:rsidRPr="00E3554D">
        <w:t>Odločitev o oddaji javnega naročila</w:t>
      </w:r>
      <w:bookmarkEnd w:id="98"/>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9A66A1">
      <w:pPr>
        <w:pStyle w:val="Heading2"/>
      </w:pPr>
      <w:bookmarkStart w:id="99" w:name="_Toc96672624"/>
      <w:r w:rsidRPr="00E3554D">
        <w:lastRenderedPageBreak/>
        <w:t>Zavrnitev vseh ponudb</w:t>
      </w:r>
      <w:bookmarkEnd w:id="99"/>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9A66A1">
      <w:pPr>
        <w:pStyle w:val="Heading2"/>
      </w:pPr>
      <w:bookmarkStart w:id="100" w:name="_Toc96672625"/>
      <w:r w:rsidRPr="00E3554D">
        <w:t>Sprememba odločitve</w:t>
      </w:r>
      <w:bookmarkEnd w:id="100"/>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9A66A1">
      <w:pPr>
        <w:pStyle w:val="Heading2"/>
      </w:pPr>
      <w:bookmarkStart w:id="101" w:name="_Toc96672626"/>
      <w:r w:rsidRPr="00E3554D">
        <w:t>Pravnomočnost odločitve o oddaji javnega naročila</w:t>
      </w:r>
      <w:bookmarkEnd w:id="101"/>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9A66A1">
      <w:pPr>
        <w:pStyle w:val="Heading2"/>
      </w:pPr>
      <w:bookmarkStart w:id="102" w:name="_Toc96672627"/>
      <w:r w:rsidRPr="00E3554D">
        <w:t>Odstop od izvedbe javnega naročila</w:t>
      </w:r>
      <w:bookmarkEnd w:id="102"/>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048F668A" w:rsidR="00C13FEA" w:rsidRPr="00E3554D" w:rsidRDefault="00C13FEA" w:rsidP="009A66A1">
      <w:pPr>
        <w:pStyle w:val="Heading2"/>
        <w:numPr>
          <w:ilvl w:val="0"/>
          <w:numId w:val="57"/>
        </w:numPr>
      </w:pPr>
      <w:bookmarkStart w:id="103" w:name="_Toc96672628"/>
      <w:r w:rsidRPr="00E3554D">
        <w:t>SKLENITEV POGODBE</w:t>
      </w:r>
      <w:bookmarkEnd w:id="103"/>
    </w:p>
    <w:p w14:paraId="735CDFB1" w14:textId="77777777" w:rsidR="00A771F2" w:rsidRDefault="00A771F2" w:rsidP="002667C6">
      <w:pPr>
        <w:pStyle w:val="BESEDILO"/>
        <w:keepLines w:val="0"/>
        <w:widowControl/>
        <w:tabs>
          <w:tab w:val="clear" w:pos="2155"/>
        </w:tabs>
        <w:rPr>
          <w:sz w:val="22"/>
          <w:szCs w:val="22"/>
        </w:rPr>
      </w:pPr>
    </w:p>
    <w:p w14:paraId="37FFB410" w14:textId="1302F425"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04" w:name="_Hlk95721696"/>
    </w:p>
    <w:p w14:paraId="7ACEA2A2" w14:textId="03EE03BB" w:rsidR="00C13FEA" w:rsidRPr="00E3554D" w:rsidRDefault="00C13FEA" w:rsidP="009A66A1">
      <w:pPr>
        <w:pStyle w:val="Heading2"/>
        <w:numPr>
          <w:ilvl w:val="0"/>
          <w:numId w:val="57"/>
        </w:numPr>
      </w:pPr>
      <w:bookmarkStart w:id="105" w:name="_Toc96672629"/>
      <w:bookmarkEnd w:id="104"/>
      <w:r w:rsidRPr="00E3554D">
        <w:lastRenderedPageBreak/>
        <w:t>PRAVNO VARSTVO</w:t>
      </w:r>
      <w:bookmarkEnd w:id="105"/>
    </w:p>
    <w:p w14:paraId="68B8C24D" w14:textId="77777777" w:rsidR="00A771F2" w:rsidRDefault="00A771F2" w:rsidP="006D2CCD">
      <w:pPr>
        <w:suppressAutoHyphens/>
        <w:autoSpaceDN w:val="0"/>
        <w:spacing w:after="0"/>
        <w:ind w:right="6"/>
        <w:jc w:val="both"/>
        <w:textAlignment w:val="baseline"/>
        <w:rPr>
          <w:rFonts w:ascii="Arial" w:hAnsi="Arial" w:cs="Arial"/>
          <w:kern w:val="3"/>
          <w:lang w:eastAsia="zh-CN"/>
        </w:rPr>
      </w:pPr>
    </w:p>
    <w:p w14:paraId="3D48C61A" w14:textId="369762DE"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99"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0"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1"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2"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3"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4"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46472159" w:rsidR="00C13FEA" w:rsidRPr="00E3554D" w:rsidRDefault="00C13FEA" w:rsidP="009A66A1">
      <w:pPr>
        <w:pStyle w:val="Heading2"/>
        <w:numPr>
          <w:ilvl w:val="0"/>
          <w:numId w:val="57"/>
        </w:numPr>
      </w:pPr>
      <w:bookmarkStart w:id="106" w:name="_Toc96672630"/>
      <w:r w:rsidRPr="00E3554D">
        <w:t>PROTIKORUPCIJSKO OBVESTILO</w:t>
      </w:r>
      <w:bookmarkEnd w:id="106"/>
    </w:p>
    <w:p w14:paraId="1F590EBE" w14:textId="77777777" w:rsidR="00A771F2" w:rsidRDefault="00A771F2"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46615725"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5"/>
          <w:headerReference w:type="first" r:id="rId106"/>
          <w:footerReference w:type="first" r:id="rId107"/>
          <w:pgSz w:w="11906" w:h="16838"/>
          <w:pgMar w:top="1418" w:right="1418" w:bottom="1418" w:left="1418" w:header="708" w:footer="708" w:gutter="0"/>
          <w:cols w:space="708"/>
          <w:titlePg/>
        </w:sectPr>
      </w:pPr>
    </w:p>
    <w:p w14:paraId="2AB61C62" w14:textId="3A611F1E" w:rsidR="00725EFF" w:rsidRPr="00E3554D" w:rsidRDefault="00725EFF" w:rsidP="00725EFF">
      <w:pPr>
        <w:pStyle w:val="Heading2"/>
        <w:numPr>
          <w:ilvl w:val="0"/>
          <w:numId w:val="57"/>
        </w:numPr>
      </w:pPr>
      <w:r>
        <w:lastRenderedPageBreak/>
        <w:t>OBRAZCI</w:t>
      </w:r>
    </w:p>
    <w:p w14:paraId="30803567" w14:textId="784C0F9E" w:rsidR="00C13FEA" w:rsidRPr="00E3554D" w:rsidRDefault="00725EFF" w:rsidP="002667C6">
      <w:pPr>
        <w:spacing w:after="0"/>
        <w:rPr>
          <w:rFonts w:ascii="Arial" w:hAnsi="Arial" w:cs="Arial"/>
          <w:lang w:eastAsia="zh-CN"/>
        </w:rPr>
      </w:pPr>
      <w:r>
        <w:rPr>
          <w:rFonts w:ascii="Arial" w:hAnsi="Arial" w:cs="Arial"/>
          <w:noProof/>
          <w:lang w:eastAsia="sl-SI"/>
        </w:rPr>
        <mc:AlternateContent>
          <mc:Choice Requires="wps">
            <w:drawing>
              <wp:anchor distT="0" distB="0" distL="114300" distR="114300" simplePos="0" relativeHeight="251657728" behindDoc="1" locked="0" layoutInCell="1" allowOverlap="1" wp14:anchorId="19002925" wp14:editId="2D897F04">
                <wp:simplePos x="0" y="0"/>
                <wp:positionH relativeFrom="column">
                  <wp:posOffset>-607132</wp:posOffset>
                </wp:positionH>
                <wp:positionV relativeFrom="paragraph">
                  <wp:posOffset>-624385</wp:posOffset>
                </wp:positionV>
                <wp:extent cx="194433" cy="10153650"/>
                <wp:effectExtent l="0" t="0" r="0" b="0"/>
                <wp:wrapNone/>
                <wp:docPr id="2" name="Pravokotnik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433" cy="10153650"/>
                        </a:xfrm>
                        <a:prstGeom prst="rect">
                          <a:avLst/>
                        </a:prstGeom>
                        <a:noFill/>
                        <a:ln>
                          <a:noFill/>
                        </a:ln>
                      </wps:spPr>
                      <wps:bodyPr rot="0" vert="horz" wrap="square" lIns="91440" tIns="45720" rIns="91440" bIns="45720" anchor="ctr" anchorCtr="0" upright="1">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4E99430" id="Pravokotnik 60" o:spid="_x0000_s1026" style="position:absolute;margin-left:-47.8pt;margin-top:-49.15pt;width:15.3pt;height:799.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" filled="f" stroked="f"/>
            </w:pict>
          </mc:Fallback>
        </mc:AlternateContent>
      </w:r>
      <w:del w:id="107" w:author="Metka Čretnik" w:date="2022-02-25T18:07:00Z">
        <w:r w:rsidR="002234A1" w:rsidRPr="00E3554D" w:rsidDel="00725EFF">
          <w:rPr>
            <w:rFonts w:ascii="Arial" w:hAnsi="Arial" w:cs="Arial"/>
            <w:noProof/>
            <w:lang w:eastAsia="sl-SI"/>
          </w:rPr>
          <mc:AlternateContent>
            <mc:Choice Requires="wpg">
              <w:drawing>
                <wp:anchor distT="0" distB="0" distL="114300" distR="114300" simplePos="0" relativeHeight="251658752" behindDoc="1" locked="0" layoutInCell="1" allowOverlap="1" wp14:anchorId="269B5A12" wp14:editId="653F95B0">
                  <wp:simplePos x="0" y="0"/>
                  <wp:positionH relativeFrom="page">
                    <wp:posOffset>295275</wp:posOffset>
                  </wp:positionH>
                  <wp:positionV relativeFrom="page">
                    <wp:posOffset>276225</wp:posOffset>
                  </wp:positionV>
                  <wp:extent cx="65271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433" cy="10153650"/>
                            <a:chOff x="0" y="0"/>
                            <a:chExt cx="1945" cy="91257"/>
                          </a:xfrm>
                        </wpg:grpSpPr>
                        <wps:wsp>
                          <wps:cNvPr id="3" name="Pravokotnik 60"/>
                          <wps:cNvSpPr>
                            <a:spLocks noChangeArrowheads="1"/>
                          </wps:cNvSpPr>
                          <wps:spPr bwMode="auto">
                            <a:xfrm>
                              <a:off x="0" y="0"/>
                              <a:ext cx="194433" cy="10153650"/>
                            </a:xfrm>
                            <a:prstGeom prst="rect">
                              <a:avLst/>
                            </a:prstGeom>
                            <a:noFill/>
                            <a:ln>
                              <a:noFill/>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6CE4A78" id="Skupina 1" o:spid="_x0000_s1026" style="position:absolute;margin-left:23.25pt;margin-top:21.75pt;width:513.95pt;height:799.5pt;z-index:-251656192;mso-position-horizontal-relative:page;mso-position-vertical-relative:page" coordsize="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">
                  <v:rect id="Pravokotnik 60" o:spid="_x0000_s1027" style="position:absolute;width:194433;height:10153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w10:wrap anchorx="page" anchory="page"/>
                </v:group>
              </w:pict>
            </mc:Fallback>
          </mc:AlternateContent>
        </w:r>
      </w:del>
    </w:p>
    <w:p w14:paraId="418D74C1" w14:textId="30B652C3" w:rsidR="00C13FEA" w:rsidRPr="00E3554D" w:rsidRDefault="00C13FEA" w:rsidP="002667C6">
      <w:pPr>
        <w:spacing w:after="0"/>
        <w:jc w:val="right"/>
        <w:rPr>
          <w:rStyle w:val="SubtleEmphasis"/>
          <w:rFonts w:ascii="Arial" w:hAnsi="Arial" w:cs="Arial"/>
          <w:b/>
          <w:bCs/>
          <w:color w:val="auto"/>
          <w:sz w:val="22"/>
        </w:rPr>
      </w:pPr>
      <w:bookmarkStart w:id="108" w:name="_Hlk866163"/>
      <w:r w:rsidRPr="00E3554D">
        <w:rPr>
          <w:rFonts w:ascii="Arial" w:hAnsi="Arial" w:cs="Arial"/>
          <w:lang w:eastAsia="zh-CN"/>
        </w:rPr>
        <w:br w:type="page"/>
      </w:r>
      <w:r w:rsidRPr="00E3554D">
        <w:rPr>
          <w:rStyle w:val="SubtleEmphasis"/>
          <w:rFonts w:ascii="Arial" w:hAnsi="Arial" w:cs="Arial"/>
          <w:b/>
          <w:bCs/>
          <w:color w:val="auto"/>
          <w:sz w:val="22"/>
        </w:rPr>
        <w:lastRenderedPageBreak/>
        <w:t>PRILOGA št. 1</w:t>
      </w:r>
    </w:p>
    <w:p w14:paraId="6AC4DCC3" w14:textId="568A005A" w:rsidR="00C13FEA" w:rsidRPr="00E3554D" w:rsidRDefault="00C13FEA" w:rsidP="00A6090D">
      <w:pPr>
        <w:pStyle w:val="IntenseQuote"/>
      </w:pPr>
      <w:bookmarkStart w:id="109" w:name="_Toc96672631"/>
      <w:r w:rsidRPr="00E3554D">
        <w:t>OBRAZEC PONUDBE</w:t>
      </w:r>
      <w:bookmarkEnd w:id="109"/>
    </w:p>
    <w:p w14:paraId="30CA0765" w14:textId="79E89F86" w:rsidR="00760465" w:rsidRPr="001D2010" w:rsidRDefault="00760465" w:rsidP="00760465">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7865A4">
        <w:rPr>
          <w:rFonts w:ascii="Arial" w:hAnsi="Arial" w:cs="Arial"/>
          <w:bCs/>
        </w:rPr>
        <w:t>Laboratorijski zmrzovalniki</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518A70FA"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465" w:rsidRPr="009004CF" w14:paraId="5C21D43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1D0501"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5DD9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2BAD60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D772AA"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6A31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4B1F1B6" w14:textId="77777777" w:rsidR="00760465" w:rsidRPr="009004CF" w:rsidRDefault="00760465" w:rsidP="00760465">
      <w:pPr>
        <w:tabs>
          <w:tab w:val="right" w:pos="2556"/>
          <w:tab w:val="right" w:pos="9017"/>
        </w:tabs>
        <w:spacing w:after="0"/>
        <w:ind w:right="6"/>
        <w:jc w:val="both"/>
        <w:rPr>
          <w:rFonts w:ascii="Arial" w:hAnsi="Arial" w:cs="Arial"/>
          <w:b/>
          <w:bCs/>
        </w:rPr>
      </w:pPr>
    </w:p>
    <w:p w14:paraId="7A5AE987" w14:textId="77777777" w:rsidR="007865A4" w:rsidRPr="00E3554D" w:rsidRDefault="007865A4" w:rsidP="007865A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0CBDE74B" w14:textId="77777777" w:rsidR="007865A4" w:rsidRDefault="007865A4" w:rsidP="007865A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7865A4" w:rsidRPr="00211606" w14:paraId="6E4D2004" w14:textId="77777777" w:rsidTr="00701F4C">
        <w:trPr>
          <w:jc w:val="center"/>
        </w:trPr>
        <w:tc>
          <w:tcPr>
            <w:tcW w:w="3020" w:type="dxa"/>
          </w:tcPr>
          <w:p w14:paraId="6C5ED679"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Samostojno</w:t>
            </w:r>
          </w:p>
        </w:tc>
        <w:tc>
          <w:tcPr>
            <w:tcW w:w="3020" w:type="dxa"/>
          </w:tcPr>
          <w:p w14:paraId="0D56E2EF"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v skupnem nastopu*</w:t>
            </w:r>
          </w:p>
        </w:tc>
        <w:tc>
          <w:tcPr>
            <w:tcW w:w="3020" w:type="dxa"/>
          </w:tcPr>
          <w:p w14:paraId="594CB1C8"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s podizvajalci*</w:t>
            </w:r>
          </w:p>
        </w:tc>
      </w:tr>
    </w:tbl>
    <w:p w14:paraId="1FD23BE8" w14:textId="77777777" w:rsidR="007865A4" w:rsidRPr="00E3554D" w:rsidRDefault="007865A4" w:rsidP="007865A4">
      <w:pPr>
        <w:tabs>
          <w:tab w:val="right" w:pos="2556"/>
          <w:tab w:val="right" w:pos="9017"/>
        </w:tabs>
        <w:spacing w:after="0"/>
        <w:ind w:right="6"/>
        <w:jc w:val="both"/>
        <w:rPr>
          <w:rFonts w:ascii="Arial" w:hAnsi="Arial" w:cs="Arial"/>
          <w:b/>
          <w:bCs/>
        </w:rPr>
      </w:pPr>
    </w:p>
    <w:p w14:paraId="5F50EFE6" w14:textId="77777777" w:rsidR="007865A4" w:rsidRPr="00211606" w:rsidRDefault="007865A4" w:rsidP="007865A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prilogi št. 2. </w:t>
      </w:r>
    </w:p>
    <w:p w14:paraId="0F09154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6A827D0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FootnoteReference"/>
          <w:rFonts w:ascii="Arial" w:hAnsi="Arial" w:cs="Arial"/>
          <w:b/>
          <w:bCs/>
          <w:kern w:val="3"/>
          <w:lang w:eastAsia="zh-CN"/>
        </w:rPr>
        <w:footnoteReference w:id="2"/>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5C72440"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03DB9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B624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17B768A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C683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E9719"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C1FE0D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37C9C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5C1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39ACD367"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0294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6CC6A"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3636E88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383D2F7"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C681B5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414FF5"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5382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D895C7A"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ECC286"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F6F3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64E1061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AD9E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9103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5FC7E978"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B4A6C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01AF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EDD59E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549C14"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46BE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CD002D0" w14:textId="77777777" w:rsidR="00760465" w:rsidRDefault="00760465" w:rsidP="00760465">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7308A8FF" w14:textId="777DB707" w:rsidR="00760465" w:rsidRPr="00FA7268" w:rsidRDefault="00760465" w:rsidP="00FA726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620DA7">
        <w:rPr>
          <w:rFonts w:ascii="Arial" w:hAnsi="Arial" w:cs="Arial"/>
          <w:b/>
        </w:rPr>
        <w:t>Ponudbena vrednost</w:t>
      </w:r>
      <w:r w:rsidR="00CA02B7">
        <w:rPr>
          <w:rFonts w:ascii="Arial" w:hAnsi="Arial" w:cs="Arial"/>
          <w:b/>
        </w:rPr>
        <w:t xml:space="preserve"> (M1) MERILO 1 - </w:t>
      </w:r>
      <w:r w:rsidR="00CA02B7" w:rsidRPr="001E5E55">
        <w:rPr>
          <w:rFonts w:ascii="Arial" w:hAnsi="Arial" w:cs="Arial"/>
          <w:b/>
          <w:kern w:val="3"/>
          <w:lang w:eastAsia="zh-CN"/>
        </w:rPr>
        <w:t>Ponudbena cen</w:t>
      </w:r>
      <w:r w:rsidR="00CA02B7">
        <w:rPr>
          <w:rFonts w:ascii="Arial" w:hAnsi="Arial" w:cs="Arial"/>
          <w:b/>
          <w:kern w:val="3"/>
          <w:lang w:eastAsia="zh-CN"/>
        </w:rPr>
        <w:t xml:space="preserve">a – C (max. št. točk je 30 </w:t>
      </w:r>
      <w:r w:rsidR="00CA02B7" w:rsidRPr="001E5E55">
        <w:rPr>
          <w:rFonts w:ascii="Arial" w:hAnsi="Arial" w:cs="Arial"/>
          <w:b/>
          <w:kern w:val="3"/>
          <w:lang w:eastAsia="zh-CN"/>
        </w:rPr>
        <w:t>točk)</w:t>
      </w:r>
      <w:r w:rsidR="00CA02B7">
        <w:rPr>
          <w:rFonts w:ascii="Arial" w:hAnsi="Arial" w:cs="Arial"/>
          <w:b/>
          <w:kern w:val="3"/>
          <w:lang w:eastAsia="zh-CN"/>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760465" w:rsidRPr="00620DA7" w14:paraId="7BE2F689"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E482AC2" w14:textId="77777777" w:rsidR="00760465" w:rsidRPr="00620DA7" w:rsidRDefault="00760465" w:rsidP="00C74723">
            <w:pPr>
              <w:pStyle w:val="Standard"/>
              <w:snapToGrid w:val="0"/>
              <w:ind w:firstLine="708"/>
              <w:jc w:val="left"/>
              <w:rPr>
                <w:rFonts w:ascii="Arial" w:hAnsi="Arial" w:cs="Arial"/>
              </w:rPr>
            </w:pPr>
          </w:p>
          <w:p w14:paraId="219D3284" w14:textId="4ACA11AD" w:rsidR="00760465" w:rsidRPr="00620DA7" w:rsidRDefault="00760465" w:rsidP="00C74723">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26A7A3DB" w14:textId="77777777" w:rsidR="00760465" w:rsidRPr="00620DA7" w:rsidRDefault="00760465"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5E15A" w14:textId="77777777" w:rsidR="00760465" w:rsidRPr="00620DA7" w:rsidRDefault="00760465" w:rsidP="00C74723">
            <w:pPr>
              <w:pStyle w:val="Standard"/>
              <w:snapToGrid w:val="0"/>
              <w:rPr>
                <w:rFonts w:ascii="Arial" w:hAnsi="Arial" w:cs="Arial"/>
              </w:rPr>
            </w:pPr>
          </w:p>
        </w:tc>
      </w:tr>
      <w:tr w:rsidR="00760465" w:rsidRPr="00620DA7" w14:paraId="327046AD"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D18D27D"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FF4D4" w14:textId="77777777" w:rsidR="00760465" w:rsidRPr="00620DA7" w:rsidRDefault="00760465" w:rsidP="00C74723">
            <w:pPr>
              <w:pStyle w:val="Standard"/>
              <w:snapToGrid w:val="0"/>
              <w:rPr>
                <w:rFonts w:ascii="Arial" w:hAnsi="Arial" w:cs="Arial"/>
              </w:rPr>
            </w:pPr>
          </w:p>
        </w:tc>
      </w:tr>
      <w:tr w:rsidR="00760465" w:rsidRPr="00620DA7" w14:paraId="1BCBE863"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436A3" w14:textId="77777777" w:rsidR="00760465" w:rsidRPr="00620DA7" w:rsidRDefault="00760465" w:rsidP="00C74723">
            <w:pPr>
              <w:pStyle w:val="Standard"/>
              <w:snapToGrid w:val="0"/>
              <w:jc w:val="left"/>
              <w:rPr>
                <w:rFonts w:ascii="Arial" w:hAnsi="Arial" w:cs="Arial"/>
              </w:rPr>
            </w:pPr>
          </w:p>
          <w:p w14:paraId="71C0D23F" w14:textId="6B39F955" w:rsidR="00760465" w:rsidRPr="00620DA7" w:rsidRDefault="00760465" w:rsidP="00C74723">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E9C39" w14:textId="77777777" w:rsidR="00760465" w:rsidRPr="00620DA7" w:rsidRDefault="00760465" w:rsidP="00C74723">
            <w:pPr>
              <w:pStyle w:val="Standard"/>
              <w:snapToGrid w:val="0"/>
              <w:rPr>
                <w:rFonts w:ascii="Arial" w:hAnsi="Arial" w:cs="Arial"/>
              </w:rPr>
            </w:pPr>
          </w:p>
        </w:tc>
      </w:tr>
    </w:tbl>
    <w:p w14:paraId="789EE1D9" w14:textId="77777777" w:rsidR="00760465" w:rsidRPr="00902B1D" w:rsidRDefault="00760465" w:rsidP="00760465">
      <w:pPr>
        <w:widowControl w:val="0"/>
        <w:tabs>
          <w:tab w:val="right" w:pos="2556"/>
          <w:tab w:val="right" w:pos="5609"/>
        </w:tabs>
        <w:suppressAutoHyphens/>
        <w:autoSpaceDN w:val="0"/>
        <w:spacing w:after="0"/>
        <w:jc w:val="both"/>
        <w:textAlignment w:val="baseline"/>
        <w:rPr>
          <w:rFonts w:ascii="Arial" w:hAnsi="Arial" w:cs="Arial"/>
          <w:b/>
          <w:kern w:val="3"/>
          <w:u w:val="single"/>
          <w:lang w:eastAsia="zh-CN"/>
        </w:rPr>
      </w:pPr>
    </w:p>
    <w:p w14:paraId="0876F7D1" w14:textId="77777777" w:rsidR="005E6EB3" w:rsidRPr="007E2B77" w:rsidRDefault="005E6EB3" w:rsidP="005E6EB3">
      <w:pPr>
        <w:spacing w:after="0"/>
        <w:jc w:val="both"/>
        <w:rPr>
          <w:rFonts w:ascii="Arial" w:hAnsi="Arial" w:cs="Arial"/>
        </w:rPr>
      </w:pPr>
    </w:p>
    <w:p w14:paraId="2D441ADF" w14:textId="2DF14819"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lastRenderedPageBreak/>
        <w:t>PONUDBENI POGOJI:</w:t>
      </w:r>
    </w:p>
    <w:p w14:paraId="28C7AE9C" w14:textId="0E8D3F19"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C82823">
        <w:rPr>
          <w:rFonts w:ascii="Arial" w:hAnsi="Arial" w:cs="Arial"/>
          <w:color w:val="auto"/>
          <w:kern w:val="3"/>
          <w:lang w:eastAsia="zh-CN"/>
        </w:rPr>
        <w:t>15</w:t>
      </w:r>
      <w:r w:rsidR="001D314A" w:rsidRPr="00E3554D">
        <w:rPr>
          <w:rFonts w:ascii="Arial" w:hAnsi="Arial" w:cs="Arial"/>
          <w:color w:val="auto"/>
          <w:kern w:val="3"/>
          <w:lang w:eastAsia="zh-CN"/>
        </w:rPr>
        <w:t>.</w:t>
      </w:r>
      <w:r w:rsidR="00C82823">
        <w:rPr>
          <w:rFonts w:ascii="Arial" w:hAnsi="Arial" w:cs="Arial"/>
          <w:color w:val="auto"/>
          <w:kern w:val="3"/>
          <w:lang w:eastAsia="zh-CN"/>
        </w:rPr>
        <w:t xml:space="preserve"> 7</w:t>
      </w:r>
      <w:r w:rsidR="001D314A" w:rsidRPr="00E3554D">
        <w:rPr>
          <w:rFonts w:ascii="Arial" w:hAnsi="Arial" w:cs="Arial"/>
          <w:color w:val="auto"/>
          <w:kern w:val="3"/>
          <w:lang w:eastAsia="zh-CN"/>
        </w:rPr>
        <w:t>.</w:t>
      </w:r>
      <w:r w:rsidR="00C82823">
        <w:rPr>
          <w:rFonts w:ascii="Arial" w:hAnsi="Arial" w:cs="Arial"/>
          <w:color w:val="auto"/>
          <w:kern w:val="3"/>
          <w:lang w:eastAsia="zh-CN"/>
        </w:rPr>
        <w:t xml:space="preserve"> </w:t>
      </w:r>
      <w:r w:rsidR="001D314A" w:rsidRPr="00E3554D">
        <w:rPr>
          <w:rFonts w:ascii="Arial" w:hAnsi="Arial" w:cs="Arial"/>
          <w:color w:val="auto"/>
          <w:kern w:val="3"/>
          <w:lang w:eastAsia="zh-CN"/>
        </w:rPr>
        <w:t>202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7785B1FA" w14:textId="54256D54" w:rsidR="009F59E6" w:rsidRPr="008343A2" w:rsidRDefault="00373997" w:rsidP="008343A2">
      <w:pPr>
        <w:pStyle w:val="Standard"/>
        <w:numPr>
          <w:ilvl w:val="0"/>
          <w:numId w:val="29"/>
        </w:numPr>
        <w:snapToGrid w:val="0"/>
        <w:rPr>
          <w:rFonts w:ascii="Arial" w:hAnsi="Arial" w:cs="Arial"/>
          <w:bCs/>
        </w:rPr>
      </w:pPr>
      <w:r w:rsidRPr="00E84C2B">
        <w:rPr>
          <w:rFonts w:ascii="Arial" w:hAnsi="Arial" w:cs="Arial"/>
          <w:bCs/>
        </w:rPr>
        <w:t xml:space="preserve">Ponudnik mora ponudbi predložiti tehnično dokumentacijo </w:t>
      </w:r>
      <w:r w:rsidRPr="00E84C2B">
        <w:rPr>
          <w:rFonts w:ascii="Arial" w:hAnsi="Arial" w:cs="Arial"/>
        </w:rPr>
        <w:t>(prospektni material, katalogi, tehnični opis ipd.) v slovenskem ali angleškem jeziku</w:t>
      </w:r>
      <w:r w:rsidR="008343A2">
        <w:rPr>
          <w:rFonts w:ascii="Arial" w:hAnsi="Arial" w:cs="Arial"/>
        </w:rPr>
        <w:t xml:space="preserve">, </w:t>
      </w:r>
      <w:r w:rsidR="008343A2" w:rsidRPr="008343A2">
        <w:rPr>
          <w:rFonts w:ascii="Arial" w:hAnsi="Arial" w:cs="Arial"/>
          <w:bCs/>
        </w:rPr>
        <w:t>CE certifikat proizvajalca o skladnosti proizvoda z zakonodajo v EU in evropskimi standardi in ENERGY STAR (R)</w:t>
      </w:r>
      <w:r w:rsidR="008343A2" w:rsidRPr="004056CE">
        <w:rPr>
          <w:rFonts w:ascii="Arial" w:hAnsi="Arial" w:cs="Arial"/>
          <w:bCs/>
        </w:rPr>
        <w:t xml:space="preserve"> certifikat proizvajalca o kvalifikaciji varčno porabo električne energije proizvoda</w:t>
      </w:r>
      <w:r w:rsidR="008343A2">
        <w:rPr>
          <w:rFonts w:ascii="Arial" w:hAnsi="Arial" w:cs="Arial"/>
          <w:bCs/>
        </w:rPr>
        <w:t>.</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0ACA8A75" w14:textId="4E9EFA5B" w:rsidR="00930E0E" w:rsidRDefault="00930E0E" w:rsidP="00A6090D">
      <w:pPr>
        <w:tabs>
          <w:tab w:val="left" w:pos="2090"/>
        </w:tabs>
        <w:rPr>
          <w:lang w:eastAsia="zh-CN"/>
        </w:rPr>
      </w:pPr>
    </w:p>
    <w:p w14:paraId="43F74C6D" w14:textId="77777777" w:rsidR="005F5161" w:rsidRDefault="005F5161" w:rsidP="00A6090D">
      <w:pPr>
        <w:tabs>
          <w:tab w:val="left" w:pos="2090"/>
        </w:tabs>
        <w:rPr>
          <w:lang w:eastAsia="zh-CN"/>
        </w:rPr>
      </w:pPr>
    </w:p>
    <w:p w14:paraId="47F8F753" w14:textId="30EBB072" w:rsidR="00816ECC" w:rsidRDefault="00816ECC" w:rsidP="00A6090D">
      <w:pPr>
        <w:tabs>
          <w:tab w:val="left" w:pos="2090"/>
        </w:tabs>
        <w:rPr>
          <w:lang w:eastAsia="zh-CN"/>
        </w:rPr>
      </w:pPr>
    </w:p>
    <w:p w14:paraId="5CDCCE05" w14:textId="2D034367" w:rsidR="008C1DBF" w:rsidRDefault="008C1DBF" w:rsidP="008C1DBF">
      <w:pPr>
        <w:tabs>
          <w:tab w:val="left" w:pos="2090"/>
        </w:tabs>
        <w:spacing w:after="0"/>
        <w:rPr>
          <w:lang w:eastAsia="zh-CN"/>
        </w:rPr>
      </w:pPr>
    </w:p>
    <w:p w14:paraId="713D885A" w14:textId="60A4DEE7" w:rsidR="005F5161" w:rsidRDefault="005F5161" w:rsidP="008C1DBF">
      <w:pPr>
        <w:tabs>
          <w:tab w:val="left" w:pos="2090"/>
        </w:tabs>
        <w:spacing w:after="0"/>
        <w:rPr>
          <w:lang w:eastAsia="zh-CN"/>
        </w:rPr>
      </w:pPr>
    </w:p>
    <w:p w14:paraId="300827A6" w14:textId="43E5DC14" w:rsidR="005F5161" w:rsidRDefault="005F5161" w:rsidP="008C1DBF">
      <w:pPr>
        <w:tabs>
          <w:tab w:val="left" w:pos="2090"/>
        </w:tabs>
        <w:spacing w:after="0"/>
        <w:rPr>
          <w:lang w:eastAsia="zh-CN"/>
        </w:rPr>
      </w:pPr>
    </w:p>
    <w:p w14:paraId="6438BDC3" w14:textId="6FD4BB27" w:rsidR="005F5161" w:rsidRDefault="005F5161" w:rsidP="008C1DBF">
      <w:pPr>
        <w:tabs>
          <w:tab w:val="left" w:pos="2090"/>
        </w:tabs>
        <w:spacing w:after="0"/>
        <w:rPr>
          <w:lang w:eastAsia="zh-CN"/>
        </w:rPr>
      </w:pPr>
    </w:p>
    <w:p w14:paraId="4F1CB4CA" w14:textId="1B507955" w:rsidR="005F5161" w:rsidRDefault="005F5161" w:rsidP="008C1DBF">
      <w:pPr>
        <w:tabs>
          <w:tab w:val="left" w:pos="2090"/>
        </w:tabs>
        <w:spacing w:after="0"/>
        <w:rPr>
          <w:lang w:eastAsia="zh-CN"/>
        </w:rPr>
      </w:pPr>
    </w:p>
    <w:p w14:paraId="794B8472" w14:textId="6125100F" w:rsidR="005F5161" w:rsidRDefault="005F5161" w:rsidP="008C1DBF">
      <w:pPr>
        <w:tabs>
          <w:tab w:val="left" w:pos="2090"/>
        </w:tabs>
        <w:spacing w:after="0"/>
        <w:rPr>
          <w:lang w:eastAsia="zh-CN"/>
        </w:rPr>
      </w:pPr>
    </w:p>
    <w:p w14:paraId="65E5F905" w14:textId="428F3265" w:rsidR="005F5161" w:rsidRDefault="005F5161" w:rsidP="008C1DBF">
      <w:pPr>
        <w:tabs>
          <w:tab w:val="left" w:pos="2090"/>
        </w:tabs>
        <w:spacing w:after="0"/>
        <w:rPr>
          <w:lang w:eastAsia="zh-CN"/>
        </w:rPr>
      </w:pPr>
    </w:p>
    <w:p w14:paraId="0A8D3705" w14:textId="668464A0" w:rsidR="005F5161" w:rsidRDefault="005F5161" w:rsidP="008C1DBF">
      <w:pPr>
        <w:tabs>
          <w:tab w:val="left" w:pos="2090"/>
        </w:tabs>
        <w:spacing w:after="0"/>
        <w:rPr>
          <w:lang w:eastAsia="zh-CN"/>
        </w:rPr>
      </w:pPr>
    </w:p>
    <w:p w14:paraId="0015359B" w14:textId="48B628DD" w:rsidR="005F5161" w:rsidRDefault="005F5161" w:rsidP="008C1DBF">
      <w:pPr>
        <w:tabs>
          <w:tab w:val="left" w:pos="2090"/>
        </w:tabs>
        <w:spacing w:after="0"/>
        <w:rPr>
          <w:lang w:eastAsia="zh-CN"/>
        </w:rPr>
      </w:pPr>
    </w:p>
    <w:p w14:paraId="0F4A90EA" w14:textId="3AA60DF7" w:rsidR="005F5161" w:rsidRDefault="005F5161" w:rsidP="008C1DBF">
      <w:pPr>
        <w:tabs>
          <w:tab w:val="left" w:pos="2090"/>
        </w:tabs>
        <w:spacing w:after="0"/>
        <w:rPr>
          <w:lang w:eastAsia="zh-CN"/>
        </w:rPr>
      </w:pPr>
    </w:p>
    <w:p w14:paraId="0F7295F9" w14:textId="39F031BF" w:rsidR="005F5161" w:rsidRDefault="005F5161" w:rsidP="008C1DBF">
      <w:pPr>
        <w:tabs>
          <w:tab w:val="left" w:pos="2090"/>
        </w:tabs>
        <w:spacing w:after="0"/>
        <w:rPr>
          <w:lang w:eastAsia="zh-CN"/>
        </w:rPr>
      </w:pPr>
    </w:p>
    <w:p w14:paraId="4EB14061" w14:textId="00FFBAD5" w:rsidR="005F5161" w:rsidRDefault="005F5161" w:rsidP="008C1DBF">
      <w:pPr>
        <w:tabs>
          <w:tab w:val="left" w:pos="2090"/>
        </w:tabs>
        <w:spacing w:after="0"/>
        <w:rPr>
          <w:lang w:eastAsia="zh-CN"/>
        </w:rPr>
      </w:pPr>
    </w:p>
    <w:p w14:paraId="6DAF3EF0" w14:textId="77777777" w:rsidR="005F5161" w:rsidRDefault="005F5161" w:rsidP="008C1DBF">
      <w:pPr>
        <w:tabs>
          <w:tab w:val="left" w:pos="2090"/>
        </w:tabs>
        <w:spacing w:after="0"/>
        <w:rPr>
          <w:lang w:eastAsia="zh-CN"/>
        </w:rPr>
      </w:pPr>
    </w:p>
    <w:p w14:paraId="23FB71C1" w14:textId="1A23D3FB" w:rsidR="00930E0E" w:rsidRDefault="00930E0E" w:rsidP="008C1DBF">
      <w:pPr>
        <w:tabs>
          <w:tab w:val="left" w:pos="2090"/>
        </w:tabs>
        <w:spacing w:after="0"/>
        <w:jc w:val="right"/>
        <w:rPr>
          <w:lang w:eastAsia="zh-CN"/>
        </w:rPr>
      </w:pPr>
      <w:r w:rsidRPr="00E3554D">
        <w:rPr>
          <w:rStyle w:val="SubtleEmphasis"/>
          <w:rFonts w:ascii="Arial" w:hAnsi="Arial" w:cs="Arial"/>
          <w:b/>
          <w:bCs/>
          <w:color w:val="auto"/>
          <w:sz w:val="22"/>
        </w:rPr>
        <w:lastRenderedPageBreak/>
        <w:t>PRILOGA št. 1</w:t>
      </w:r>
      <w:r w:rsidR="005F5161">
        <w:rPr>
          <w:rStyle w:val="SubtleEmphasis"/>
          <w:rFonts w:ascii="Arial" w:hAnsi="Arial" w:cs="Arial"/>
          <w:b/>
          <w:bCs/>
          <w:color w:val="auto"/>
          <w:sz w:val="22"/>
        </w:rPr>
        <w:t>/M</w:t>
      </w:r>
    </w:p>
    <w:p w14:paraId="7044E5FE" w14:textId="46134257" w:rsidR="005F5161" w:rsidRPr="00A543AD" w:rsidRDefault="005F5161" w:rsidP="005F5161">
      <w:pPr>
        <w:pStyle w:val="IntenseQuote"/>
      </w:pPr>
      <w:bookmarkStart w:id="110" w:name="_Toc531092769"/>
      <w:bookmarkStart w:id="111" w:name="_Toc17895899"/>
      <w:bookmarkStart w:id="112" w:name="_Toc33685436"/>
      <w:bookmarkStart w:id="113" w:name="_Toc62541626"/>
      <w:bookmarkStart w:id="114" w:name="_Toc65765968"/>
      <w:bookmarkStart w:id="115" w:name="_Toc95981108"/>
      <w:bookmarkStart w:id="116" w:name="_Toc96672632"/>
      <w:r w:rsidRPr="00A543AD">
        <w:t>OBRAZEC ZA MERILA</w:t>
      </w:r>
      <w:bookmarkEnd w:id="110"/>
      <w:bookmarkEnd w:id="111"/>
      <w:bookmarkEnd w:id="112"/>
      <w:bookmarkEnd w:id="113"/>
      <w:bookmarkEnd w:id="114"/>
      <w:bookmarkEnd w:id="115"/>
      <w:bookmarkEnd w:id="116"/>
      <w:r w:rsidR="00C27625">
        <w:t xml:space="preserve"> (ZA SKLOP 1 IN 3)</w:t>
      </w:r>
    </w:p>
    <w:p w14:paraId="5922299D" w14:textId="4639783B" w:rsidR="00930E0E" w:rsidRDefault="00930E0E" w:rsidP="005F5161">
      <w:pPr>
        <w:pStyle w:val="Standard"/>
        <w:rPr>
          <w:rFonts w:ascii="Arial" w:hAnsi="Arial" w:cs="Arial"/>
        </w:rPr>
      </w:pPr>
      <w:r w:rsidRPr="009004CF">
        <w:rPr>
          <w:rFonts w:ascii="Arial" w:hAnsi="Arial" w:cs="Arial"/>
        </w:rPr>
        <w:t xml:space="preserve">V zvezi z javnim naročilom </w:t>
      </w:r>
      <w:r w:rsidR="005F5161" w:rsidRPr="009004CF">
        <w:rPr>
          <w:rFonts w:ascii="Arial" w:hAnsi="Arial" w:cs="Arial"/>
        </w:rPr>
        <w:t>»</w:t>
      </w:r>
      <w:r w:rsidR="005F5161">
        <w:rPr>
          <w:rFonts w:ascii="Arial" w:hAnsi="Arial" w:cs="Arial"/>
          <w:bCs/>
        </w:rPr>
        <w:t>Laboratorijski zmrzovalniki</w:t>
      </w:r>
      <w:r w:rsidR="005F5161">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sidR="005F5161" w:rsidRPr="00A543AD">
        <w:rPr>
          <w:rFonts w:ascii="Arial" w:hAnsi="Arial" w:cs="Arial"/>
        </w:rPr>
        <w:t>dajemo naslednje podatke v zvezi z merili:</w:t>
      </w:r>
    </w:p>
    <w:p w14:paraId="25C6477A" w14:textId="15F77D61" w:rsidR="005F5161" w:rsidRDefault="005F5161" w:rsidP="005F5161">
      <w:pPr>
        <w:pStyle w:val="Standard"/>
        <w:rPr>
          <w:rFonts w:ascii="Arial" w:hAnsi="Arial" w:cs="Arial"/>
        </w:rPr>
      </w:pPr>
    </w:p>
    <w:p w14:paraId="396105B6" w14:textId="77777777" w:rsidR="00E425F2" w:rsidRPr="00535B96" w:rsidRDefault="00E425F2" w:rsidP="00E425F2">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9C0191">
        <w:rPr>
          <w:rFonts w:ascii="Arial" w:hAnsi="Arial" w:cs="Arial"/>
          <w:b/>
          <w:kern w:val="3"/>
          <w:lang w:eastAsia="zh-CN"/>
        </w:rPr>
        <w:t xml:space="preserve">M2) MERILO 2: </w:t>
      </w:r>
      <w:r>
        <w:rPr>
          <w:rFonts w:ascii="Arial" w:hAnsi="Arial" w:cs="Arial"/>
          <w:b/>
          <w:kern w:val="3"/>
          <w:lang w:eastAsia="zh-CN"/>
        </w:rPr>
        <w:t xml:space="preserve">Volumen – V </w:t>
      </w:r>
      <w:r w:rsidRPr="009C0191">
        <w:rPr>
          <w:rFonts w:ascii="Arial" w:hAnsi="Arial" w:cs="Arial"/>
          <w:b/>
          <w:kern w:val="3"/>
          <w:lang w:eastAsia="zh-CN"/>
        </w:rPr>
        <w:t>(maksimalno število točk je 20 točk)</w:t>
      </w:r>
    </w:p>
    <w:p w14:paraId="5A24F693" w14:textId="77777777" w:rsidR="00E425F2" w:rsidRDefault="00E425F2" w:rsidP="00E425F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7144EFA" w14:textId="77777777" w:rsidR="00E425F2" w:rsidRDefault="00E425F2" w:rsidP="00E425F2">
      <w:pPr>
        <w:spacing w:after="0"/>
        <w:rPr>
          <w:rFonts w:ascii="Arial" w:hAnsi="Arial" w:cs="Arial"/>
        </w:rPr>
      </w:pPr>
      <w:r w:rsidRPr="00910548">
        <w:rPr>
          <w:rFonts w:ascii="Arial" w:hAnsi="Arial" w:cs="Arial"/>
        </w:rPr>
        <w:t>Kot volumen se bo primerjalo skupno največje deklarirano število standardnih krioškatel za 2ml krioviale (dimenzija škatel 51 x 13,3 x 13,3 mm).</w:t>
      </w:r>
    </w:p>
    <w:p w14:paraId="4126A409" w14:textId="2904933F" w:rsidR="00E425F2" w:rsidRDefault="00E425F2" w:rsidP="00E425F2">
      <w:pPr>
        <w:spacing w:after="0"/>
        <w:rPr>
          <w:rFonts w:ascii="Arial" w:hAnsi="Arial" w:cs="Arial"/>
          <w:iCs/>
        </w:rPr>
      </w:pPr>
    </w:p>
    <w:p w14:paraId="2F91AA76" w14:textId="1FAB4941" w:rsidR="00E425F2" w:rsidRPr="00E425F2" w:rsidRDefault="00E425F2" w:rsidP="00E425F2">
      <w:pPr>
        <w:pStyle w:val="Standard"/>
        <w:rPr>
          <w:rFonts w:ascii="Arial" w:hAnsi="Arial" w:cs="Arial"/>
          <w:i/>
          <w:iCs/>
        </w:rPr>
      </w:pPr>
      <w:r>
        <w:rPr>
          <w:rFonts w:ascii="Arial" w:hAnsi="Arial" w:cs="Arial"/>
          <w:iCs/>
        </w:rPr>
        <w:t xml:space="preserve">Volumen: ________________ </w:t>
      </w:r>
      <w:r w:rsidRPr="00A771F2">
        <w:rPr>
          <w:rFonts w:ascii="Arial" w:hAnsi="Arial" w:cs="Arial"/>
          <w:i/>
          <w:iCs/>
        </w:rPr>
        <w:t>(ponudnik navede, kot izhaja iz tehnične dokumentacije)</w:t>
      </w:r>
    </w:p>
    <w:p w14:paraId="77D4EBE0" w14:textId="77777777" w:rsidR="00E425F2" w:rsidRDefault="00E425F2" w:rsidP="00E425F2">
      <w:pPr>
        <w:autoSpaceDE w:val="0"/>
        <w:spacing w:after="0"/>
        <w:jc w:val="both"/>
        <w:rPr>
          <w:rFonts w:ascii="Arial" w:hAnsi="Arial" w:cs="Arial"/>
        </w:rPr>
      </w:pPr>
    </w:p>
    <w:p w14:paraId="3E69E470" w14:textId="77777777" w:rsidR="00E425F2" w:rsidRPr="00FA1C73" w:rsidRDefault="00E425F2" w:rsidP="00E425F2">
      <w:pPr>
        <w:autoSpaceDE w:val="0"/>
        <w:spacing w:after="0"/>
        <w:jc w:val="both"/>
        <w:rPr>
          <w:rFonts w:ascii="Arial" w:hAnsi="Arial" w:cs="Arial"/>
        </w:rPr>
      </w:pPr>
      <w:r w:rsidRPr="009C0191">
        <w:rPr>
          <w:rFonts w:ascii="Arial" w:hAnsi="Arial" w:cs="Arial"/>
          <w:b/>
          <w:kern w:val="3"/>
          <w:lang w:eastAsia="zh-CN"/>
        </w:rPr>
        <w:t>M</w:t>
      </w:r>
      <w:r>
        <w:rPr>
          <w:rFonts w:ascii="Arial" w:hAnsi="Arial" w:cs="Arial"/>
          <w:b/>
          <w:kern w:val="3"/>
          <w:lang w:eastAsia="zh-CN"/>
        </w:rPr>
        <w:t>3</w:t>
      </w:r>
      <w:r w:rsidRPr="009C0191">
        <w:rPr>
          <w:rFonts w:ascii="Arial" w:hAnsi="Arial" w:cs="Arial"/>
          <w:b/>
          <w:kern w:val="3"/>
          <w:lang w:eastAsia="zh-CN"/>
        </w:rPr>
        <w:t xml:space="preserve">) MERILO </w:t>
      </w:r>
      <w:r>
        <w:rPr>
          <w:rFonts w:ascii="Arial" w:hAnsi="Arial" w:cs="Arial"/>
          <w:b/>
          <w:kern w:val="3"/>
          <w:lang w:eastAsia="zh-CN"/>
        </w:rPr>
        <w:t>3</w:t>
      </w:r>
      <w:r w:rsidRPr="009C0191">
        <w:rPr>
          <w:rFonts w:ascii="Arial" w:hAnsi="Arial" w:cs="Arial"/>
          <w:b/>
          <w:kern w:val="3"/>
          <w:lang w:eastAsia="zh-CN"/>
        </w:rPr>
        <w:t xml:space="preserve">: </w:t>
      </w:r>
      <w:r w:rsidRPr="00A771F2">
        <w:rPr>
          <w:rFonts w:ascii="Arial" w:hAnsi="Arial" w:cs="Arial"/>
          <w:b/>
          <w:bCs/>
          <w:kern w:val="3"/>
          <w:lang w:eastAsia="zh-CN"/>
        </w:rPr>
        <w:t>Poraba električne energije na krioškatlo - P</w:t>
      </w:r>
      <w:r>
        <w:rPr>
          <w:rFonts w:ascii="Arial" w:hAnsi="Arial" w:cs="Arial"/>
          <w:b/>
          <w:kern w:val="3"/>
          <w:lang w:eastAsia="zh-CN"/>
        </w:rPr>
        <w:t xml:space="preserve"> </w:t>
      </w:r>
      <w:r w:rsidRPr="009C0191">
        <w:rPr>
          <w:rFonts w:ascii="Arial" w:hAnsi="Arial" w:cs="Arial"/>
          <w:b/>
          <w:kern w:val="3"/>
          <w:lang w:eastAsia="zh-CN"/>
        </w:rPr>
        <w:t xml:space="preserve">(maksimalno število točk je </w:t>
      </w:r>
      <w:r>
        <w:rPr>
          <w:rFonts w:ascii="Arial" w:hAnsi="Arial" w:cs="Arial"/>
          <w:b/>
          <w:kern w:val="3"/>
          <w:lang w:eastAsia="zh-CN"/>
        </w:rPr>
        <w:t>4</w:t>
      </w:r>
      <w:r w:rsidRPr="009C0191">
        <w:rPr>
          <w:rFonts w:ascii="Arial" w:hAnsi="Arial" w:cs="Arial"/>
          <w:b/>
          <w:kern w:val="3"/>
          <w:lang w:eastAsia="zh-CN"/>
        </w:rPr>
        <w:t>0 točk)</w:t>
      </w:r>
    </w:p>
    <w:p w14:paraId="7F6D8476" w14:textId="182F35CE" w:rsidR="00E425F2" w:rsidRDefault="00E425F2" w:rsidP="00E425F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30CBE45" w14:textId="77777777" w:rsidR="00E425F2" w:rsidRPr="00FA1C73" w:rsidRDefault="00E425F2" w:rsidP="00E425F2">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 xml:space="preserve">Kot poraba električne energije se bo upoštevala </w:t>
      </w:r>
      <w:r w:rsidRPr="00FA1C73">
        <w:rPr>
          <w:rFonts w:ascii="Arial" w:hAnsi="Arial" w:cs="Arial"/>
        </w:rPr>
        <w:t xml:space="preserve">poraba električne energije po metodi EnergyStar na 1 </w:t>
      </w:r>
      <w:r>
        <w:rPr>
          <w:rFonts w:ascii="Arial" w:hAnsi="Arial" w:cs="Arial"/>
        </w:rPr>
        <w:t xml:space="preserve">standardno </w:t>
      </w:r>
      <w:r w:rsidRPr="00FA1C73">
        <w:rPr>
          <w:rFonts w:ascii="Arial" w:hAnsi="Arial" w:cs="Arial"/>
        </w:rPr>
        <w:t>krioškatlo. Če ponudnik ne predloži porabe po metodi EnergyStar</w:t>
      </w:r>
      <w:r>
        <w:rPr>
          <w:rFonts w:ascii="Arial" w:hAnsi="Arial" w:cs="Arial"/>
        </w:rPr>
        <w:t>,</w:t>
      </w:r>
      <w:r w:rsidRPr="00FA1C73">
        <w:rPr>
          <w:rFonts w:ascii="Arial" w:hAnsi="Arial" w:cs="Arial"/>
        </w:rPr>
        <w:t xml:space="preserve"> se bo v izračunu uporabila maksimalna deklarirana poraba. </w:t>
      </w:r>
    </w:p>
    <w:p w14:paraId="662FCE5D" w14:textId="2AEC39E7" w:rsidR="00E425F2" w:rsidRDefault="00E425F2" w:rsidP="00E425F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3762EC8" w14:textId="0AFC7BFC" w:rsidR="00E425F2" w:rsidRPr="00E425F2" w:rsidRDefault="00E425F2" w:rsidP="00E425F2">
      <w:pPr>
        <w:widowControl w:val="0"/>
        <w:tabs>
          <w:tab w:val="right" w:pos="2556"/>
          <w:tab w:val="right" w:pos="5609"/>
        </w:tabs>
        <w:suppressAutoHyphens/>
        <w:autoSpaceDN w:val="0"/>
        <w:spacing w:after="0"/>
        <w:jc w:val="both"/>
        <w:textAlignment w:val="baseline"/>
        <w:rPr>
          <w:rFonts w:ascii="Arial" w:hAnsi="Arial" w:cs="Arial"/>
          <w:i/>
          <w:iCs/>
          <w:kern w:val="3"/>
          <w:lang w:eastAsia="zh-CN"/>
        </w:rPr>
      </w:pPr>
      <w:r>
        <w:rPr>
          <w:rFonts w:ascii="Arial" w:hAnsi="Arial" w:cs="Arial"/>
          <w:kern w:val="3"/>
          <w:lang w:eastAsia="zh-CN"/>
        </w:rPr>
        <w:t xml:space="preserve">Poraba električne energije na krioškatlo: _______________ </w:t>
      </w:r>
      <w:r w:rsidRPr="00E425F2">
        <w:rPr>
          <w:rFonts w:ascii="Arial" w:hAnsi="Arial" w:cs="Arial"/>
          <w:i/>
          <w:iCs/>
          <w:kern w:val="3"/>
          <w:lang w:eastAsia="zh-CN"/>
        </w:rPr>
        <w:t xml:space="preserve">(ponudnik navede, kot izhaja iz </w:t>
      </w:r>
      <w:r w:rsidRPr="00E425F2">
        <w:rPr>
          <w:rFonts w:ascii="Arial" w:hAnsi="Arial" w:cs="Arial"/>
          <w:bCs/>
          <w:i/>
          <w:iCs/>
        </w:rPr>
        <w:t>ENERGY STAR (R) certifikata proizvajalca)</w:t>
      </w:r>
    </w:p>
    <w:p w14:paraId="1B147E41" w14:textId="77777777" w:rsidR="00E425F2" w:rsidRDefault="00E425F2" w:rsidP="00E425F2">
      <w:pPr>
        <w:autoSpaceDE w:val="0"/>
        <w:spacing w:after="0"/>
        <w:jc w:val="both"/>
        <w:rPr>
          <w:rFonts w:ascii="Arial" w:hAnsi="Arial" w:cs="Arial"/>
        </w:rPr>
      </w:pPr>
    </w:p>
    <w:p w14:paraId="7C3C4D6A" w14:textId="77777777" w:rsidR="00E425F2" w:rsidRPr="000333D6" w:rsidRDefault="00E425F2" w:rsidP="00E425F2">
      <w:pPr>
        <w:jc w:val="both"/>
        <w:rPr>
          <w:rFonts w:ascii="Arial" w:hAnsi="Arial" w:cs="Arial"/>
          <w:b/>
          <w:bCs/>
        </w:rPr>
      </w:pPr>
      <w:r w:rsidRPr="000333D6">
        <w:rPr>
          <w:rFonts w:ascii="Arial" w:hAnsi="Arial" w:cs="Arial"/>
          <w:b/>
          <w:bCs/>
        </w:rPr>
        <w:t>M4) MERILO 4: Hrup – H (maksimalno število točk je 10 točk)</w:t>
      </w:r>
    </w:p>
    <w:p w14:paraId="3072D87D" w14:textId="323515E2" w:rsidR="00E425F2" w:rsidRDefault="00E425F2" w:rsidP="00E425F2">
      <w:pPr>
        <w:spacing w:after="0"/>
        <w:jc w:val="both"/>
        <w:rPr>
          <w:rFonts w:ascii="Arial" w:hAnsi="Arial" w:cs="Arial"/>
        </w:rPr>
      </w:pPr>
      <w:r>
        <w:rPr>
          <w:rFonts w:ascii="Arial" w:hAnsi="Arial" w:cs="Arial"/>
          <w:kern w:val="3"/>
          <w:lang w:eastAsia="zh-CN"/>
        </w:rPr>
        <w:t xml:space="preserve">Kot hrup se bo upošteval hrup, </w:t>
      </w:r>
      <w:r w:rsidR="001A295E">
        <w:rPr>
          <w:rFonts w:ascii="Arial" w:hAnsi="Arial" w:cs="Arial"/>
          <w:kern w:val="3"/>
          <w:lang w:eastAsia="zh-CN"/>
        </w:rPr>
        <w:t xml:space="preserve">ki </w:t>
      </w:r>
      <w:r>
        <w:rPr>
          <w:rFonts w:ascii="Arial" w:hAnsi="Arial" w:cs="Arial"/>
          <w:kern w:val="3"/>
          <w:lang w:eastAsia="zh-CN"/>
        </w:rPr>
        <w:t xml:space="preserve">je deklariran v priloženi tehnični dokumentaciji. </w:t>
      </w:r>
    </w:p>
    <w:p w14:paraId="16629112" w14:textId="77777777" w:rsidR="005F5161" w:rsidRPr="00684F9F" w:rsidRDefault="005F5161" w:rsidP="005F5161">
      <w:pPr>
        <w:spacing w:after="0"/>
        <w:jc w:val="both"/>
        <w:rPr>
          <w:rFonts w:ascii="Arial" w:hAnsi="Arial" w:cs="Arial"/>
          <w:kern w:val="3"/>
          <w:lang w:eastAsia="zh-CN"/>
        </w:rPr>
      </w:pPr>
    </w:p>
    <w:p w14:paraId="153CD576" w14:textId="6CB83CA5" w:rsidR="005F5161" w:rsidRPr="00A771F2" w:rsidRDefault="00684F9F" w:rsidP="005F5161">
      <w:pPr>
        <w:pStyle w:val="Standard"/>
        <w:rPr>
          <w:rFonts w:ascii="Arial" w:hAnsi="Arial" w:cs="Arial"/>
          <w:i/>
          <w:iCs/>
        </w:rPr>
      </w:pPr>
      <w:r w:rsidRPr="00E425F2">
        <w:rPr>
          <w:rFonts w:ascii="Arial" w:hAnsi="Arial" w:cs="Arial"/>
        </w:rPr>
        <w:t>Hrup: _________________</w:t>
      </w:r>
      <w:r w:rsidR="00A771F2">
        <w:rPr>
          <w:rFonts w:ascii="Arial" w:hAnsi="Arial" w:cs="Arial"/>
        </w:rPr>
        <w:t xml:space="preserve"> </w:t>
      </w:r>
      <w:r w:rsidR="00A771F2" w:rsidRPr="00A771F2">
        <w:rPr>
          <w:rFonts w:ascii="Arial" w:hAnsi="Arial" w:cs="Arial"/>
          <w:i/>
          <w:iCs/>
        </w:rPr>
        <w:t>(ponudnik navede, kot izhaja iz tehnične dokumentacije)</w:t>
      </w:r>
    </w:p>
    <w:p w14:paraId="333C6CCC" w14:textId="1A42D998" w:rsidR="00930E0E" w:rsidRDefault="00930E0E" w:rsidP="00A6090D">
      <w:pPr>
        <w:tabs>
          <w:tab w:val="left" w:pos="2090"/>
        </w:tabs>
        <w:rPr>
          <w:lang w:eastAsia="zh-CN"/>
        </w:rPr>
      </w:pPr>
    </w:p>
    <w:p w14:paraId="11A26940" w14:textId="56B49659" w:rsidR="00C27625" w:rsidRPr="00C27625" w:rsidRDefault="00C27625" w:rsidP="00A6090D">
      <w:pPr>
        <w:tabs>
          <w:tab w:val="left" w:pos="2090"/>
        </w:tabs>
        <w:rPr>
          <w:rFonts w:ascii="Arial" w:hAnsi="Arial" w:cs="Arial"/>
          <w:lang w:eastAsia="zh-CN"/>
        </w:rPr>
      </w:pPr>
      <w:r w:rsidRPr="00C27625">
        <w:rPr>
          <w:rFonts w:ascii="Arial" w:hAnsi="Arial" w:cs="Arial"/>
          <w:u w:val="single"/>
          <w:lang w:eastAsia="zh-CN"/>
        </w:rPr>
        <w:t>Opozorilo:</w:t>
      </w:r>
      <w:r>
        <w:rPr>
          <w:rFonts w:ascii="Arial" w:hAnsi="Arial" w:cs="Arial"/>
          <w:lang w:eastAsia="zh-CN"/>
        </w:rPr>
        <w:t xml:space="preserve"> Ponudnik mora predložiti dokazila za merila 2, 3 in 4.</w:t>
      </w: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30E0E" w:rsidRPr="00E3554D" w14:paraId="589F29B4"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EF1871A"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KRAJ</w:t>
            </w:r>
          </w:p>
          <w:p w14:paraId="02D8AFEA" w14:textId="77777777" w:rsidR="00930E0E" w:rsidRPr="00E3554D" w:rsidRDefault="00930E0E" w:rsidP="00C74723">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DE151B7" w14:textId="77777777" w:rsidR="00930E0E" w:rsidRPr="00E3554D" w:rsidRDefault="00930E0E" w:rsidP="00C74723">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08ABAE"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PONUDNIK</w:t>
            </w:r>
          </w:p>
          <w:p w14:paraId="5FAF06A7" w14:textId="77777777" w:rsidR="00930E0E" w:rsidRPr="00E3554D" w:rsidRDefault="00930E0E" w:rsidP="00C74723">
            <w:pPr>
              <w:pStyle w:val="Standard"/>
              <w:jc w:val="center"/>
              <w:rPr>
                <w:rFonts w:ascii="Arial" w:hAnsi="Arial" w:cs="Arial"/>
                <w:bCs/>
              </w:rPr>
            </w:pPr>
            <w:r w:rsidRPr="00E3554D">
              <w:rPr>
                <w:rFonts w:ascii="Arial" w:hAnsi="Arial" w:cs="Arial"/>
                <w:bCs/>
              </w:rPr>
              <w:t>ime in priimek zakonitega zastopnika in podpis</w:t>
            </w:r>
          </w:p>
        </w:tc>
      </w:tr>
      <w:tr w:rsidR="00930E0E" w:rsidRPr="00E3554D" w14:paraId="2056D7C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0FD3F3"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3431142" w14:textId="77777777" w:rsidR="00930E0E" w:rsidRPr="00E3554D" w:rsidRDefault="00930E0E" w:rsidP="00C74723">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F9CDBF" w14:textId="77777777" w:rsidR="00930E0E" w:rsidRPr="00E3554D" w:rsidRDefault="00930E0E" w:rsidP="00C74723">
            <w:pPr>
              <w:spacing w:after="0"/>
              <w:rPr>
                <w:rFonts w:ascii="Arial" w:hAnsi="Arial" w:cs="Arial"/>
              </w:rPr>
            </w:pPr>
          </w:p>
        </w:tc>
      </w:tr>
    </w:tbl>
    <w:p w14:paraId="283288A4" w14:textId="35B0D62B" w:rsidR="00930E0E" w:rsidRDefault="00930E0E" w:rsidP="00A6090D">
      <w:pPr>
        <w:tabs>
          <w:tab w:val="left" w:pos="2090"/>
        </w:tabs>
        <w:rPr>
          <w:lang w:eastAsia="zh-CN"/>
        </w:rPr>
      </w:pPr>
    </w:p>
    <w:p w14:paraId="5C14FA40" w14:textId="2BD13FCB" w:rsidR="00930E0E" w:rsidRDefault="00930E0E" w:rsidP="00A6090D">
      <w:pPr>
        <w:tabs>
          <w:tab w:val="left" w:pos="2090"/>
        </w:tabs>
        <w:rPr>
          <w:lang w:eastAsia="zh-CN"/>
        </w:rPr>
      </w:pPr>
    </w:p>
    <w:p w14:paraId="158920B8" w14:textId="48B901BE" w:rsidR="00930E0E" w:rsidRDefault="00930E0E" w:rsidP="00A6090D">
      <w:pPr>
        <w:tabs>
          <w:tab w:val="left" w:pos="2090"/>
        </w:tabs>
        <w:rPr>
          <w:lang w:eastAsia="zh-CN"/>
        </w:rPr>
      </w:pPr>
    </w:p>
    <w:p w14:paraId="7C84BA20" w14:textId="0AE5513E" w:rsidR="00930E0E" w:rsidRDefault="00930E0E" w:rsidP="00A6090D">
      <w:pPr>
        <w:tabs>
          <w:tab w:val="left" w:pos="2090"/>
        </w:tabs>
        <w:rPr>
          <w:lang w:eastAsia="zh-CN"/>
        </w:rPr>
      </w:pPr>
    </w:p>
    <w:p w14:paraId="1A6A757E" w14:textId="012A1E92" w:rsidR="00930E0E" w:rsidRDefault="00930E0E" w:rsidP="00A6090D">
      <w:pPr>
        <w:tabs>
          <w:tab w:val="left" w:pos="2090"/>
        </w:tabs>
        <w:rPr>
          <w:lang w:eastAsia="zh-CN"/>
        </w:rPr>
      </w:pPr>
    </w:p>
    <w:p w14:paraId="66D8F5CB" w14:textId="3BDF0339" w:rsidR="00816ECC" w:rsidRDefault="00816ECC" w:rsidP="00A6090D">
      <w:pPr>
        <w:tabs>
          <w:tab w:val="left" w:pos="2090"/>
        </w:tabs>
        <w:rPr>
          <w:lang w:eastAsia="zh-CN"/>
        </w:rPr>
      </w:pPr>
    </w:p>
    <w:p w14:paraId="027FC200" w14:textId="77777777" w:rsidR="00C27625" w:rsidRDefault="00C27625" w:rsidP="00C27625">
      <w:pPr>
        <w:tabs>
          <w:tab w:val="left" w:pos="2090"/>
        </w:tabs>
        <w:spacing w:after="0"/>
        <w:jc w:val="right"/>
        <w:rPr>
          <w:lang w:eastAsia="zh-CN"/>
        </w:rPr>
      </w:pPr>
      <w:r w:rsidRPr="00E3554D">
        <w:rPr>
          <w:rStyle w:val="SubtleEmphasis"/>
          <w:rFonts w:ascii="Arial" w:hAnsi="Arial" w:cs="Arial"/>
          <w:b/>
          <w:bCs/>
          <w:color w:val="auto"/>
          <w:sz w:val="22"/>
        </w:rPr>
        <w:lastRenderedPageBreak/>
        <w:t>PRILOGA št. 1</w:t>
      </w:r>
      <w:r>
        <w:rPr>
          <w:rStyle w:val="SubtleEmphasis"/>
          <w:rFonts w:ascii="Arial" w:hAnsi="Arial" w:cs="Arial"/>
          <w:b/>
          <w:bCs/>
          <w:color w:val="auto"/>
          <w:sz w:val="22"/>
        </w:rPr>
        <w:t>/M</w:t>
      </w:r>
    </w:p>
    <w:p w14:paraId="7A423B42" w14:textId="754A2E19" w:rsidR="00C27625" w:rsidRPr="00A543AD" w:rsidRDefault="00C27625" w:rsidP="00C27625">
      <w:pPr>
        <w:pStyle w:val="IntenseQuote"/>
      </w:pPr>
      <w:r w:rsidRPr="00A543AD">
        <w:t>OBRAZEC ZA MERILA</w:t>
      </w:r>
      <w:r>
        <w:t xml:space="preserve"> (ZA SKLOP 2)</w:t>
      </w:r>
    </w:p>
    <w:p w14:paraId="59E85B33" w14:textId="77777777" w:rsidR="00C27625" w:rsidRDefault="00C27625" w:rsidP="00C27625">
      <w:pPr>
        <w:pStyle w:val="Standard"/>
        <w:rPr>
          <w:rFonts w:ascii="Arial" w:hAnsi="Arial" w:cs="Arial"/>
        </w:rPr>
      </w:pPr>
      <w:r w:rsidRPr="009004CF">
        <w:rPr>
          <w:rFonts w:ascii="Arial" w:hAnsi="Arial" w:cs="Arial"/>
        </w:rPr>
        <w:t>V zvezi z javnim naročilom »</w:t>
      </w:r>
      <w:r>
        <w:rPr>
          <w:rFonts w:ascii="Arial" w:hAnsi="Arial" w:cs="Arial"/>
          <w:bCs/>
        </w:rPr>
        <w:t>Laboratorijski zmrzovalniki</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sidRPr="00A543AD">
        <w:rPr>
          <w:rFonts w:ascii="Arial" w:hAnsi="Arial" w:cs="Arial"/>
        </w:rPr>
        <w:t>dajemo naslednje podatke v zvezi z merili:</w:t>
      </w:r>
    </w:p>
    <w:p w14:paraId="41FF869F" w14:textId="77777777" w:rsidR="00C27625" w:rsidRDefault="00C27625" w:rsidP="00C27625">
      <w:pPr>
        <w:pStyle w:val="Standard"/>
        <w:rPr>
          <w:rFonts w:ascii="Arial" w:hAnsi="Arial" w:cs="Arial"/>
        </w:rPr>
      </w:pPr>
    </w:p>
    <w:p w14:paraId="02BA28E0" w14:textId="77777777" w:rsidR="00E425F2" w:rsidRPr="00535B96" w:rsidRDefault="00E425F2" w:rsidP="00D96AAA">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9C0191">
        <w:rPr>
          <w:rFonts w:ascii="Arial" w:hAnsi="Arial" w:cs="Arial"/>
          <w:b/>
          <w:kern w:val="3"/>
          <w:lang w:eastAsia="zh-CN"/>
        </w:rPr>
        <w:t xml:space="preserve">M2) MERILO 2: </w:t>
      </w:r>
      <w:r>
        <w:rPr>
          <w:rFonts w:ascii="Arial" w:hAnsi="Arial" w:cs="Arial"/>
          <w:b/>
          <w:kern w:val="3"/>
          <w:lang w:eastAsia="zh-CN"/>
        </w:rPr>
        <w:t xml:space="preserve">Volumen – V </w:t>
      </w:r>
      <w:r w:rsidRPr="009C0191">
        <w:rPr>
          <w:rFonts w:ascii="Arial" w:hAnsi="Arial" w:cs="Arial"/>
          <w:b/>
          <w:kern w:val="3"/>
          <w:lang w:eastAsia="zh-CN"/>
        </w:rPr>
        <w:t>(maksimalno število točk je 20 točk)</w:t>
      </w:r>
    </w:p>
    <w:p w14:paraId="3ABEBCAB" w14:textId="77777777" w:rsidR="00E425F2" w:rsidRDefault="00E425F2" w:rsidP="00D96AAA">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A87F8AF" w14:textId="77777777" w:rsidR="00E425F2" w:rsidRDefault="00E425F2" w:rsidP="00E425F2">
      <w:pPr>
        <w:spacing w:after="0"/>
        <w:jc w:val="both"/>
        <w:rPr>
          <w:rFonts w:ascii="Arial" w:hAnsi="Arial" w:cs="Arial"/>
        </w:rPr>
      </w:pPr>
      <w:r w:rsidRPr="00910548">
        <w:rPr>
          <w:rFonts w:ascii="Arial" w:hAnsi="Arial" w:cs="Arial"/>
        </w:rPr>
        <w:t xml:space="preserve">Kot volumen </w:t>
      </w:r>
      <w:r>
        <w:rPr>
          <w:rFonts w:ascii="Arial" w:hAnsi="Arial" w:cs="Arial"/>
        </w:rPr>
        <w:t>se bo upošteval notranji volumen zamrzovalne omare, ki je deklariran v priloženi tehnični dokumentaciji</w:t>
      </w:r>
      <w:r w:rsidRPr="00910548">
        <w:rPr>
          <w:rFonts w:ascii="Arial" w:hAnsi="Arial" w:cs="Arial"/>
        </w:rPr>
        <w:t>.</w:t>
      </w:r>
    </w:p>
    <w:p w14:paraId="601D14A8" w14:textId="77777777" w:rsidR="00E425F2" w:rsidRDefault="00E425F2" w:rsidP="00D96AAA">
      <w:pPr>
        <w:spacing w:after="0"/>
        <w:rPr>
          <w:rFonts w:ascii="Arial" w:hAnsi="Arial" w:cs="Arial"/>
          <w:iCs/>
        </w:rPr>
      </w:pPr>
    </w:p>
    <w:p w14:paraId="56AE585B" w14:textId="77777777" w:rsidR="00E425F2" w:rsidRPr="00E425F2" w:rsidRDefault="00E425F2" w:rsidP="00D96AAA">
      <w:pPr>
        <w:pStyle w:val="Standard"/>
        <w:rPr>
          <w:rFonts w:ascii="Arial" w:hAnsi="Arial" w:cs="Arial"/>
          <w:i/>
          <w:iCs/>
        </w:rPr>
      </w:pPr>
      <w:r>
        <w:rPr>
          <w:rFonts w:ascii="Arial" w:hAnsi="Arial" w:cs="Arial"/>
          <w:iCs/>
        </w:rPr>
        <w:t xml:space="preserve">Volumen: ________________ </w:t>
      </w:r>
      <w:r w:rsidRPr="00A771F2">
        <w:rPr>
          <w:rFonts w:ascii="Arial" w:hAnsi="Arial" w:cs="Arial"/>
          <w:i/>
          <w:iCs/>
        </w:rPr>
        <w:t>(ponudnik navede, kot izhaja iz tehnične dokumentacije)</w:t>
      </w:r>
    </w:p>
    <w:p w14:paraId="79808767" w14:textId="77777777" w:rsidR="00E425F2" w:rsidRDefault="00E425F2" w:rsidP="00D96AAA">
      <w:pPr>
        <w:autoSpaceDE w:val="0"/>
        <w:spacing w:after="0"/>
        <w:jc w:val="both"/>
        <w:rPr>
          <w:rFonts w:ascii="Arial" w:hAnsi="Arial" w:cs="Arial"/>
        </w:rPr>
      </w:pPr>
    </w:p>
    <w:p w14:paraId="52D76D48" w14:textId="77777777" w:rsidR="00E425F2" w:rsidRPr="00FA1C73" w:rsidRDefault="00E425F2" w:rsidP="00D96AAA">
      <w:pPr>
        <w:autoSpaceDE w:val="0"/>
        <w:spacing w:after="0"/>
        <w:jc w:val="both"/>
        <w:rPr>
          <w:rFonts w:ascii="Arial" w:hAnsi="Arial" w:cs="Arial"/>
        </w:rPr>
      </w:pPr>
      <w:r w:rsidRPr="009C0191">
        <w:rPr>
          <w:rFonts w:ascii="Arial" w:hAnsi="Arial" w:cs="Arial"/>
          <w:b/>
          <w:kern w:val="3"/>
          <w:lang w:eastAsia="zh-CN"/>
        </w:rPr>
        <w:t>M</w:t>
      </w:r>
      <w:r>
        <w:rPr>
          <w:rFonts w:ascii="Arial" w:hAnsi="Arial" w:cs="Arial"/>
          <w:b/>
          <w:kern w:val="3"/>
          <w:lang w:eastAsia="zh-CN"/>
        </w:rPr>
        <w:t>3</w:t>
      </w:r>
      <w:r w:rsidRPr="009C0191">
        <w:rPr>
          <w:rFonts w:ascii="Arial" w:hAnsi="Arial" w:cs="Arial"/>
          <w:b/>
          <w:kern w:val="3"/>
          <w:lang w:eastAsia="zh-CN"/>
        </w:rPr>
        <w:t xml:space="preserve">) MERILO </w:t>
      </w:r>
      <w:r>
        <w:rPr>
          <w:rFonts w:ascii="Arial" w:hAnsi="Arial" w:cs="Arial"/>
          <w:b/>
          <w:kern w:val="3"/>
          <w:lang w:eastAsia="zh-CN"/>
        </w:rPr>
        <w:t>3</w:t>
      </w:r>
      <w:r w:rsidRPr="009C0191">
        <w:rPr>
          <w:rFonts w:ascii="Arial" w:hAnsi="Arial" w:cs="Arial"/>
          <w:b/>
          <w:kern w:val="3"/>
          <w:lang w:eastAsia="zh-CN"/>
        </w:rPr>
        <w:t xml:space="preserve">: </w:t>
      </w:r>
      <w:r w:rsidRPr="00A771F2">
        <w:rPr>
          <w:rFonts w:ascii="Arial" w:hAnsi="Arial" w:cs="Arial"/>
          <w:b/>
          <w:bCs/>
          <w:kern w:val="3"/>
          <w:lang w:eastAsia="zh-CN"/>
        </w:rPr>
        <w:t>Poraba električne energije na krioškatlo - P</w:t>
      </w:r>
      <w:r>
        <w:rPr>
          <w:rFonts w:ascii="Arial" w:hAnsi="Arial" w:cs="Arial"/>
          <w:b/>
          <w:kern w:val="3"/>
          <w:lang w:eastAsia="zh-CN"/>
        </w:rPr>
        <w:t xml:space="preserve"> </w:t>
      </w:r>
      <w:r w:rsidRPr="009C0191">
        <w:rPr>
          <w:rFonts w:ascii="Arial" w:hAnsi="Arial" w:cs="Arial"/>
          <w:b/>
          <w:kern w:val="3"/>
          <w:lang w:eastAsia="zh-CN"/>
        </w:rPr>
        <w:t xml:space="preserve">(maksimalno število točk je </w:t>
      </w:r>
      <w:r>
        <w:rPr>
          <w:rFonts w:ascii="Arial" w:hAnsi="Arial" w:cs="Arial"/>
          <w:b/>
          <w:kern w:val="3"/>
          <w:lang w:eastAsia="zh-CN"/>
        </w:rPr>
        <w:t>4</w:t>
      </w:r>
      <w:r w:rsidRPr="009C0191">
        <w:rPr>
          <w:rFonts w:ascii="Arial" w:hAnsi="Arial" w:cs="Arial"/>
          <w:b/>
          <w:kern w:val="3"/>
          <w:lang w:eastAsia="zh-CN"/>
        </w:rPr>
        <w:t>0 točk)</w:t>
      </w:r>
    </w:p>
    <w:p w14:paraId="2D884E88" w14:textId="77777777" w:rsidR="00E425F2" w:rsidRDefault="00E425F2" w:rsidP="00D96AAA">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139760B" w14:textId="77777777" w:rsidR="00E425F2" w:rsidRPr="00FA1C73" w:rsidRDefault="00E425F2" w:rsidP="00D96AAA">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 xml:space="preserve">Kot poraba električne energije se bo upoštevala </w:t>
      </w:r>
      <w:r w:rsidRPr="00FA1C73">
        <w:rPr>
          <w:rFonts w:ascii="Arial" w:hAnsi="Arial" w:cs="Arial"/>
        </w:rPr>
        <w:t xml:space="preserve">poraba električne energije po metodi EnergyStar na 1 </w:t>
      </w:r>
      <w:r>
        <w:rPr>
          <w:rFonts w:ascii="Arial" w:hAnsi="Arial" w:cs="Arial"/>
        </w:rPr>
        <w:t xml:space="preserve">standardno </w:t>
      </w:r>
      <w:r w:rsidRPr="00FA1C73">
        <w:rPr>
          <w:rFonts w:ascii="Arial" w:hAnsi="Arial" w:cs="Arial"/>
        </w:rPr>
        <w:t>krioškatlo. Če ponudnik ne predloži porabe po metodi EnergyStar</w:t>
      </w:r>
      <w:r>
        <w:rPr>
          <w:rFonts w:ascii="Arial" w:hAnsi="Arial" w:cs="Arial"/>
        </w:rPr>
        <w:t>,</w:t>
      </w:r>
      <w:r w:rsidRPr="00FA1C73">
        <w:rPr>
          <w:rFonts w:ascii="Arial" w:hAnsi="Arial" w:cs="Arial"/>
        </w:rPr>
        <w:t xml:space="preserve"> se bo v izračunu uporabila maksimalna deklarirana poraba. </w:t>
      </w:r>
    </w:p>
    <w:p w14:paraId="74727E80" w14:textId="77777777" w:rsidR="00E425F2" w:rsidRDefault="00E425F2" w:rsidP="00D96AAA">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76BF407" w14:textId="77777777" w:rsidR="00E425F2" w:rsidRPr="00E425F2" w:rsidRDefault="00E425F2" w:rsidP="00D96AAA">
      <w:pPr>
        <w:widowControl w:val="0"/>
        <w:tabs>
          <w:tab w:val="right" w:pos="2556"/>
          <w:tab w:val="right" w:pos="5609"/>
        </w:tabs>
        <w:suppressAutoHyphens/>
        <w:autoSpaceDN w:val="0"/>
        <w:spacing w:after="0"/>
        <w:jc w:val="both"/>
        <w:textAlignment w:val="baseline"/>
        <w:rPr>
          <w:rFonts w:ascii="Arial" w:hAnsi="Arial" w:cs="Arial"/>
          <w:i/>
          <w:iCs/>
          <w:kern w:val="3"/>
          <w:lang w:eastAsia="zh-CN"/>
        </w:rPr>
      </w:pPr>
      <w:r>
        <w:rPr>
          <w:rFonts w:ascii="Arial" w:hAnsi="Arial" w:cs="Arial"/>
          <w:kern w:val="3"/>
          <w:lang w:eastAsia="zh-CN"/>
        </w:rPr>
        <w:t xml:space="preserve">Poraba električne energije na krioškatlo: _______________ </w:t>
      </w:r>
      <w:r w:rsidRPr="00E425F2">
        <w:rPr>
          <w:rFonts w:ascii="Arial" w:hAnsi="Arial" w:cs="Arial"/>
          <w:i/>
          <w:iCs/>
          <w:kern w:val="3"/>
          <w:lang w:eastAsia="zh-CN"/>
        </w:rPr>
        <w:t xml:space="preserve">(ponudnik navede, kot izhaja iz </w:t>
      </w:r>
      <w:r w:rsidRPr="00E425F2">
        <w:rPr>
          <w:rFonts w:ascii="Arial" w:hAnsi="Arial" w:cs="Arial"/>
          <w:bCs/>
          <w:i/>
          <w:iCs/>
        </w:rPr>
        <w:t>ENERGY STAR (R) certifikata proizvajalca)</w:t>
      </w:r>
    </w:p>
    <w:p w14:paraId="337D9061" w14:textId="77777777" w:rsidR="00E425F2" w:rsidRDefault="00E425F2" w:rsidP="00D96AAA">
      <w:pPr>
        <w:autoSpaceDE w:val="0"/>
        <w:spacing w:after="0"/>
        <w:jc w:val="both"/>
        <w:rPr>
          <w:rFonts w:ascii="Arial" w:hAnsi="Arial" w:cs="Arial"/>
        </w:rPr>
      </w:pPr>
    </w:p>
    <w:p w14:paraId="731898ED" w14:textId="77777777" w:rsidR="00E425F2" w:rsidRPr="000333D6" w:rsidRDefault="00E425F2" w:rsidP="00D96AAA">
      <w:pPr>
        <w:jc w:val="both"/>
        <w:rPr>
          <w:rFonts w:ascii="Arial" w:hAnsi="Arial" w:cs="Arial"/>
          <w:b/>
          <w:bCs/>
        </w:rPr>
      </w:pPr>
      <w:r w:rsidRPr="000333D6">
        <w:rPr>
          <w:rFonts w:ascii="Arial" w:hAnsi="Arial" w:cs="Arial"/>
          <w:b/>
          <w:bCs/>
        </w:rPr>
        <w:t>M4) MERILO 4: Hrup – H (maksimalno število točk je 10 točk)</w:t>
      </w:r>
    </w:p>
    <w:p w14:paraId="11AFA513" w14:textId="0A240F94" w:rsidR="00E425F2" w:rsidRDefault="00E425F2" w:rsidP="00D96AAA">
      <w:pPr>
        <w:spacing w:after="0"/>
        <w:jc w:val="both"/>
        <w:rPr>
          <w:rFonts w:ascii="Arial" w:hAnsi="Arial" w:cs="Arial"/>
        </w:rPr>
      </w:pPr>
      <w:r>
        <w:rPr>
          <w:rFonts w:ascii="Arial" w:hAnsi="Arial" w:cs="Arial"/>
          <w:kern w:val="3"/>
          <w:lang w:eastAsia="zh-CN"/>
        </w:rPr>
        <w:t xml:space="preserve">Kot hrup se bo upošteval hrup, </w:t>
      </w:r>
      <w:r w:rsidR="001A295E">
        <w:rPr>
          <w:rFonts w:ascii="Arial" w:hAnsi="Arial" w:cs="Arial"/>
          <w:kern w:val="3"/>
          <w:lang w:eastAsia="zh-CN"/>
        </w:rPr>
        <w:t xml:space="preserve">ki </w:t>
      </w:r>
      <w:r>
        <w:rPr>
          <w:rFonts w:ascii="Arial" w:hAnsi="Arial" w:cs="Arial"/>
          <w:kern w:val="3"/>
          <w:lang w:eastAsia="zh-CN"/>
        </w:rPr>
        <w:t xml:space="preserve">je deklariran v priloženi tehnični dokumentaciji. </w:t>
      </w:r>
    </w:p>
    <w:p w14:paraId="1A5C8FD0" w14:textId="77777777" w:rsidR="00E425F2" w:rsidRPr="00684F9F" w:rsidRDefault="00E425F2" w:rsidP="00D96AAA">
      <w:pPr>
        <w:spacing w:after="0"/>
        <w:jc w:val="both"/>
        <w:rPr>
          <w:rFonts w:ascii="Arial" w:hAnsi="Arial" w:cs="Arial"/>
          <w:kern w:val="3"/>
          <w:lang w:eastAsia="zh-CN"/>
        </w:rPr>
      </w:pPr>
    </w:p>
    <w:p w14:paraId="6C05E418" w14:textId="77777777" w:rsidR="00E425F2" w:rsidRPr="00A771F2" w:rsidRDefault="00E425F2" w:rsidP="00D96AAA">
      <w:pPr>
        <w:pStyle w:val="Standard"/>
        <w:rPr>
          <w:rFonts w:ascii="Arial" w:hAnsi="Arial" w:cs="Arial"/>
          <w:i/>
          <w:iCs/>
        </w:rPr>
      </w:pPr>
      <w:r w:rsidRPr="00E425F2">
        <w:rPr>
          <w:rFonts w:ascii="Arial" w:hAnsi="Arial" w:cs="Arial"/>
        </w:rPr>
        <w:t>Hrup: _________________</w:t>
      </w:r>
      <w:r>
        <w:rPr>
          <w:rFonts w:ascii="Arial" w:hAnsi="Arial" w:cs="Arial"/>
        </w:rPr>
        <w:t xml:space="preserve"> </w:t>
      </w:r>
      <w:r w:rsidRPr="00A771F2">
        <w:rPr>
          <w:rFonts w:ascii="Arial" w:hAnsi="Arial" w:cs="Arial"/>
          <w:i/>
          <w:iCs/>
        </w:rPr>
        <w:t>(ponudnik navede, kot izhaja iz tehnične dokumentacije)</w:t>
      </w:r>
    </w:p>
    <w:p w14:paraId="390C5C23" w14:textId="77777777" w:rsidR="00E425F2" w:rsidRDefault="00E425F2" w:rsidP="00D96AAA">
      <w:pPr>
        <w:tabs>
          <w:tab w:val="left" w:pos="2090"/>
        </w:tabs>
        <w:rPr>
          <w:lang w:eastAsia="zh-CN"/>
        </w:rPr>
      </w:pPr>
    </w:p>
    <w:p w14:paraId="2A378874" w14:textId="77777777" w:rsidR="00E425F2" w:rsidRPr="00C27625" w:rsidRDefault="00E425F2" w:rsidP="00E425F2">
      <w:pPr>
        <w:tabs>
          <w:tab w:val="left" w:pos="2090"/>
        </w:tabs>
        <w:rPr>
          <w:rFonts w:ascii="Arial" w:hAnsi="Arial" w:cs="Arial"/>
          <w:lang w:eastAsia="zh-CN"/>
        </w:rPr>
      </w:pPr>
      <w:r w:rsidRPr="00C27625">
        <w:rPr>
          <w:rFonts w:ascii="Arial" w:hAnsi="Arial" w:cs="Arial"/>
          <w:u w:val="single"/>
          <w:lang w:eastAsia="zh-CN"/>
        </w:rPr>
        <w:t>Opozorilo:</w:t>
      </w:r>
      <w:r>
        <w:rPr>
          <w:rFonts w:ascii="Arial" w:hAnsi="Arial" w:cs="Arial"/>
          <w:lang w:eastAsia="zh-CN"/>
        </w:rPr>
        <w:t xml:space="preserve"> Ponudnik mora predložiti dokazila za merila 2, 3 in 4.</w:t>
      </w: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27625" w:rsidRPr="00E3554D" w14:paraId="15B7FC5F"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BBE5F7" w14:textId="77777777" w:rsidR="00C27625" w:rsidRPr="00E3554D" w:rsidRDefault="00C27625" w:rsidP="00701F4C">
            <w:pPr>
              <w:pStyle w:val="Standard"/>
              <w:snapToGrid w:val="0"/>
              <w:jc w:val="center"/>
              <w:rPr>
                <w:rFonts w:ascii="Arial" w:hAnsi="Arial" w:cs="Arial"/>
                <w:bCs/>
              </w:rPr>
            </w:pPr>
            <w:r w:rsidRPr="00E3554D">
              <w:rPr>
                <w:rFonts w:ascii="Arial" w:hAnsi="Arial" w:cs="Arial"/>
                <w:bCs/>
              </w:rPr>
              <w:t>KRAJ</w:t>
            </w:r>
          </w:p>
          <w:p w14:paraId="4371EB47" w14:textId="77777777" w:rsidR="00C27625" w:rsidRPr="00E3554D" w:rsidRDefault="00C27625" w:rsidP="00701F4C">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45BE5A1" w14:textId="77777777" w:rsidR="00C27625" w:rsidRPr="00E3554D" w:rsidRDefault="00C27625" w:rsidP="00701F4C">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850078" w14:textId="77777777" w:rsidR="00C27625" w:rsidRPr="00E3554D" w:rsidRDefault="00C27625" w:rsidP="00701F4C">
            <w:pPr>
              <w:pStyle w:val="Standard"/>
              <w:snapToGrid w:val="0"/>
              <w:jc w:val="center"/>
              <w:rPr>
                <w:rFonts w:ascii="Arial" w:hAnsi="Arial" w:cs="Arial"/>
                <w:bCs/>
              </w:rPr>
            </w:pPr>
            <w:r w:rsidRPr="00E3554D">
              <w:rPr>
                <w:rFonts w:ascii="Arial" w:hAnsi="Arial" w:cs="Arial"/>
                <w:bCs/>
              </w:rPr>
              <w:t>PONUDNIK</w:t>
            </w:r>
          </w:p>
          <w:p w14:paraId="0D6FD12A" w14:textId="77777777" w:rsidR="00C27625" w:rsidRPr="00E3554D" w:rsidRDefault="00C27625" w:rsidP="00701F4C">
            <w:pPr>
              <w:pStyle w:val="Standard"/>
              <w:jc w:val="center"/>
              <w:rPr>
                <w:rFonts w:ascii="Arial" w:hAnsi="Arial" w:cs="Arial"/>
                <w:bCs/>
              </w:rPr>
            </w:pPr>
            <w:r w:rsidRPr="00E3554D">
              <w:rPr>
                <w:rFonts w:ascii="Arial" w:hAnsi="Arial" w:cs="Arial"/>
                <w:bCs/>
              </w:rPr>
              <w:t>ime in priimek zakonitega zastopnika in podpis</w:t>
            </w:r>
          </w:p>
        </w:tc>
      </w:tr>
      <w:tr w:rsidR="00C27625" w:rsidRPr="00E3554D" w14:paraId="104F2B1A"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E598042" w14:textId="77777777" w:rsidR="00C27625" w:rsidRPr="00E3554D" w:rsidRDefault="00C27625" w:rsidP="00701F4C">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9A4336" w14:textId="77777777" w:rsidR="00C27625" w:rsidRPr="00E3554D" w:rsidRDefault="00C27625" w:rsidP="00701F4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114349" w14:textId="77777777" w:rsidR="00C27625" w:rsidRPr="00E3554D" w:rsidRDefault="00C27625" w:rsidP="00701F4C">
            <w:pPr>
              <w:spacing w:after="0"/>
              <w:rPr>
                <w:rFonts w:ascii="Arial" w:hAnsi="Arial" w:cs="Arial"/>
              </w:rPr>
            </w:pPr>
          </w:p>
        </w:tc>
      </w:tr>
    </w:tbl>
    <w:p w14:paraId="4835475B" w14:textId="77777777" w:rsidR="00C27625" w:rsidRDefault="00C27625" w:rsidP="00C27625">
      <w:pPr>
        <w:tabs>
          <w:tab w:val="left" w:pos="2090"/>
        </w:tabs>
        <w:rPr>
          <w:lang w:eastAsia="zh-CN"/>
        </w:rPr>
      </w:pPr>
    </w:p>
    <w:p w14:paraId="3EFF4FC4" w14:textId="77777777" w:rsidR="00C27625" w:rsidRDefault="00C27625" w:rsidP="00C27625">
      <w:pPr>
        <w:tabs>
          <w:tab w:val="left" w:pos="2090"/>
        </w:tabs>
        <w:rPr>
          <w:lang w:eastAsia="zh-CN"/>
        </w:rPr>
      </w:pPr>
    </w:p>
    <w:p w14:paraId="63A3E6A5" w14:textId="77777777" w:rsidR="00C27625" w:rsidRDefault="00C27625" w:rsidP="00C27625">
      <w:pPr>
        <w:tabs>
          <w:tab w:val="left" w:pos="2090"/>
        </w:tabs>
        <w:rPr>
          <w:lang w:eastAsia="zh-CN"/>
        </w:rPr>
      </w:pPr>
    </w:p>
    <w:p w14:paraId="21D43CFB" w14:textId="305993E4" w:rsidR="00C27625" w:rsidRDefault="00C27625" w:rsidP="00C27625">
      <w:pPr>
        <w:tabs>
          <w:tab w:val="left" w:pos="2090"/>
        </w:tabs>
        <w:rPr>
          <w:lang w:eastAsia="zh-CN"/>
        </w:rPr>
      </w:pPr>
    </w:p>
    <w:p w14:paraId="778B654C" w14:textId="77777777" w:rsidR="00C27625" w:rsidRDefault="00C27625" w:rsidP="00C27625">
      <w:pPr>
        <w:tabs>
          <w:tab w:val="left" w:pos="2090"/>
        </w:tabs>
        <w:rPr>
          <w:lang w:eastAsia="zh-CN"/>
        </w:rPr>
      </w:pPr>
    </w:p>
    <w:p w14:paraId="758B77CC" w14:textId="77777777" w:rsidR="00C27625" w:rsidRDefault="00C27625" w:rsidP="00A6090D">
      <w:pPr>
        <w:tabs>
          <w:tab w:val="left" w:pos="2090"/>
        </w:tabs>
        <w:rPr>
          <w:lang w:eastAsia="zh-CN"/>
        </w:rPr>
      </w:pPr>
    </w:p>
    <w:p w14:paraId="31C9667E" w14:textId="7B365385" w:rsidR="00816ECC" w:rsidRDefault="00E84C2B" w:rsidP="00816ECC">
      <w:pPr>
        <w:pStyle w:val="IntenseQuote"/>
      </w:pPr>
      <w:bookmarkStart w:id="117" w:name="_Toc96672633"/>
      <w:r>
        <w:lastRenderedPageBreak/>
        <w:t>TEHNIČNE ZAHTEVE PONUJENE</w:t>
      </w:r>
      <w:r w:rsidR="005D0648">
        <w:t xml:space="preserve"> OPREME</w:t>
      </w:r>
      <w:bookmarkEnd w:id="117"/>
    </w:p>
    <w:p w14:paraId="166DC3B2" w14:textId="1DE91676" w:rsidR="00816ECC" w:rsidRPr="001A4FFC" w:rsidRDefault="00E84C2B" w:rsidP="00816ECC">
      <w:pPr>
        <w:pStyle w:val="Standard"/>
        <w:snapToGrid w:val="0"/>
        <w:rPr>
          <w:rFonts w:ascii="Arial" w:hAnsi="Arial" w:cs="Arial"/>
          <w:b/>
          <w:bCs/>
        </w:rPr>
      </w:pPr>
      <w:r>
        <w:rPr>
          <w:rFonts w:ascii="Arial" w:hAnsi="Arial" w:cs="Arial"/>
          <w:b/>
          <w:bCs/>
        </w:rPr>
        <w:t>Tehnične zahteve ponujene</w:t>
      </w:r>
      <w:r w:rsidR="005D0648">
        <w:rPr>
          <w:rFonts w:ascii="Arial" w:hAnsi="Arial" w:cs="Arial"/>
          <w:b/>
          <w:bCs/>
        </w:rPr>
        <w:t xml:space="preserve"> opreme </w:t>
      </w:r>
      <w:r w:rsidR="00816ECC" w:rsidRPr="00211606">
        <w:rPr>
          <w:rFonts w:ascii="Arial" w:hAnsi="Arial" w:cs="Arial"/>
        </w:rPr>
        <w:t>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1DAD97C3" w:rsidR="00A6090D" w:rsidRDefault="00A6090D" w:rsidP="00A6090D">
      <w:pPr>
        <w:pStyle w:val="IntenseQuote"/>
      </w:pPr>
      <w:bookmarkStart w:id="118" w:name="_Toc96672634"/>
      <w:bookmarkStart w:id="119" w:name="_Hlk95369373"/>
      <w:r>
        <w:lastRenderedPageBreak/>
        <w:t>TEH</w:t>
      </w:r>
      <w:r w:rsidR="00DD1593">
        <w:t>NIČNA DOKUMENTACIJA</w:t>
      </w:r>
      <w:r w:rsidR="00684F9F">
        <w:t xml:space="preserve"> IN OSTALO</w:t>
      </w:r>
      <w:bookmarkEnd w:id="118"/>
    </w:p>
    <w:bookmarkEnd w:id="119"/>
    <w:p w14:paraId="6F7B1B3B" w14:textId="559CE1CE" w:rsidR="00684F9F" w:rsidRPr="00E3554D" w:rsidRDefault="00684F9F" w:rsidP="00684F9F">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Pr>
          <w:rFonts w:ascii="Arial" w:hAnsi="Arial" w:cs="Arial"/>
          <w:bCs/>
        </w:rPr>
        <w:t xml:space="preserve">, </w:t>
      </w:r>
      <w:r w:rsidRPr="00E84001">
        <w:rPr>
          <w:rFonts w:ascii="Arial" w:hAnsi="Arial" w:cs="Arial"/>
          <w:b/>
        </w:rPr>
        <w:t>CE certifikat</w:t>
      </w:r>
      <w:r w:rsidRPr="004056CE">
        <w:rPr>
          <w:rFonts w:ascii="Arial" w:hAnsi="Arial" w:cs="Arial"/>
          <w:bCs/>
        </w:rPr>
        <w:t xml:space="preserve"> proizvajalca o skladnosti proizvoda z zakonodajo v EU in evropskimi standardi</w:t>
      </w:r>
      <w:r>
        <w:rPr>
          <w:rFonts w:ascii="Arial" w:hAnsi="Arial" w:cs="Arial"/>
          <w:bCs/>
        </w:rPr>
        <w:t xml:space="preserve"> in </w:t>
      </w:r>
      <w:r w:rsidRPr="00E84001">
        <w:rPr>
          <w:rFonts w:ascii="Arial" w:hAnsi="Arial" w:cs="Arial"/>
          <w:b/>
        </w:rPr>
        <w:t>ENERGY STAR (R)</w:t>
      </w:r>
      <w:r w:rsidRPr="004056CE">
        <w:rPr>
          <w:rFonts w:ascii="Arial" w:hAnsi="Arial" w:cs="Arial"/>
          <w:bCs/>
        </w:rPr>
        <w:t xml:space="preserve"> certifikat proizvajalca o kvalifikaciji varčno porabo električne energije proizvoda</w:t>
      </w:r>
      <w:r>
        <w:rPr>
          <w:rFonts w:ascii="Arial" w:hAnsi="Arial" w:cs="Arial"/>
          <w:bCs/>
        </w:rPr>
        <w:t>.</w:t>
      </w:r>
    </w:p>
    <w:p w14:paraId="44FDC765" w14:textId="202B3DBE" w:rsidR="00A6090D" w:rsidRDefault="00A6090D" w:rsidP="00A6090D">
      <w:pPr>
        <w:tabs>
          <w:tab w:val="left" w:pos="2090"/>
        </w:tabs>
        <w:rPr>
          <w:lang w:eastAsia="zh-CN"/>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2667C6">
      <w:pPr>
        <w:pStyle w:val="Slog3"/>
        <w:rPr>
          <w:rStyle w:val="SubtleEmphasis"/>
          <w:rFonts w:ascii="Arial" w:hAnsi="Arial" w:cs="Arial"/>
          <w:i/>
          <w:color w:val="auto"/>
          <w:sz w:val="22"/>
        </w:rPr>
      </w:pPr>
      <w:bookmarkStart w:id="120" w:name="_Toc96672635"/>
      <w:r w:rsidRPr="00E3554D">
        <w:rPr>
          <w:rStyle w:val="SubtleEmphasis"/>
          <w:rFonts w:ascii="Arial" w:hAnsi="Arial" w:cs="Arial"/>
          <w:i/>
          <w:color w:val="auto"/>
          <w:sz w:val="22"/>
        </w:rPr>
        <w:lastRenderedPageBreak/>
        <w:t>PRILOGA št. 2</w:t>
      </w:r>
      <w:bookmarkEnd w:id="120"/>
    </w:p>
    <w:p w14:paraId="0E6BB594" w14:textId="77777777" w:rsidR="00C13FEA" w:rsidRPr="00E3554D" w:rsidRDefault="00C13FEA" w:rsidP="00A6090D">
      <w:pPr>
        <w:pStyle w:val="IntenseQuote"/>
      </w:pPr>
      <w:bookmarkStart w:id="121" w:name="_Toc96672636"/>
      <w:r w:rsidRPr="00E3554D">
        <w:t>PODATKI O PONUDNIKU IN DRUGIH GOSPODARSKIH SUBJEKTIH</w:t>
      </w:r>
      <w:r w:rsidRPr="00E3554D">
        <w:rPr>
          <w:rStyle w:val="FootnoteReference"/>
          <w:rFonts w:cs="Arial"/>
        </w:rPr>
        <w:footnoteReference w:id="4"/>
      </w:r>
      <w:bookmarkEnd w:id="121"/>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2"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2"/>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23"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3"/>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24"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4"/>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25"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5"/>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26"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6"/>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7E626515" w14:textId="77777777" w:rsidR="00C13FEA" w:rsidRPr="00E3554D" w:rsidRDefault="00C13FEA" w:rsidP="002667C6">
      <w:pPr>
        <w:pStyle w:val="Standard"/>
        <w:jc w:val="center"/>
        <w:rPr>
          <w:rFonts w:ascii="Arial" w:hAnsi="Arial" w:cs="Arial"/>
          <w:b/>
          <w:bCs/>
        </w:rPr>
      </w:pPr>
      <w:r w:rsidRPr="00E3554D">
        <w:rPr>
          <w:rFonts w:ascii="Arial" w:hAnsi="Arial" w:cs="Arial"/>
          <w:b/>
          <w:bCs/>
        </w:rPr>
        <w:t>VLOGA PRI PREDMETNEM JAVNEM NAROČILU (ustrezno obkrožite)</w:t>
      </w:r>
    </w:p>
    <w:p w14:paraId="1FCCC381" w14:textId="77777777" w:rsidR="00C13FEA" w:rsidRPr="00E3554D" w:rsidRDefault="00C13FEA" w:rsidP="002667C6">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591236" w:rsidRPr="00211606" w14:paraId="5245FF5E" w14:textId="77777777" w:rsidTr="00701F4C">
        <w:trPr>
          <w:jc w:val="center"/>
        </w:trPr>
        <w:tc>
          <w:tcPr>
            <w:tcW w:w="3020" w:type="dxa"/>
          </w:tcPr>
          <w:p w14:paraId="0445C54D" w14:textId="77777777"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03AECDA1" w14:textId="77777777"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41344DF" w14:textId="0E92A981"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Podizvajalec</w:t>
            </w:r>
            <w:r>
              <w:rPr>
                <w:rFonts w:ascii="Arial" w:hAnsi="Arial" w:cs="Arial"/>
                <w:b/>
                <w:bCs/>
              </w:rPr>
              <w:t xml:space="preserve"> </w:t>
            </w:r>
          </w:p>
        </w:tc>
      </w:tr>
    </w:tbl>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591236">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122A7EFA" w14:textId="77777777" w:rsidR="00591236" w:rsidRPr="00211606" w:rsidRDefault="00591236" w:rsidP="00591236">
      <w:pPr>
        <w:pStyle w:val="Slog3"/>
        <w:rPr>
          <w:rStyle w:val="SubtleEmphasis"/>
          <w:rFonts w:ascii="Arial" w:hAnsi="Arial" w:cs="Arial"/>
          <w:i/>
          <w:iCs w:val="0"/>
          <w:color w:val="auto"/>
          <w:sz w:val="22"/>
        </w:rPr>
      </w:pPr>
      <w:bookmarkStart w:id="127" w:name="_Toc460587287"/>
      <w:bookmarkStart w:id="128" w:name="_Toc88575514"/>
      <w:bookmarkStart w:id="129" w:name="_Toc88575718"/>
      <w:bookmarkStart w:id="130" w:name="_Toc88575818"/>
      <w:bookmarkStart w:id="131" w:name="_Toc92878091"/>
      <w:bookmarkStart w:id="132" w:name="_Toc96609814"/>
      <w:bookmarkStart w:id="133" w:name="_Toc96672637"/>
      <w:r w:rsidRPr="00211606">
        <w:rPr>
          <w:rStyle w:val="SubtleEmphasis"/>
          <w:rFonts w:ascii="Arial" w:hAnsi="Arial" w:cs="Arial"/>
          <w:i/>
          <w:color w:val="auto"/>
          <w:sz w:val="22"/>
        </w:rPr>
        <w:lastRenderedPageBreak/>
        <w:t>PRILOGA št. 3</w:t>
      </w:r>
      <w:bookmarkEnd w:id="127"/>
      <w:bookmarkEnd w:id="128"/>
      <w:bookmarkEnd w:id="129"/>
      <w:bookmarkEnd w:id="130"/>
      <w:bookmarkEnd w:id="131"/>
      <w:bookmarkEnd w:id="132"/>
      <w:bookmarkEnd w:id="133"/>
    </w:p>
    <w:p w14:paraId="03560654" w14:textId="3320E69C" w:rsidR="00591236" w:rsidRPr="00211606" w:rsidRDefault="00591236" w:rsidP="00591236">
      <w:pPr>
        <w:pStyle w:val="IntenseQuote"/>
      </w:pPr>
      <w:bookmarkStart w:id="134" w:name="_Toc460587288"/>
      <w:bookmarkStart w:id="135" w:name="_Toc88575515"/>
      <w:bookmarkStart w:id="136" w:name="_Toc88575719"/>
      <w:bookmarkStart w:id="137" w:name="_Toc88575819"/>
      <w:bookmarkStart w:id="138" w:name="_Toc92878092"/>
      <w:bookmarkStart w:id="139" w:name="_Toc96672638"/>
      <w:bookmarkStart w:id="140" w:name="_Toc96609815"/>
      <w:r w:rsidRPr="00211606">
        <w:t>IZJAVA PONUDNIKA O UDELEŽBI PODIZVAJALCEV</w:t>
      </w:r>
      <w:bookmarkEnd w:id="134"/>
      <w:bookmarkEnd w:id="135"/>
      <w:bookmarkEnd w:id="136"/>
      <w:bookmarkEnd w:id="137"/>
      <w:bookmarkEnd w:id="138"/>
      <w:bookmarkEnd w:id="139"/>
      <w:r>
        <w:t xml:space="preserve"> </w:t>
      </w:r>
      <w:bookmarkEnd w:id="140"/>
    </w:p>
    <w:p w14:paraId="163D7F43" w14:textId="4D082454"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V zvezi z javnim naročilom </w:t>
      </w:r>
      <w:r w:rsidRPr="009004CF">
        <w:rPr>
          <w:rFonts w:ascii="Arial" w:hAnsi="Arial" w:cs="Arial"/>
          <w:kern w:val="3"/>
          <w:lang w:eastAsia="zh-CN"/>
        </w:rPr>
        <w:t>»</w:t>
      </w:r>
      <w:r>
        <w:rPr>
          <w:rFonts w:ascii="Arial" w:hAnsi="Arial" w:cs="Arial"/>
          <w:bCs/>
        </w:rPr>
        <w:t>Laboratorijski zmrzovalniki</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5047F066" w14:textId="77777777"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72DE68B2" w14:textId="77777777" w:rsidR="00591236" w:rsidRPr="00211606" w:rsidRDefault="00591236" w:rsidP="00591236">
      <w:pPr>
        <w:pStyle w:val="Standard"/>
        <w:jc w:val="center"/>
        <w:rPr>
          <w:rFonts w:ascii="Arial" w:hAnsi="Arial" w:cs="Arial"/>
          <w:i/>
          <w:iCs/>
          <w:u w:val="single"/>
        </w:rPr>
      </w:pPr>
      <w:r w:rsidRPr="00211606">
        <w:rPr>
          <w:rFonts w:ascii="Arial" w:hAnsi="Arial" w:cs="Arial"/>
          <w:i/>
          <w:iCs/>
          <w:u w:val="single"/>
        </w:rPr>
        <w:t>(ustrezno obkrožite A ali B)</w:t>
      </w:r>
    </w:p>
    <w:p w14:paraId="5963673A" w14:textId="77777777" w:rsidR="00591236" w:rsidRPr="00211606" w:rsidRDefault="00591236" w:rsidP="00591236">
      <w:pPr>
        <w:spacing w:after="0"/>
        <w:rPr>
          <w:rFonts w:ascii="Arial" w:hAnsi="Arial" w:cs="Arial"/>
        </w:rPr>
      </w:pPr>
    </w:p>
    <w:p w14:paraId="557C11EE" w14:textId="77777777" w:rsidR="00591236" w:rsidRPr="00211606" w:rsidRDefault="00591236" w:rsidP="00B81B15">
      <w:pPr>
        <w:pStyle w:val="ListParagraph"/>
        <w:numPr>
          <w:ilvl w:val="0"/>
          <w:numId w:val="60"/>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13C8CCF4" w14:textId="77777777" w:rsidR="00591236" w:rsidRPr="00211606" w:rsidRDefault="00591236" w:rsidP="00591236">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91236" w:rsidRPr="00211606" w14:paraId="7B1915C4" w14:textId="77777777" w:rsidTr="00701F4C">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96B58ED" w14:textId="77777777" w:rsidR="00591236" w:rsidRPr="00211606" w:rsidRDefault="00591236" w:rsidP="00701F4C">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63F3CFC" w14:textId="77777777" w:rsidR="00591236" w:rsidRPr="00211606" w:rsidRDefault="00591236" w:rsidP="00701F4C">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374EE" w14:textId="77777777" w:rsidR="00591236" w:rsidRPr="00211606" w:rsidRDefault="00591236" w:rsidP="00701F4C">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C7978B9" w14:textId="77777777" w:rsidR="00591236" w:rsidRPr="00211606" w:rsidRDefault="00591236" w:rsidP="00701F4C">
            <w:pPr>
              <w:spacing w:after="0"/>
              <w:jc w:val="center"/>
              <w:rPr>
                <w:rFonts w:ascii="Arial" w:hAnsi="Arial" w:cs="Arial"/>
                <w:b/>
              </w:rPr>
            </w:pPr>
            <w:r w:rsidRPr="00211606">
              <w:rPr>
                <w:rFonts w:ascii="Arial" w:hAnsi="Arial" w:cs="Arial"/>
                <w:b/>
              </w:rPr>
              <w:t>NEPOSREDNO PLAČILO ZAHTEVA (ustrezno obkrožite)</w:t>
            </w:r>
          </w:p>
        </w:tc>
      </w:tr>
      <w:tr w:rsidR="00591236" w:rsidRPr="00211606" w14:paraId="2BDD793D"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C64F8C4" w14:textId="77777777" w:rsidR="00591236" w:rsidRPr="00211606" w:rsidRDefault="00591236" w:rsidP="00701F4C">
            <w:pPr>
              <w:spacing w:after="0"/>
              <w:rPr>
                <w:rFonts w:ascii="Arial" w:hAnsi="Arial" w:cs="Arial"/>
              </w:rPr>
            </w:pPr>
          </w:p>
          <w:p w14:paraId="18A834B9" w14:textId="77777777" w:rsidR="00591236" w:rsidRPr="00211606" w:rsidRDefault="00591236" w:rsidP="00701F4C">
            <w:pPr>
              <w:spacing w:after="0"/>
              <w:rPr>
                <w:rFonts w:ascii="Arial" w:hAnsi="Arial" w:cs="Arial"/>
              </w:rPr>
            </w:pPr>
          </w:p>
          <w:p w14:paraId="07FB558F" w14:textId="77777777" w:rsidR="00591236" w:rsidRPr="00211606" w:rsidRDefault="00591236" w:rsidP="00701F4C">
            <w:pPr>
              <w:spacing w:after="0"/>
              <w:rPr>
                <w:rFonts w:ascii="Arial" w:hAnsi="Arial" w:cs="Arial"/>
              </w:rPr>
            </w:pPr>
          </w:p>
          <w:p w14:paraId="500DF2D7"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229FC2B"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BE432"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462E458E" w14:textId="77777777" w:rsidR="00591236" w:rsidRPr="00211606" w:rsidRDefault="00591236" w:rsidP="00701F4C">
            <w:pPr>
              <w:spacing w:after="0"/>
              <w:jc w:val="center"/>
              <w:rPr>
                <w:rFonts w:ascii="Arial" w:hAnsi="Arial" w:cs="Arial"/>
              </w:rPr>
            </w:pPr>
          </w:p>
          <w:p w14:paraId="782F27EF" w14:textId="77777777" w:rsidR="00591236" w:rsidRPr="00211606" w:rsidRDefault="00591236" w:rsidP="00701F4C">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6C9F4315" w14:textId="77777777" w:rsidTr="00701F4C">
              <w:tc>
                <w:tcPr>
                  <w:tcW w:w="906" w:type="dxa"/>
                </w:tcPr>
                <w:p w14:paraId="441BE360"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7CEEB4E9"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34DD60F5" w14:textId="77777777" w:rsidR="00591236" w:rsidRPr="00211606" w:rsidRDefault="00591236" w:rsidP="00701F4C">
            <w:pPr>
              <w:spacing w:after="0"/>
              <w:jc w:val="center"/>
              <w:rPr>
                <w:rFonts w:ascii="Arial" w:hAnsi="Arial" w:cs="Arial"/>
              </w:rPr>
            </w:pPr>
          </w:p>
        </w:tc>
      </w:tr>
      <w:tr w:rsidR="00591236" w:rsidRPr="00211606" w14:paraId="4D30329A"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A80D1A7" w14:textId="77777777" w:rsidR="00591236" w:rsidRPr="00211606" w:rsidRDefault="00591236" w:rsidP="00701F4C">
            <w:pPr>
              <w:spacing w:after="0"/>
              <w:rPr>
                <w:rFonts w:ascii="Arial" w:hAnsi="Arial" w:cs="Arial"/>
              </w:rPr>
            </w:pPr>
          </w:p>
          <w:p w14:paraId="6AF7F238" w14:textId="77777777" w:rsidR="00591236" w:rsidRPr="00211606" w:rsidRDefault="00591236" w:rsidP="00701F4C">
            <w:pPr>
              <w:spacing w:after="0"/>
              <w:rPr>
                <w:rFonts w:ascii="Arial" w:hAnsi="Arial" w:cs="Arial"/>
              </w:rPr>
            </w:pPr>
          </w:p>
          <w:p w14:paraId="45144687" w14:textId="77777777" w:rsidR="00591236" w:rsidRPr="00211606" w:rsidRDefault="00591236" w:rsidP="00701F4C">
            <w:pPr>
              <w:spacing w:after="0"/>
              <w:rPr>
                <w:rFonts w:ascii="Arial" w:hAnsi="Arial" w:cs="Arial"/>
              </w:rPr>
            </w:pPr>
          </w:p>
          <w:p w14:paraId="35E2905F"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FC9527E"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E9EA3"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3C8BE84" w14:textId="77777777" w:rsidR="00591236" w:rsidRPr="00211606" w:rsidRDefault="00591236" w:rsidP="00701F4C">
            <w:pPr>
              <w:spacing w:after="0"/>
              <w:jc w:val="center"/>
              <w:rPr>
                <w:rFonts w:ascii="Arial" w:hAnsi="Arial" w:cs="Arial"/>
              </w:rPr>
            </w:pPr>
          </w:p>
          <w:p w14:paraId="6741859F" w14:textId="77777777" w:rsidR="00591236" w:rsidRPr="00211606" w:rsidRDefault="00591236" w:rsidP="00701F4C">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15EE3E1B" w14:textId="77777777" w:rsidTr="00701F4C">
              <w:tc>
                <w:tcPr>
                  <w:tcW w:w="906" w:type="dxa"/>
                </w:tcPr>
                <w:p w14:paraId="57B02364"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1B4A8C1F"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6FD1582A" w14:textId="77777777" w:rsidR="00591236" w:rsidRPr="00211606" w:rsidRDefault="00591236" w:rsidP="00701F4C">
            <w:pPr>
              <w:spacing w:after="0"/>
              <w:jc w:val="center"/>
              <w:rPr>
                <w:rFonts w:ascii="Arial" w:hAnsi="Arial" w:cs="Arial"/>
              </w:rPr>
            </w:pPr>
          </w:p>
        </w:tc>
      </w:tr>
      <w:tr w:rsidR="00591236" w:rsidRPr="00211606" w14:paraId="1D5507B6"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D1214C9" w14:textId="77777777" w:rsidR="00591236" w:rsidRPr="00211606" w:rsidRDefault="00591236" w:rsidP="00701F4C">
            <w:pPr>
              <w:spacing w:after="0"/>
              <w:rPr>
                <w:rFonts w:ascii="Arial" w:hAnsi="Arial" w:cs="Arial"/>
              </w:rPr>
            </w:pPr>
          </w:p>
          <w:p w14:paraId="49B450DD" w14:textId="77777777" w:rsidR="00591236" w:rsidRPr="00211606" w:rsidRDefault="00591236" w:rsidP="00701F4C">
            <w:pPr>
              <w:spacing w:after="0"/>
              <w:rPr>
                <w:rFonts w:ascii="Arial" w:hAnsi="Arial" w:cs="Arial"/>
              </w:rPr>
            </w:pPr>
          </w:p>
          <w:p w14:paraId="258F1311" w14:textId="77777777" w:rsidR="00591236" w:rsidRPr="00211606" w:rsidRDefault="00591236" w:rsidP="00701F4C">
            <w:pPr>
              <w:spacing w:after="0"/>
              <w:rPr>
                <w:rFonts w:ascii="Arial" w:hAnsi="Arial" w:cs="Arial"/>
              </w:rPr>
            </w:pPr>
          </w:p>
          <w:p w14:paraId="7CDB3269"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029F20A"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721E7"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21C8492" w14:textId="77777777" w:rsidR="00591236" w:rsidRPr="00211606" w:rsidRDefault="00591236" w:rsidP="00701F4C">
            <w:pPr>
              <w:spacing w:after="0"/>
              <w:jc w:val="center"/>
              <w:rPr>
                <w:rFonts w:ascii="Arial" w:hAnsi="Arial" w:cs="Arial"/>
              </w:rPr>
            </w:pPr>
          </w:p>
          <w:p w14:paraId="0B169B40" w14:textId="77777777" w:rsidR="00591236" w:rsidRPr="00211606" w:rsidRDefault="00591236" w:rsidP="00701F4C">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159758F3" w14:textId="77777777" w:rsidTr="00701F4C">
              <w:tc>
                <w:tcPr>
                  <w:tcW w:w="906" w:type="dxa"/>
                </w:tcPr>
                <w:p w14:paraId="7D4EA14A"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4C8E992E"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6A3C1095" w14:textId="77777777" w:rsidR="00591236" w:rsidRPr="00211606" w:rsidRDefault="00591236" w:rsidP="00701F4C">
            <w:pPr>
              <w:spacing w:after="0"/>
              <w:jc w:val="center"/>
              <w:rPr>
                <w:rFonts w:ascii="Arial" w:hAnsi="Arial" w:cs="Arial"/>
              </w:rPr>
            </w:pPr>
          </w:p>
        </w:tc>
      </w:tr>
    </w:tbl>
    <w:p w14:paraId="621593F4" w14:textId="77777777" w:rsidR="00591236" w:rsidRPr="00211606" w:rsidRDefault="00591236" w:rsidP="00591236">
      <w:pPr>
        <w:spacing w:after="0"/>
        <w:rPr>
          <w:rFonts w:ascii="Arial" w:hAnsi="Arial" w:cs="Arial"/>
        </w:rPr>
      </w:pPr>
    </w:p>
    <w:p w14:paraId="70D9D260" w14:textId="77777777" w:rsidR="00591236" w:rsidRPr="00211606" w:rsidRDefault="00591236" w:rsidP="00591236">
      <w:pPr>
        <w:spacing w:after="0"/>
        <w:rPr>
          <w:rFonts w:ascii="Arial" w:hAnsi="Arial" w:cs="Arial"/>
        </w:rPr>
      </w:pPr>
      <w:r w:rsidRPr="00211606">
        <w:rPr>
          <w:rFonts w:ascii="Arial" w:hAnsi="Arial" w:cs="Arial"/>
        </w:rPr>
        <w:t>Izjavljamo,</w:t>
      </w:r>
    </w:p>
    <w:p w14:paraId="6F68ABCD" w14:textId="77777777" w:rsidR="00591236" w:rsidRPr="00211606" w:rsidRDefault="00591236" w:rsidP="00B81B15">
      <w:pPr>
        <w:pStyle w:val="ListParagraph"/>
        <w:numPr>
          <w:ilvl w:val="0"/>
          <w:numId w:val="59"/>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1D93CC4A" w14:textId="77777777" w:rsidR="00591236" w:rsidRPr="00211606" w:rsidRDefault="00591236" w:rsidP="00B81B15">
      <w:pPr>
        <w:pStyle w:val="ListParagraph"/>
        <w:numPr>
          <w:ilvl w:val="0"/>
          <w:numId w:val="59"/>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A10ED40" w14:textId="77777777" w:rsidR="00591236" w:rsidRPr="00211606" w:rsidRDefault="00591236" w:rsidP="00B81B15">
      <w:pPr>
        <w:pStyle w:val="ListParagraph"/>
        <w:numPr>
          <w:ilvl w:val="0"/>
          <w:numId w:val="56"/>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066A9D33" w14:textId="77777777" w:rsidR="00591236" w:rsidRPr="00211606" w:rsidRDefault="00591236" w:rsidP="00B81B15">
      <w:pPr>
        <w:pStyle w:val="ListParagraph"/>
        <w:numPr>
          <w:ilvl w:val="0"/>
          <w:numId w:val="56"/>
        </w:numPr>
        <w:spacing w:after="0"/>
        <w:contextualSpacing/>
        <w:jc w:val="both"/>
        <w:rPr>
          <w:rFonts w:ascii="Arial" w:hAnsi="Arial" w:cs="Arial"/>
          <w:color w:val="auto"/>
          <w:lang w:eastAsia="zh-CN"/>
        </w:rPr>
      </w:pPr>
      <w:r w:rsidRPr="00211606">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31D650D" w14:textId="77777777" w:rsidR="00591236" w:rsidRPr="00211606" w:rsidRDefault="00591236" w:rsidP="00591236">
      <w:pPr>
        <w:spacing w:after="0"/>
        <w:jc w:val="both"/>
        <w:rPr>
          <w:rFonts w:ascii="Arial" w:hAnsi="Arial" w:cs="Arial"/>
        </w:rPr>
      </w:pPr>
    </w:p>
    <w:p w14:paraId="59BA6E0D" w14:textId="77777777" w:rsidR="00591236" w:rsidRPr="00211606" w:rsidRDefault="00591236" w:rsidP="00591236">
      <w:pPr>
        <w:spacing w:after="0"/>
        <w:rPr>
          <w:rFonts w:ascii="Arial" w:hAnsi="Arial" w:cs="Arial"/>
          <w:i/>
        </w:rPr>
      </w:pPr>
      <w:r w:rsidRPr="00211606">
        <w:rPr>
          <w:rFonts w:ascii="Arial" w:hAnsi="Arial" w:cs="Arial"/>
          <w:i/>
        </w:rPr>
        <w:t>Opomba:</w:t>
      </w:r>
    </w:p>
    <w:p w14:paraId="601CC9C1" w14:textId="77777777" w:rsidR="00591236" w:rsidRPr="00211606" w:rsidRDefault="00591236" w:rsidP="00591236">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4B74D392" w14:textId="77777777" w:rsidR="00591236" w:rsidRPr="00211606" w:rsidRDefault="00591236" w:rsidP="00591236">
      <w:pPr>
        <w:spacing w:after="0"/>
        <w:rPr>
          <w:rFonts w:ascii="Arial" w:hAnsi="Arial" w:cs="Arial"/>
        </w:rPr>
      </w:pPr>
    </w:p>
    <w:p w14:paraId="5BE55570" w14:textId="77777777" w:rsidR="00591236" w:rsidRPr="00211606" w:rsidRDefault="00591236" w:rsidP="00B81B15">
      <w:pPr>
        <w:pStyle w:val="ListParagraph"/>
        <w:numPr>
          <w:ilvl w:val="0"/>
          <w:numId w:val="60"/>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080B9BE2" w14:textId="77777777" w:rsidR="00591236" w:rsidRPr="00211606" w:rsidRDefault="00591236" w:rsidP="00591236">
      <w:pPr>
        <w:spacing w:after="0"/>
        <w:rPr>
          <w:rFonts w:ascii="Arial" w:hAnsi="Arial" w:cs="Arial"/>
        </w:rPr>
      </w:pPr>
    </w:p>
    <w:p w14:paraId="4067D9AF" w14:textId="77777777" w:rsidR="00591236" w:rsidRPr="00211606" w:rsidRDefault="00591236" w:rsidP="00591236">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6B16EB55" w14:textId="77777777" w:rsidR="00591236" w:rsidRPr="00211606" w:rsidRDefault="00591236" w:rsidP="00591236">
      <w:pPr>
        <w:spacing w:after="0"/>
        <w:jc w:val="both"/>
        <w:rPr>
          <w:rFonts w:ascii="Arial" w:hAnsi="Arial" w:cs="Arial"/>
        </w:rPr>
      </w:pPr>
    </w:p>
    <w:p w14:paraId="694F1722" w14:textId="77777777" w:rsidR="00591236" w:rsidRPr="00211606" w:rsidRDefault="00591236" w:rsidP="00591236">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1A376BEA" w14:textId="77777777" w:rsidR="00591236" w:rsidRPr="00211606" w:rsidRDefault="00591236" w:rsidP="00591236">
      <w:pPr>
        <w:spacing w:after="0"/>
        <w:rPr>
          <w:rFonts w:ascii="Arial" w:hAnsi="Arial" w:cs="Arial"/>
        </w:rPr>
      </w:pPr>
    </w:p>
    <w:p w14:paraId="5B33AD73" w14:textId="77777777" w:rsidR="00591236" w:rsidRPr="00211606" w:rsidRDefault="00591236" w:rsidP="00591236">
      <w:pPr>
        <w:spacing w:after="0"/>
        <w:jc w:val="both"/>
        <w:rPr>
          <w:rFonts w:ascii="Arial" w:hAnsi="Arial" w:cs="Arial"/>
          <w:lang w:eastAsia="zh-CN"/>
        </w:rPr>
      </w:pPr>
    </w:p>
    <w:p w14:paraId="6891EC8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591236" w:rsidRPr="00211606" w14:paraId="1C78D73C"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412B78B1"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3BC1F7FE"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38F03"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A2215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39E693E6"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DC4B180"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p w14:paraId="5DDA5842" w14:textId="77777777" w:rsidR="00591236" w:rsidRPr="00211606" w:rsidRDefault="00591236" w:rsidP="00701F4C">
            <w:pPr>
              <w:suppressAutoHyphens/>
              <w:autoSpaceDN w:val="0"/>
              <w:spacing w:after="0"/>
              <w:ind w:right="6"/>
              <w:textAlignment w:val="baseline"/>
              <w:rPr>
                <w:rFonts w:ascii="Arial" w:hAnsi="Arial" w:cs="Arial"/>
                <w:kern w:val="3"/>
                <w:lang w:eastAsia="zh-CN"/>
              </w:rPr>
            </w:pPr>
          </w:p>
        </w:tc>
      </w:tr>
      <w:tr w:rsidR="00591236" w:rsidRPr="00211606" w14:paraId="36DF0BE6"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2E5EAE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9721635"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CACB1E"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r>
    </w:tbl>
    <w:p w14:paraId="25D853C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7125E8A"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6C1DA42"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5DECED9" w14:textId="77777777" w:rsidR="00591236" w:rsidRPr="00211606" w:rsidRDefault="00591236" w:rsidP="00591236">
      <w:pPr>
        <w:pStyle w:val="Slog3"/>
        <w:rPr>
          <w:rStyle w:val="SubtleEmphasis"/>
          <w:rFonts w:ascii="Arial" w:hAnsi="Arial" w:cs="Arial"/>
          <w:i/>
          <w:iCs w:val="0"/>
          <w:color w:val="auto"/>
          <w:sz w:val="22"/>
        </w:rPr>
      </w:pPr>
      <w:bookmarkStart w:id="141" w:name="_Toc460587289"/>
      <w:bookmarkStart w:id="142" w:name="_Toc88575516"/>
      <w:bookmarkStart w:id="143" w:name="_Toc88575720"/>
      <w:bookmarkStart w:id="144" w:name="_Toc88575820"/>
      <w:bookmarkStart w:id="145" w:name="_Toc92878093"/>
      <w:bookmarkStart w:id="146" w:name="_Toc96609816"/>
      <w:bookmarkStart w:id="147" w:name="_Toc96672639"/>
      <w:r w:rsidRPr="00211606">
        <w:rPr>
          <w:rStyle w:val="SubtleEmphasis"/>
          <w:rFonts w:ascii="Arial" w:hAnsi="Arial" w:cs="Arial"/>
          <w:i/>
          <w:color w:val="auto"/>
          <w:sz w:val="22"/>
        </w:rPr>
        <w:lastRenderedPageBreak/>
        <w:t>PRILOGA št. 4</w:t>
      </w:r>
      <w:bookmarkEnd w:id="141"/>
      <w:bookmarkEnd w:id="142"/>
      <w:bookmarkEnd w:id="143"/>
      <w:bookmarkEnd w:id="144"/>
      <w:bookmarkEnd w:id="145"/>
      <w:bookmarkEnd w:id="146"/>
      <w:bookmarkEnd w:id="147"/>
    </w:p>
    <w:p w14:paraId="6FB22F80" w14:textId="2EBD66E3" w:rsidR="00591236" w:rsidRPr="00211606" w:rsidRDefault="00591236" w:rsidP="00591236">
      <w:pPr>
        <w:pStyle w:val="IntenseQuote"/>
      </w:pPr>
      <w:bookmarkStart w:id="148" w:name="_Toc460587290"/>
      <w:bookmarkStart w:id="149" w:name="_Toc88575517"/>
      <w:bookmarkStart w:id="150" w:name="_Toc88575721"/>
      <w:bookmarkStart w:id="151" w:name="_Toc88575821"/>
      <w:bookmarkStart w:id="152" w:name="_Toc92878094"/>
      <w:bookmarkStart w:id="153" w:name="_Toc96609817"/>
      <w:bookmarkStart w:id="154" w:name="_Toc96672640"/>
      <w:r w:rsidRPr="00211606">
        <w:t>IZJAVA PODIZVAJALC</w:t>
      </w:r>
      <w:r>
        <w:t>A</w:t>
      </w:r>
      <w:r w:rsidRPr="00211606">
        <w:rPr>
          <w:rStyle w:val="FootnoteReference"/>
          <w:rFonts w:cs="Arial"/>
        </w:rPr>
        <w:footnoteReference w:id="5"/>
      </w:r>
      <w:bookmarkEnd w:id="148"/>
      <w:bookmarkEnd w:id="149"/>
      <w:bookmarkEnd w:id="150"/>
      <w:bookmarkEnd w:id="151"/>
      <w:bookmarkEnd w:id="152"/>
      <w:bookmarkEnd w:id="153"/>
      <w:bookmarkEnd w:id="154"/>
    </w:p>
    <w:p w14:paraId="21D52515" w14:textId="12F3741D"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V zvezi z javnim naročilom </w:t>
      </w:r>
      <w:r w:rsidRPr="009004CF">
        <w:rPr>
          <w:rFonts w:ascii="Arial" w:hAnsi="Arial" w:cs="Arial"/>
          <w:kern w:val="3"/>
          <w:lang w:eastAsia="zh-CN"/>
        </w:rPr>
        <w:t>»</w:t>
      </w:r>
      <w:r>
        <w:rPr>
          <w:rFonts w:ascii="Arial" w:hAnsi="Arial" w:cs="Arial"/>
          <w:bCs/>
        </w:rPr>
        <w:t>Laboratorijski zmrzovalniki</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08FC598B" w14:textId="77777777" w:rsidR="00591236" w:rsidRPr="00211606" w:rsidRDefault="00591236" w:rsidP="00591236">
      <w:pPr>
        <w:suppressAutoHyphens/>
        <w:autoSpaceDN w:val="0"/>
        <w:spacing w:after="0"/>
        <w:ind w:right="6"/>
        <w:jc w:val="both"/>
        <w:textAlignment w:val="baseline"/>
        <w:rPr>
          <w:rFonts w:ascii="Arial" w:hAnsi="Arial" w:cs="Arial"/>
          <w:kern w:val="3"/>
          <w:lang w:eastAsia="zh-CN"/>
        </w:rPr>
      </w:pPr>
    </w:p>
    <w:p w14:paraId="5403E4D7"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346EE08D" w14:textId="77777777" w:rsidR="00591236" w:rsidRPr="00211606" w:rsidRDefault="00591236" w:rsidP="00591236">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1CA94FE6" w14:textId="77777777" w:rsidR="00591236" w:rsidRPr="00211606" w:rsidRDefault="00591236" w:rsidP="00B81B15">
      <w:pPr>
        <w:pStyle w:val="ListParagraph"/>
        <w:keepLines/>
        <w:widowControl w:val="0"/>
        <w:numPr>
          <w:ilvl w:val="0"/>
          <w:numId w:val="56"/>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591236" w:rsidRPr="00211606" w14:paraId="1765D4B4" w14:textId="77777777" w:rsidTr="00701F4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66AF9C1" w14:textId="77777777" w:rsidR="00591236" w:rsidRPr="00211606" w:rsidRDefault="00591236" w:rsidP="00701F4C">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C3ABA" w14:textId="77777777" w:rsidR="00591236" w:rsidRPr="00211606" w:rsidRDefault="00591236" w:rsidP="00701F4C">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591236" w:rsidRPr="00211606" w14:paraId="0F404551" w14:textId="77777777" w:rsidTr="00701F4C">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89DBCDB" w14:textId="77777777" w:rsidR="00591236" w:rsidRPr="00211606" w:rsidRDefault="00591236" w:rsidP="00701F4C">
            <w:pPr>
              <w:pStyle w:val="Standard"/>
              <w:snapToGrid w:val="0"/>
              <w:rPr>
                <w:rFonts w:ascii="Arial" w:hAnsi="Arial" w:cs="Arial"/>
              </w:rPr>
            </w:pPr>
          </w:p>
          <w:p w14:paraId="1662F1A2" w14:textId="77777777" w:rsidR="00591236" w:rsidRPr="00211606" w:rsidRDefault="00591236" w:rsidP="00701F4C">
            <w:pPr>
              <w:pStyle w:val="Standard"/>
              <w:snapToGrid w:val="0"/>
              <w:rPr>
                <w:rFonts w:ascii="Arial" w:hAnsi="Arial" w:cs="Arial"/>
              </w:rPr>
            </w:pPr>
          </w:p>
          <w:p w14:paraId="6CDC7FAF" w14:textId="77777777" w:rsidR="00591236" w:rsidRPr="00211606" w:rsidRDefault="00591236" w:rsidP="00701F4C">
            <w:pPr>
              <w:pStyle w:val="Standard"/>
              <w:snapToGrid w:val="0"/>
              <w:rPr>
                <w:rFonts w:ascii="Arial" w:hAnsi="Arial" w:cs="Arial"/>
              </w:rPr>
            </w:pPr>
          </w:p>
          <w:p w14:paraId="621B4060" w14:textId="77777777" w:rsidR="00591236" w:rsidRPr="00211606" w:rsidRDefault="00591236" w:rsidP="00701F4C">
            <w:pPr>
              <w:pStyle w:val="Standard"/>
              <w:snapToGrid w:val="0"/>
              <w:rPr>
                <w:rFonts w:ascii="Arial" w:hAnsi="Arial" w:cs="Arial"/>
              </w:rPr>
            </w:pPr>
          </w:p>
          <w:p w14:paraId="4A81A0FB" w14:textId="77777777" w:rsidR="00591236" w:rsidRPr="00211606" w:rsidRDefault="00591236" w:rsidP="00701F4C">
            <w:pPr>
              <w:pStyle w:val="Standard"/>
              <w:snapToGrid w:val="0"/>
              <w:rPr>
                <w:rFonts w:ascii="Arial" w:hAnsi="Arial" w:cs="Arial"/>
              </w:rPr>
            </w:pPr>
          </w:p>
          <w:p w14:paraId="6A098B8E" w14:textId="77777777" w:rsidR="00591236" w:rsidRPr="00211606" w:rsidRDefault="00591236" w:rsidP="00701F4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BC6A4" w14:textId="77777777" w:rsidR="00591236" w:rsidRPr="00211606" w:rsidRDefault="00591236" w:rsidP="00701F4C">
            <w:pPr>
              <w:pStyle w:val="Standard"/>
              <w:snapToGrid w:val="0"/>
              <w:rPr>
                <w:rFonts w:ascii="Arial" w:hAnsi="Arial" w:cs="Arial"/>
              </w:rPr>
            </w:pPr>
          </w:p>
        </w:tc>
      </w:tr>
    </w:tbl>
    <w:p w14:paraId="2FAFEFB2" w14:textId="77777777" w:rsidR="00591236" w:rsidRPr="00211606" w:rsidRDefault="00591236" w:rsidP="00591236">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B8B4D25" w14:textId="77777777" w:rsidR="00591236" w:rsidRPr="00211606" w:rsidRDefault="00591236" w:rsidP="00B81B15">
      <w:pPr>
        <w:pStyle w:val="ListParagraph"/>
        <w:keepLines/>
        <w:widowControl w:val="0"/>
        <w:numPr>
          <w:ilvl w:val="0"/>
          <w:numId w:val="61"/>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7A1B30DF" w14:textId="77777777" w:rsidR="00591236" w:rsidRPr="00211606" w:rsidRDefault="00591236" w:rsidP="00591236">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02ED034" w14:textId="77777777" w:rsidR="00591236" w:rsidRPr="00211606" w:rsidRDefault="00591236" w:rsidP="00B81B15">
      <w:pPr>
        <w:pStyle w:val="ListParagraph"/>
        <w:keepLines/>
        <w:widowControl w:val="0"/>
        <w:numPr>
          <w:ilvl w:val="0"/>
          <w:numId w:val="61"/>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1EF611AA" w14:textId="77777777" w:rsidR="00591236" w:rsidRDefault="00591236" w:rsidP="00591236">
      <w:pPr>
        <w:pStyle w:val="ListParagraph"/>
        <w:rPr>
          <w:rFonts w:ascii="Arial" w:hAnsi="Arial" w:cs="Arial"/>
          <w:lang w:eastAsia="zh-CN"/>
        </w:rPr>
      </w:pPr>
    </w:p>
    <w:p w14:paraId="61107821" w14:textId="77777777" w:rsidR="00591236" w:rsidRPr="00211606" w:rsidRDefault="00591236" w:rsidP="00591236">
      <w:pPr>
        <w:spacing w:after="0"/>
        <w:jc w:val="both"/>
        <w:rPr>
          <w:rFonts w:ascii="Arial" w:hAnsi="Arial" w:cs="Arial"/>
          <w:lang w:eastAsia="zh-CN"/>
        </w:rPr>
      </w:pPr>
    </w:p>
    <w:p w14:paraId="4FDD7C41" w14:textId="77777777" w:rsidR="00591236" w:rsidRPr="00211606" w:rsidRDefault="00591236" w:rsidP="00591236">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591236" w:rsidRPr="00211606" w14:paraId="23E851C1"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7EF4A386"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0A324AB0"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667F0E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C923CF1"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3138ADA9"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666B0A81"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p w14:paraId="337ED619" w14:textId="77777777" w:rsidR="00591236" w:rsidRPr="00211606" w:rsidRDefault="00591236" w:rsidP="00701F4C">
            <w:pPr>
              <w:suppressAutoHyphens/>
              <w:autoSpaceDN w:val="0"/>
              <w:spacing w:after="0"/>
              <w:ind w:right="6"/>
              <w:textAlignment w:val="baseline"/>
              <w:rPr>
                <w:rFonts w:ascii="Arial" w:hAnsi="Arial" w:cs="Arial"/>
                <w:kern w:val="3"/>
                <w:lang w:eastAsia="zh-CN"/>
              </w:rPr>
            </w:pPr>
          </w:p>
        </w:tc>
      </w:tr>
      <w:tr w:rsidR="00591236" w:rsidRPr="00211606" w14:paraId="16222CE9"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2951655"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C867DB7"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91B038"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r>
    </w:tbl>
    <w:p w14:paraId="3821B4F2" w14:textId="77777777" w:rsidR="00591236" w:rsidRPr="00211606" w:rsidRDefault="00591236" w:rsidP="00591236">
      <w:pPr>
        <w:spacing w:after="0"/>
        <w:jc w:val="both"/>
        <w:rPr>
          <w:rFonts w:ascii="Arial" w:hAnsi="Arial" w:cs="Arial"/>
          <w:lang w:eastAsia="zh-CN"/>
        </w:rPr>
      </w:pPr>
    </w:p>
    <w:p w14:paraId="00277AA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5988713" w14:textId="77777777" w:rsidR="00591236" w:rsidRPr="00211606" w:rsidRDefault="00591236" w:rsidP="00591236">
      <w:pPr>
        <w:spacing w:after="0"/>
        <w:rPr>
          <w:rStyle w:val="SubtleEmphasis"/>
          <w:rFonts w:ascii="Arial" w:hAnsi="Arial" w:cs="Arial"/>
          <w:i w:val="0"/>
          <w:iCs/>
          <w:color w:val="auto"/>
          <w:sz w:val="22"/>
        </w:rPr>
      </w:pPr>
    </w:p>
    <w:p w14:paraId="47829ECC" w14:textId="77777777" w:rsidR="00591236" w:rsidRPr="00CC5236" w:rsidRDefault="00591236" w:rsidP="00591236">
      <w:pPr>
        <w:spacing w:after="0"/>
        <w:rPr>
          <w:rFonts w:ascii="Arial" w:hAnsi="Arial" w:cs="Arial"/>
          <w:kern w:val="3"/>
          <w:lang w:eastAsia="zh-CN"/>
        </w:rPr>
      </w:pPr>
      <w:r w:rsidRPr="00211606">
        <w:rPr>
          <w:rFonts w:ascii="Arial" w:hAnsi="Arial" w:cs="Arial"/>
        </w:rPr>
        <w:br w:type="page"/>
      </w:r>
    </w:p>
    <w:p w14:paraId="1427ED8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ACFB6D2" w14:textId="77777777" w:rsidR="003718FA" w:rsidRPr="00E3554D" w:rsidRDefault="003718FA" w:rsidP="00A6090D">
      <w:pPr>
        <w:pStyle w:val="IntenseQuote"/>
      </w:pPr>
      <w:bookmarkStart w:id="155" w:name="_Toc31010358"/>
      <w:bookmarkStart w:id="156" w:name="_Toc74212736"/>
      <w:bookmarkStart w:id="157" w:name="_Toc86070676"/>
      <w:bookmarkStart w:id="158" w:name="_Toc96672641"/>
      <w:r w:rsidRPr="00E3554D">
        <w:t>ESPD OBRAZEC</w:t>
      </w:r>
      <w:bookmarkEnd w:id="155"/>
      <w:bookmarkEnd w:id="156"/>
      <w:bookmarkEnd w:id="157"/>
      <w:bookmarkEnd w:id="158"/>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08"/>
          <w:pgSz w:w="11906" w:h="16838"/>
          <w:pgMar w:top="1418" w:right="1418" w:bottom="1418" w:left="1418" w:header="708" w:footer="708" w:gutter="0"/>
          <w:cols w:space="708"/>
          <w:titlePg/>
          <w:rtlGutter/>
          <w:docGrid w:linePitch="299"/>
        </w:sectPr>
      </w:pPr>
    </w:p>
    <w:p w14:paraId="4ECA287F" w14:textId="606E3C6D" w:rsidR="00C13FEA" w:rsidRPr="00E3554D" w:rsidRDefault="00C13FEA" w:rsidP="002667C6">
      <w:pPr>
        <w:pStyle w:val="Slog3"/>
        <w:rPr>
          <w:rStyle w:val="SubtleEmphasis"/>
          <w:rFonts w:ascii="Arial" w:hAnsi="Arial" w:cs="Arial"/>
          <w:i/>
          <w:iCs w:val="0"/>
          <w:color w:val="auto"/>
          <w:sz w:val="22"/>
        </w:rPr>
      </w:pPr>
      <w:bookmarkStart w:id="159" w:name="_Toc467588299"/>
      <w:bookmarkStart w:id="160" w:name="_Toc482024425"/>
      <w:bookmarkStart w:id="161" w:name="_Toc483146627"/>
      <w:bookmarkStart w:id="162" w:name="_Toc483401221"/>
      <w:bookmarkStart w:id="163" w:name="_Toc509245140"/>
      <w:bookmarkStart w:id="164" w:name="_Toc514393605"/>
      <w:bookmarkStart w:id="165" w:name="_Toc96672642"/>
      <w:r w:rsidRPr="00E3554D">
        <w:rPr>
          <w:rStyle w:val="SubtleEmphasis"/>
          <w:rFonts w:ascii="Arial" w:hAnsi="Arial" w:cs="Arial"/>
          <w:i/>
          <w:color w:val="auto"/>
          <w:sz w:val="22"/>
        </w:rPr>
        <w:lastRenderedPageBreak/>
        <w:t xml:space="preserve">PRILOGA št. </w:t>
      </w:r>
      <w:bookmarkEnd w:id="159"/>
      <w:bookmarkEnd w:id="160"/>
      <w:bookmarkEnd w:id="161"/>
      <w:bookmarkEnd w:id="162"/>
      <w:bookmarkEnd w:id="163"/>
      <w:bookmarkEnd w:id="164"/>
      <w:r w:rsidR="00591236">
        <w:rPr>
          <w:rStyle w:val="SubtleEmphasis"/>
          <w:rFonts w:ascii="Arial" w:hAnsi="Arial" w:cs="Arial"/>
          <w:i/>
          <w:color w:val="auto"/>
          <w:sz w:val="22"/>
        </w:rPr>
        <w:t>5</w:t>
      </w:r>
      <w:bookmarkEnd w:id="165"/>
    </w:p>
    <w:p w14:paraId="3C8075D1" w14:textId="77777777" w:rsidR="00C13FEA" w:rsidRPr="00E3554D" w:rsidRDefault="00C13FEA" w:rsidP="00A6090D">
      <w:pPr>
        <w:pStyle w:val="IntenseQuote"/>
        <w:rPr>
          <w:rStyle w:val="SubtleEmphasis"/>
          <w:rFonts w:ascii="Arial" w:hAnsi="Arial" w:cs="Arial"/>
          <w:i w:val="0"/>
          <w:iCs w:val="0"/>
          <w:color w:val="auto"/>
          <w:sz w:val="22"/>
        </w:rPr>
      </w:pPr>
      <w:bookmarkStart w:id="166" w:name="_Toc467588300"/>
      <w:bookmarkStart w:id="167" w:name="_Toc482024426"/>
      <w:bookmarkStart w:id="168" w:name="_Toc483146628"/>
      <w:bookmarkStart w:id="169" w:name="_Toc483401222"/>
      <w:bookmarkStart w:id="170" w:name="_Toc509245141"/>
      <w:bookmarkStart w:id="171" w:name="_Toc514393606"/>
      <w:bookmarkStart w:id="172" w:name="_Toc96672643"/>
      <w:r w:rsidRPr="00E3554D">
        <w:t>SOGLASJE ZA PRIDOBITEV PODATKOV IZ KAZENSKE EVIDENCE – PRAVNA OSEBA</w:t>
      </w:r>
      <w:bookmarkEnd w:id="166"/>
      <w:bookmarkEnd w:id="167"/>
      <w:bookmarkEnd w:id="168"/>
      <w:bookmarkEnd w:id="169"/>
      <w:bookmarkEnd w:id="170"/>
      <w:bookmarkEnd w:id="171"/>
      <w:bookmarkEnd w:id="172"/>
    </w:p>
    <w:p w14:paraId="3178BBDA" w14:textId="245A5789"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r w:rsidR="00591236">
        <w:rPr>
          <w:rFonts w:ascii="Arial" w:hAnsi="Arial" w:cs="Arial"/>
          <w:bCs/>
        </w:rPr>
        <w:t>Laboratorijski zmrzovalniki</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344DACA3" w:rsidR="00C13FEA" w:rsidRPr="00E3554D" w:rsidRDefault="00C13FEA" w:rsidP="002667C6">
      <w:pPr>
        <w:pStyle w:val="Slog3"/>
        <w:rPr>
          <w:rStyle w:val="SubtleEmphasis"/>
          <w:rFonts w:ascii="Arial" w:hAnsi="Arial" w:cs="Arial"/>
          <w:i/>
          <w:color w:val="auto"/>
          <w:sz w:val="22"/>
        </w:rPr>
      </w:pPr>
      <w:bookmarkStart w:id="173" w:name="_Toc96672644"/>
      <w:r w:rsidRPr="00E3554D">
        <w:rPr>
          <w:rStyle w:val="SubtleEmphasis"/>
          <w:rFonts w:ascii="Arial" w:hAnsi="Arial" w:cs="Arial"/>
          <w:i/>
          <w:color w:val="auto"/>
          <w:sz w:val="22"/>
        </w:rPr>
        <w:lastRenderedPageBreak/>
        <w:t xml:space="preserve">PRILOGA št. </w:t>
      </w:r>
      <w:r w:rsidR="00591236">
        <w:rPr>
          <w:rStyle w:val="SubtleEmphasis"/>
          <w:rFonts w:ascii="Arial" w:hAnsi="Arial" w:cs="Arial"/>
          <w:i/>
          <w:color w:val="auto"/>
          <w:sz w:val="22"/>
        </w:rPr>
        <w:t>6</w:t>
      </w:r>
      <w:bookmarkEnd w:id="173"/>
    </w:p>
    <w:p w14:paraId="08B922D8" w14:textId="77777777" w:rsidR="00C13FEA" w:rsidRPr="00E3554D" w:rsidRDefault="00C13FEA" w:rsidP="00A6090D">
      <w:pPr>
        <w:pStyle w:val="IntenseQuote"/>
        <w:rPr>
          <w:rStyle w:val="SubtleEmphasis"/>
          <w:rFonts w:ascii="Arial" w:hAnsi="Arial" w:cs="Arial"/>
          <w:i w:val="0"/>
          <w:color w:val="auto"/>
          <w:sz w:val="22"/>
        </w:rPr>
      </w:pPr>
      <w:bookmarkStart w:id="174" w:name="_Toc96672645"/>
      <w:r w:rsidRPr="00E3554D">
        <w:t>SOGLASJE ZA PRIDOBITEV PODATKOV IZ KAZENSKE EVIDENCE – FIZIČNE OSEBE</w:t>
      </w:r>
      <w:bookmarkEnd w:id="174"/>
    </w:p>
    <w:p w14:paraId="0A027F25" w14:textId="0F2A517D"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r w:rsidR="00591236">
        <w:rPr>
          <w:rFonts w:ascii="Arial" w:hAnsi="Arial" w:cs="Arial"/>
          <w:bCs/>
        </w:rPr>
        <w:t>Laboratorijski zmrzovalniki</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045333E7" w:rsidR="00C13FEA" w:rsidRDefault="00C13FEA" w:rsidP="002667C6">
      <w:pPr>
        <w:spacing w:after="0"/>
        <w:rPr>
          <w:rFonts w:ascii="Arial" w:hAnsi="Arial" w:cs="Arial"/>
          <w:lang w:eastAsia="zh-CN"/>
        </w:rPr>
      </w:pPr>
    </w:p>
    <w:p w14:paraId="06FAD999" w14:textId="607A6A4B" w:rsidR="00E634CD" w:rsidRDefault="00E634CD"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1AF51196" w:rsidR="00E634CD" w:rsidRPr="00E3554D" w:rsidRDefault="00E634CD" w:rsidP="00E634CD">
      <w:pPr>
        <w:pStyle w:val="Slog3"/>
        <w:rPr>
          <w:rStyle w:val="SubtleEmphasis"/>
          <w:rFonts w:ascii="Arial" w:hAnsi="Arial" w:cs="Arial"/>
          <w:i/>
          <w:color w:val="auto"/>
          <w:sz w:val="22"/>
        </w:rPr>
      </w:pPr>
      <w:bookmarkStart w:id="175" w:name="_Toc95746797"/>
      <w:bookmarkStart w:id="176" w:name="_Toc96672646"/>
      <w:bookmarkStart w:id="177" w:name="_Toc526250359"/>
      <w:r w:rsidRPr="00E3554D">
        <w:rPr>
          <w:rStyle w:val="SubtleEmphasis"/>
          <w:rFonts w:ascii="Arial" w:hAnsi="Arial" w:cs="Arial"/>
          <w:i/>
          <w:color w:val="auto"/>
          <w:sz w:val="22"/>
        </w:rPr>
        <w:lastRenderedPageBreak/>
        <w:t xml:space="preserve">PRILOGA št. </w:t>
      </w:r>
      <w:bookmarkEnd w:id="175"/>
      <w:r w:rsidR="00591236">
        <w:rPr>
          <w:rStyle w:val="SubtleEmphasis"/>
          <w:rFonts w:ascii="Arial" w:hAnsi="Arial" w:cs="Arial"/>
          <w:i/>
          <w:color w:val="auto"/>
          <w:sz w:val="22"/>
        </w:rPr>
        <w:t>7</w:t>
      </w:r>
      <w:bookmarkEnd w:id="176"/>
    </w:p>
    <w:p w14:paraId="771B7B82" w14:textId="37139224"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78" w:name="_Toc95746798"/>
      <w:bookmarkStart w:id="179" w:name="_Toc96672647"/>
      <w:r w:rsidRPr="00A6090D">
        <w:rPr>
          <w:rFonts w:ascii="Arial" w:hAnsi="Arial" w:cs="Arial"/>
          <w:b/>
          <w:bCs/>
          <w:iCs/>
          <w:spacing w:val="20"/>
          <w:lang w:eastAsia="zh-CN"/>
        </w:rPr>
        <w:t>SEZNAM REFERENČNIH POSLOV</w:t>
      </w:r>
      <w:bookmarkEnd w:id="177"/>
      <w:r w:rsidRPr="00A6090D">
        <w:rPr>
          <w:rFonts w:ascii="Arial" w:hAnsi="Arial" w:cs="Arial"/>
          <w:b/>
          <w:bCs/>
          <w:iCs/>
          <w:spacing w:val="20"/>
          <w:lang w:eastAsia="zh-CN"/>
        </w:rPr>
        <w:t xml:space="preserve"> PONUDNIKA </w:t>
      </w:r>
      <w:bookmarkEnd w:id="178"/>
      <w:r>
        <w:rPr>
          <w:rFonts w:ascii="Arial" w:hAnsi="Arial" w:cs="Arial"/>
          <w:b/>
          <w:bCs/>
          <w:iCs/>
          <w:spacing w:val="20"/>
          <w:lang w:eastAsia="zh-CN"/>
        </w:rPr>
        <w:t>(ZA SKLOP 1)</w:t>
      </w:r>
      <w:bookmarkEnd w:id="179"/>
    </w:p>
    <w:p w14:paraId="7B9D3662" w14:textId="3E5DB346" w:rsidR="0037128D" w:rsidRPr="009004CF" w:rsidRDefault="0037128D" w:rsidP="0037128D">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r w:rsidR="00591236">
        <w:rPr>
          <w:rFonts w:ascii="Arial" w:hAnsi="Arial" w:cs="Arial"/>
          <w:bCs/>
        </w:rPr>
        <w:t>Laboratorijski zmrzovalniki</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77777777"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4981D8AB" w14:textId="77777777" w:rsidR="00E634CD" w:rsidRPr="00E3554D" w:rsidRDefault="00E634CD" w:rsidP="00E634CD">
      <w:pPr>
        <w:spacing w:after="0"/>
        <w:rPr>
          <w:rFonts w:ascii="Arial" w:hAnsi="Arial" w:cs="Arial"/>
        </w:rPr>
      </w:pPr>
    </w:p>
    <w:p w14:paraId="74E82FF0" w14:textId="77777777" w:rsidR="001A295E" w:rsidRPr="001A295E" w:rsidRDefault="00591236" w:rsidP="001A295E">
      <w:pPr>
        <w:spacing w:after="0"/>
        <w:jc w:val="both"/>
        <w:rPr>
          <w:rFonts w:ascii="Arial" w:hAnsi="Arial" w:cs="Arial"/>
          <w:i/>
          <w:iCs/>
        </w:rPr>
      </w:pPr>
      <w:r w:rsidRPr="001A295E">
        <w:rPr>
          <w:rFonts w:ascii="Arial" w:hAnsi="Arial" w:cs="Arial"/>
          <w:i/>
          <w:iCs/>
        </w:rPr>
        <w:t>»</w:t>
      </w:r>
      <w:r w:rsidR="001A295E" w:rsidRPr="001A295E">
        <w:rPr>
          <w:rFonts w:ascii="Arial" w:hAnsi="Arial" w:cs="Arial"/>
          <w:i/>
          <w:iCs/>
        </w:rPr>
        <w:t xml:space="preserve">Ponudnik mora predložiti najmanj tri (3) reference, da je v zadnjih petih (5) letih pred objavo obvestila o tem javnem naročilu uspešno izvedel istovrstne posle, kot je predmet tega javnega naročila, in sicer v vrednosti vsaj 80.000,00 EUR brez DDV skupaj za vse posle. </w:t>
      </w:r>
    </w:p>
    <w:p w14:paraId="0A840DC4" w14:textId="77777777" w:rsidR="001A295E" w:rsidRPr="001A295E" w:rsidRDefault="001A295E" w:rsidP="001A295E">
      <w:pPr>
        <w:spacing w:after="0"/>
        <w:jc w:val="both"/>
        <w:rPr>
          <w:rFonts w:ascii="Arial" w:hAnsi="Arial" w:cs="Arial"/>
          <w:i/>
          <w:iCs/>
        </w:rPr>
      </w:pPr>
    </w:p>
    <w:p w14:paraId="0710CA2F" w14:textId="3F2CC65F" w:rsidR="001A295E" w:rsidRPr="001A295E" w:rsidRDefault="001A295E" w:rsidP="001A295E">
      <w:pPr>
        <w:spacing w:after="0"/>
        <w:jc w:val="both"/>
        <w:rPr>
          <w:rFonts w:ascii="Arial" w:hAnsi="Arial" w:cs="Arial"/>
          <w:i/>
          <w:iCs/>
        </w:rPr>
      </w:pPr>
      <w:r w:rsidRPr="001A295E">
        <w:rPr>
          <w:rFonts w:ascii="Arial" w:hAnsi="Arial" w:cs="Arial"/>
          <w:i/>
          <w:iCs/>
        </w:rPr>
        <w:t>Referenčni posel je istovrsten predmetu tega javnega naročila, če je vključeval vsaj dobavo in inštalacijo istovrstne opreme, kot je predmet tega javnega naročila, ter usposabljanje kadra naročnika z opremo na lokaciji.«</w:t>
      </w:r>
    </w:p>
    <w:p w14:paraId="2085A0BD" w14:textId="2A292679" w:rsidR="001E4ABD" w:rsidRPr="001E4ABD" w:rsidRDefault="001E4ABD" w:rsidP="001A295E">
      <w:pPr>
        <w:spacing w:after="0"/>
        <w:jc w:val="both"/>
        <w:rPr>
          <w:rFonts w:ascii="Arial" w:hAnsi="Arial" w:cs="Arial"/>
          <w:i/>
          <w:lang w:val="en-US"/>
        </w:rPr>
      </w:pPr>
    </w:p>
    <w:p w14:paraId="478AAC5F" w14:textId="6C2C2559" w:rsidR="0037128D" w:rsidRPr="0037128D" w:rsidRDefault="0037128D" w:rsidP="0037128D">
      <w:pPr>
        <w:spacing w:after="0" w:line="480" w:lineRule="auto"/>
        <w:contextualSpacing/>
        <w:jc w:val="both"/>
        <w:rPr>
          <w:rFonts w:ascii="Arial" w:hAnsi="Arial" w:cs="Arial"/>
          <w:i/>
          <w:iCs/>
          <w:lang w:val="en-US"/>
        </w:rPr>
      </w:pPr>
      <w:r w:rsidRPr="0037128D">
        <w:rPr>
          <w:rFonts w:ascii="Arial" w:hAnsi="Arial" w:cs="Arial"/>
          <w:b/>
          <w:bCs/>
        </w:rPr>
        <w:t xml:space="preserve">Ponudnik izpolni tabelo na naslednji strani, ki predstavlja del Priloge št. </w:t>
      </w:r>
      <w:r w:rsidR="00591236">
        <w:rPr>
          <w:rFonts w:ascii="Arial" w:hAnsi="Arial" w:cs="Arial"/>
          <w:b/>
          <w:bCs/>
        </w:rPr>
        <w:t>7</w:t>
      </w:r>
      <w:r w:rsidRPr="0037128D">
        <w:rPr>
          <w:rFonts w:ascii="Arial" w:hAnsi="Arial" w:cs="Arial"/>
          <w:b/>
          <w:bCs/>
        </w:rPr>
        <w:t>.</w:t>
      </w:r>
    </w:p>
    <w:p w14:paraId="2E039CEB" w14:textId="77777777" w:rsidR="0037128D" w:rsidRPr="0037128D" w:rsidRDefault="0037128D" w:rsidP="0037128D">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80"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80"/>
    </w:tbl>
    <w:p w14:paraId="41DAF5ED" w14:textId="77777777" w:rsidR="0037128D" w:rsidRPr="0037128D" w:rsidRDefault="0037128D" w:rsidP="0037128D">
      <w:pPr>
        <w:pStyle w:val="ListParagraph"/>
        <w:spacing w:after="0"/>
        <w:rPr>
          <w:rFonts w:ascii="Arial" w:hAnsi="Arial" w:cs="Arial"/>
        </w:rPr>
      </w:pPr>
    </w:p>
    <w:p w14:paraId="08196157" w14:textId="77777777" w:rsidR="0037128D" w:rsidRPr="0037128D" w:rsidRDefault="0037128D" w:rsidP="0037128D">
      <w:pPr>
        <w:pStyle w:val="ListParagraph"/>
        <w:spacing w:after="0"/>
        <w:rPr>
          <w:rFonts w:ascii="Arial" w:hAnsi="Arial" w:cs="Arial"/>
        </w:rPr>
      </w:pPr>
    </w:p>
    <w:p w14:paraId="50B7EAB8" w14:textId="77777777" w:rsidR="0037128D" w:rsidRPr="0037128D" w:rsidRDefault="0037128D" w:rsidP="00B81B15">
      <w:pPr>
        <w:pStyle w:val="ListParagraph"/>
        <w:numPr>
          <w:ilvl w:val="0"/>
          <w:numId w:val="52"/>
        </w:numPr>
        <w:spacing w:after="0"/>
        <w:rPr>
          <w:rFonts w:ascii="Arial" w:hAnsi="Arial" w:cs="Arial"/>
          <w:b/>
          <w:bCs/>
          <w:i/>
          <w:iCs/>
          <w:spacing w:val="20"/>
          <w:lang w:eastAsia="zh-CN"/>
        </w:rPr>
      </w:pPr>
      <w:r w:rsidRPr="0037128D">
        <w:rPr>
          <w:rFonts w:ascii="Arial" w:hAnsi="Arial" w:cs="Arial"/>
        </w:rPr>
        <w:br w:type="page"/>
      </w:r>
    </w:p>
    <w:p w14:paraId="3AB483D0" w14:textId="77777777" w:rsidR="0037128D" w:rsidRPr="0037128D" w:rsidRDefault="0037128D" w:rsidP="00B81B15">
      <w:pPr>
        <w:pStyle w:val="ListParagraph"/>
        <w:numPr>
          <w:ilvl w:val="0"/>
          <w:numId w:val="52"/>
        </w:numPr>
        <w:spacing w:after="0"/>
        <w:rPr>
          <w:rFonts w:ascii="Arial" w:hAnsi="Arial" w:cs="Arial"/>
          <w:b/>
        </w:rPr>
        <w:sectPr w:rsidR="0037128D" w:rsidRPr="0037128D" w:rsidSect="00C13FEA">
          <w:footerReference w:type="default" r:id="rId109"/>
          <w:pgSz w:w="11906" w:h="16838"/>
          <w:pgMar w:top="1418" w:right="1418" w:bottom="1418" w:left="1418" w:header="709" w:footer="709" w:gutter="0"/>
          <w:cols w:space="708"/>
          <w:rtlGutter/>
          <w:docGrid w:linePitch="360"/>
        </w:sectPr>
      </w:pPr>
    </w:p>
    <w:tbl>
      <w:tblPr>
        <w:tblW w:w="14082" w:type="dxa"/>
        <w:jc w:val="center"/>
        <w:tblLayout w:type="fixed"/>
        <w:tblCellMar>
          <w:left w:w="10" w:type="dxa"/>
          <w:right w:w="10" w:type="dxa"/>
        </w:tblCellMar>
        <w:tblLook w:val="04A0" w:firstRow="1" w:lastRow="0" w:firstColumn="1" w:lastColumn="0" w:noHBand="0" w:noVBand="1"/>
      </w:tblPr>
      <w:tblGrid>
        <w:gridCol w:w="831"/>
        <w:gridCol w:w="2013"/>
        <w:gridCol w:w="3186"/>
        <w:gridCol w:w="2013"/>
        <w:gridCol w:w="2013"/>
        <w:gridCol w:w="2013"/>
        <w:gridCol w:w="2013"/>
      </w:tblGrid>
      <w:tr w:rsidR="0037128D" w:rsidRPr="00E3554D" w14:paraId="5627B6E5" w14:textId="77777777" w:rsidTr="00C74723">
        <w:trPr>
          <w:trHeight w:val="991"/>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319CC7" w14:textId="77777777" w:rsidR="0037128D" w:rsidRPr="00E3554D" w:rsidRDefault="0037128D" w:rsidP="00C74723">
            <w:pPr>
              <w:spacing w:after="0"/>
              <w:jc w:val="center"/>
              <w:rPr>
                <w:rFonts w:ascii="Arial" w:hAnsi="Arial" w:cs="Arial"/>
                <w:b/>
              </w:rPr>
            </w:pPr>
            <w:r w:rsidRPr="00E3554D">
              <w:rPr>
                <w:rFonts w:ascii="Arial" w:hAnsi="Arial" w:cs="Arial"/>
                <w:b/>
              </w:rPr>
              <w:lastRenderedPageBreak/>
              <w:t>Zap.</w:t>
            </w:r>
          </w:p>
          <w:p w14:paraId="1C584C72" w14:textId="77777777" w:rsidR="0037128D" w:rsidRPr="00E3554D" w:rsidRDefault="0037128D" w:rsidP="00C74723">
            <w:pPr>
              <w:spacing w:after="0"/>
              <w:jc w:val="center"/>
              <w:rPr>
                <w:rFonts w:ascii="Arial" w:hAnsi="Arial" w:cs="Arial"/>
                <w:b/>
              </w:rPr>
            </w:pPr>
            <w:r w:rsidRPr="00E3554D">
              <w:rPr>
                <w:rFonts w:ascii="Arial" w:hAnsi="Arial" w:cs="Arial"/>
                <w:b/>
              </w:rPr>
              <w:t>Št.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797634" w14:textId="77777777" w:rsidR="0037128D" w:rsidRPr="00E3554D" w:rsidRDefault="0037128D" w:rsidP="00C74723">
            <w:pPr>
              <w:spacing w:after="0"/>
              <w:jc w:val="center"/>
              <w:rPr>
                <w:rFonts w:ascii="Arial" w:hAnsi="Arial" w:cs="Arial"/>
                <w:b/>
              </w:rPr>
            </w:pPr>
            <w:r w:rsidRPr="00E3554D">
              <w:rPr>
                <w:rFonts w:ascii="Arial" w:hAnsi="Arial" w:cs="Arial"/>
                <w:b/>
              </w:rPr>
              <w:t>Referenčni naročnik (tj. investitor)</w:t>
            </w: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B852A1" w14:textId="096C0D08" w:rsidR="0037128D" w:rsidRPr="007E5048" w:rsidRDefault="0037128D" w:rsidP="00C74723">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sidR="001E4ABD">
              <w:rPr>
                <w:rFonts w:ascii="Arial" w:hAnsi="Arial" w:cs="Arial"/>
                <w:b/>
                <w:bCs/>
              </w:rPr>
              <w:t>predmeta projekta</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26C9E4" w14:textId="74AFA9B5" w:rsidR="0037128D" w:rsidRPr="00E3554D" w:rsidRDefault="0037128D" w:rsidP="001E4ABD">
            <w:pPr>
              <w:tabs>
                <w:tab w:val="right" w:leader="underscore" w:pos="9072"/>
              </w:tabs>
              <w:spacing w:after="0"/>
              <w:jc w:val="center"/>
              <w:rPr>
                <w:rFonts w:ascii="Arial" w:hAnsi="Arial" w:cs="Arial"/>
                <w:b/>
                <w:bCs/>
              </w:rPr>
            </w:pPr>
            <w:r w:rsidRPr="00E3554D">
              <w:rPr>
                <w:rFonts w:ascii="Arial" w:hAnsi="Arial" w:cs="Arial"/>
                <w:b/>
                <w:bCs/>
              </w:rPr>
              <w:t>Institucija</w:t>
            </w:r>
            <w:r>
              <w:rPr>
                <w:rFonts w:ascii="Arial" w:hAnsi="Arial" w:cs="Arial"/>
                <w:b/>
                <w:bCs/>
              </w:rPr>
              <w:t xml:space="preserve">, kjer </w:t>
            </w:r>
            <w:r w:rsidR="001E4ABD">
              <w:rPr>
                <w:rFonts w:ascii="Arial" w:hAnsi="Arial" w:cs="Arial"/>
                <w:b/>
                <w:bCs/>
              </w:rPr>
              <w:t>je predmet projekta inštaliran</w:t>
            </w:r>
          </w:p>
          <w:p w14:paraId="6A1BDB66" w14:textId="77777777" w:rsidR="0037128D" w:rsidRPr="00E3554D" w:rsidRDefault="0037128D" w:rsidP="00C74723">
            <w:pPr>
              <w:spacing w:after="0"/>
              <w:jc w:val="center"/>
              <w:rPr>
                <w:rFonts w:ascii="Arial" w:hAnsi="Arial" w:cs="Arial"/>
                <w:b/>
              </w:rPr>
            </w:pPr>
          </w:p>
        </w:tc>
        <w:tc>
          <w:tcPr>
            <w:tcW w:w="2013" w:type="dxa"/>
            <w:tcBorders>
              <w:top w:val="single" w:sz="4" w:space="0" w:color="000000"/>
              <w:left w:val="single" w:sz="4" w:space="0" w:color="000000"/>
              <w:bottom w:val="single" w:sz="4" w:space="0" w:color="000000"/>
              <w:right w:val="single" w:sz="4" w:space="0" w:color="000000"/>
            </w:tcBorders>
          </w:tcPr>
          <w:p w14:paraId="49BCB6A7" w14:textId="3425124A" w:rsidR="0037128D" w:rsidRPr="00E3554D" w:rsidRDefault="0037128D" w:rsidP="00C74723">
            <w:pPr>
              <w:spacing w:after="0"/>
              <w:jc w:val="center"/>
              <w:rPr>
                <w:rFonts w:ascii="Arial" w:hAnsi="Arial" w:cs="Arial"/>
                <w:b/>
              </w:rPr>
            </w:pPr>
            <w:r w:rsidRPr="00E3554D">
              <w:rPr>
                <w:rFonts w:ascii="Arial" w:hAnsi="Arial" w:cs="Arial"/>
                <w:b/>
              </w:rPr>
              <w:t xml:space="preserve">Datum zaključka </w:t>
            </w:r>
            <w:r w:rsidR="001E4ABD">
              <w:rPr>
                <w:rFonts w:ascii="Arial" w:hAnsi="Arial" w:cs="Arial"/>
                <w:b/>
              </w:rPr>
              <w:t>inštalacije</w:t>
            </w:r>
          </w:p>
        </w:tc>
        <w:tc>
          <w:tcPr>
            <w:tcW w:w="2013" w:type="dxa"/>
            <w:tcBorders>
              <w:top w:val="single" w:sz="4" w:space="0" w:color="000000"/>
              <w:left w:val="single" w:sz="4" w:space="0" w:color="000000"/>
              <w:bottom w:val="single" w:sz="4" w:space="0" w:color="000000"/>
              <w:right w:val="single" w:sz="4" w:space="0" w:color="000000"/>
            </w:tcBorders>
          </w:tcPr>
          <w:p w14:paraId="67B7F7B0" w14:textId="77777777" w:rsidR="0037128D" w:rsidRPr="00E3554D" w:rsidRDefault="0037128D" w:rsidP="00C74723">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c>
          <w:tcPr>
            <w:tcW w:w="2013" w:type="dxa"/>
            <w:tcBorders>
              <w:top w:val="single" w:sz="4" w:space="0" w:color="000000"/>
              <w:left w:val="single" w:sz="4" w:space="0" w:color="000000"/>
              <w:bottom w:val="single" w:sz="4" w:space="0" w:color="000000"/>
              <w:right w:val="single" w:sz="4" w:space="0" w:color="000000"/>
            </w:tcBorders>
          </w:tcPr>
          <w:p w14:paraId="17A5FEAB" w14:textId="77777777" w:rsidR="0037128D" w:rsidRPr="00E3554D" w:rsidRDefault="0037128D" w:rsidP="00C74723">
            <w:pPr>
              <w:spacing w:after="0"/>
              <w:jc w:val="center"/>
              <w:rPr>
                <w:rFonts w:ascii="Arial" w:hAnsi="Arial" w:cs="Arial"/>
                <w:b/>
              </w:rPr>
            </w:pPr>
            <w:r w:rsidRPr="00E3554D">
              <w:rPr>
                <w:rFonts w:ascii="Arial" w:hAnsi="Arial" w:cs="Arial"/>
                <w:b/>
              </w:rPr>
              <w:t xml:space="preserve">Vrednost v EUR </w:t>
            </w:r>
            <w:r w:rsidRPr="001A295E">
              <w:rPr>
                <w:rFonts w:ascii="Arial" w:hAnsi="Arial" w:cs="Arial"/>
                <w:b/>
              </w:rPr>
              <w:t>brez</w:t>
            </w:r>
            <w:r w:rsidRPr="00E3554D">
              <w:rPr>
                <w:rFonts w:ascii="Arial" w:hAnsi="Arial" w:cs="Arial"/>
                <w:b/>
              </w:rPr>
              <w:t xml:space="preserve"> DDV</w:t>
            </w:r>
          </w:p>
        </w:tc>
      </w:tr>
      <w:tr w:rsidR="0037128D" w:rsidRPr="00E3554D" w14:paraId="299F70AD" w14:textId="77777777" w:rsidTr="00C74723">
        <w:trPr>
          <w:trHeight w:val="1633"/>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A041B0" w14:textId="77777777" w:rsidR="0037128D" w:rsidRPr="00E3554D" w:rsidRDefault="0037128D" w:rsidP="00C74723">
            <w:pPr>
              <w:spacing w:after="0"/>
              <w:rPr>
                <w:rFonts w:ascii="Arial" w:hAnsi="Arial" w:cs="Arial"/>
              </w:rPr>
            </w:pPr>
            <w:r w:rsidRPr="00E3554D">
              <w:rPr>
                <w:rFonts w:ascii="Arial" w:hAnsi="Arial" w:cs="Arial"/>
              </w:rPr>
              <w:t>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04D641"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9C42DF"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BE34E2"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7FFB412"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7ABD494"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6071AE5" w14:textId="77777777" w:rsidR="0037128D" w:rsidRPr="00E3554D" w:rsidRDefault="0037128D" w:rsidP="00C74723">
            <w:pPr>
              <w:spacing w:after="0"/>
              <w:rPr>
                <w:rFonts w:ascii="Arial" w:hAnsi="Arial" w:cs="Arial"/>
              </w:rPr>
            </w:pPr>
          </w:p>
        </w:tc>
      </w:tr>
      <w:tr w:rsidR="0037128D" w:rsidRPr="00E3554D" w14:paraId="00E2BE04" w14:textId="77777777" w:rsidTr="00C74723">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B25A23" w14:textId="77777777" w:rsidR="0037128D" w:rsidRPr="00E3554D" w:rsidRDefault="0037128D" w:rsidP="00C74723">
            <w:pPr>
              <w:spacing w:after="0"/>
              <w:rPr>
                <w:rFonts w:ascii="Arial" w:hAnsi="Arial" w:cs="Arial"/>
              </w:rPr>
            </w:pPr>
            <w:r w:rsidRPr="00E3554D">
              <w:rPr>
                <w:rFonts w:ascii="Arial" w:hAnsi="Arial" w:cs="Arial"/>
              </w:rPr>
              <w:t>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38E0E2"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1814B9"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DFAFC8"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4677CCC"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412B8297"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D3DA4A9" w14:textId="77777777" w:rsidR="0037128D" w:rsidRPr="00E3554D" w:rsidRDefault="0037128D" w:rsidP="00C74723">
            <w:pPr>
              <w:spacing w:after="0"/>
              <w:rPr>
                <w:rFonts w:ascii="Arial" w:hAnsi="Arial" w:cs="Arial"/>
              </w:rPr>
            </w:pPr>
          </w:p>
        </w:tc>
      </w:tr>
      <w:tr w:rsidR="0037128D" w:rsidRPr="00E3554D" w14:paraId="1693DBC1" w14:textId="77777777" w:rsidTr="00C74723">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A05208" w14:textId="77777777" w:rsidR="0037128D" w:rsidRPr="00E3554D" w:rsidRDefault="0037128D" w:rsidP="00C74723">
            <w:pPr>
              <w:spacing w:after="0"/>
              <w:rPr>
                <w:rFonts w:ascii="Arial" w:hAnsi="Arial" w:cs="Arial"/>
              </w:rPr>
            </w:pPr>
            <w:r w:rsidRPr="00E3554D">
              <w:rPr>
                <w:rFonts w:ascii="Arial" w:hAnsi="Arial" w:cs="Arial"/>
              </w:rPr>
              <w:t>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77C7B0"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34748F"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684400"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E059ABA"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80DAC88"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FA0CAE0" w14:textId="77777777" w:rsidR="0037128D" w:rsidRPr="00E3554D" w:rsidRDefault="0037128D" w:rsidP="00C74723">
            <w:pPr>
              <w:spacing w:after="0"/>
              <w:rPr>
                <w:rFonts w:ascii="Arial" w:hAnsi="Arial" w:cs="Arial"/>
              </w:rPr>
            </w:pPr>
          </w:p>
        </w:tc>
      </w:tr>
      <w:tr w:rsidR="0037128D" w:rsidRPr="00E3554D" w14:paraId="4C7EC9A0" w14:textId="77777777" w:rsidTr="00C74723">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622F90" w14:textId="77777777" w:rsidR="0037128D" w:rsidRPr="00E3554D" w:rsidRDefault="0037128D" w:rsidP="00C74723">
            <w:pPr>
              <w:spacing w:after="0"/>
              <w:rPr>
                <w:rFonts w:ascii="Arial" w:hAnsi="Arial" w:cs="Arial"/>
              </w:rPr>
            </w:pPr>
            <w:r w:rsidRPr="00E3554D">
              <w:rPr>
                <w:rFonts w:ascii="Arial" w:hAnsi="Arial" w:cs="Arial"/>
              </w:rPr>
              <w:t>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C786D8"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8CFD02"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D32F55"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ECBC897"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ADB1450"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1A6F12B" w14:textId="77777777" w:rsidR="0037128D" w:rsidRPr="00E3554D" w:rsidRDefault="0037128D" w:rsidP="00C74723">
            <w:pPr>
              <w:spacing w:after="0"/>
              <w:rPr>
                <w:rFonts w:ascii="Arial" w:hAnsi="Arial" w:cs="Arial"/>
              </w:rPr>
            </w:pPr>
          </w:p>
        </w:tc>
      </w:tr>
    </w:tbl>
    <w:p w14:paraId="3709D225" w14:textId="77777777" w:rsidR="0037128D" w:rsidRPr="0037128D" w:rsidRDefault="0037128D" w:rsidP="0037128D">
      <w:pPr>
        <w:spacing w:after="0"/>
        <w:jc w:val="both"/>
        <w:rPr>
          <w:rFonts w:ascii="Arial" w:hAnsi="Arial" w:cs="Arial"/>
          <w:lang w:eastAsia="zh-CN"/>
        </w:rPr>
        <w:sectPr w:rsidR="0037128D" w:rsidRPr="0037128D" w:rsidSect="006D5971">
          <w:pgSz w:w="16838" w:h="11906" w:orient="landscape"/>
          <w:pgMar w:top="1418" w:right="1418" w:bottom="1418" w:left="1418" w:header="709" w:footer="709" w:gutter="0"/>
          <w:cols w:space="708"/>
          <w:docGrid w:linePitch="360"/>
        </w:sectPr>
      </w:pPr>
    </w:p>
    <w:p w14:paraId="2E5B6C45" w14:textId="76987A70" w:rsidR="00E634CD" w:rsidRPr="00E3554D" w:rsidRDefault="00E634CD" w:rsidP="00E634CD">
      <w:pPr>
        <w:pStyle w:val="Slog3"/>
        <w:rPr>
          <w:rStyle w:val="SubtleEmphasis"/>
          <w:rFonts w:ascii="Arial" w:hAnsi="Arial" w:cs="Arial"/>
          <w:i/>
          <w:iCs w:val="0"/>
          <w:color w:val="auto"/>
          <w:sz w:val="22"/>
        </w:rPr>
      </w:pPr>
      <w:bookmarkStart w:id="181" w:name="_Toc95746799"/>
      <w:bookmarkStart w:id="182" w:name="_Toc96672648"/>
      <w:r w:rsidRPr="00E3554D">
        <w:rPr>
          <w:rStyle w:val="SubtleEmphasis"/>
          <w:rFonts w:ascii="Arial" w:hAnsi="Arial" w:cs="Arial"/>
          <w:i/>
          <w:color w:val="auto"/>
          <w:sz w:val="22"/>
        </w:rPr>
        <w:lastRenderedPageBreak/>
        <w:t xml:space="preserve">PRILOGA št. </w:t>
      </w:r>
      <w:bookmarkEnd w:id="181"/>
      <w:r w:rsidR="00591236">
        <w:rPr>
          <w:rStyle w:val="SubtleEmphasis"/>
          <w:rFonts w:ascii="Arial" w:hAnsi="Arial" w:cs="Arial"/>
          <w:i/>
          <w:color w:val="auto"/>
          <w:sz w:val="22"/>
        </w:rPr>
        <w:t>8</w:t>
      </w:r>
      <w:bookmarkEnd w:id="182"/>
    </w:p>
    <w:p w14:paraId="04556052" w14:textId="063A65BB" w:rsidR="00E634CD" w:rsidRPr="00E3554D" w:rsidRDefault="00E634CD" w:rsidP="00E634CD">
      <w:pPr>
        <w:pStyle w:val="IntenseQuote"/>
      </w:pPr>
      <w:bookmarkStart w:id="183" w:name="_Toc95746800"/>
      <w:bookmarkStart w:id="184" w:name="_Toc96672649"/>
      <w:bookmarkStart w:id="185" w:name="_Hlk516595023"/>
      <w:r w:rsidRPr="00E3554D">
        <w:t xml:space="preserve">POTRDILO O DOBRO OPRAVLJENEM DELU PONUDNIKA </w:t>
      </w:r>
      <w:bookmarkEnd w:id="183"/>
      <w:r>
        <w:t>(ZA SKLOP</w:t>
      </w:r>
      <w:r w:rsidR="008656B7">
        <w:t xml:space="preserve"> </w:t>
      </w:r>
      <w:r>
        <w:t>1)</w:t>
      </w:r>
      <w:bookmarkEnd w:id="184"/>
    </w:p>
    <w:bookmarkEnd w:id="185"/>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77777777" w:rsidR="00E634CD" w:rsidRPr="00E3554D" w:rsidRDefault="00E634CD" w:rsidP="00E634CD">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3429FA" w14:textId="4349D7A8" w:rsidR="00E634CD" w:rsidRPr="00E3554D" w:rsidRDefault="00E634CD" w:rsidP="00E634CD">
      <w:pPr>
        <w:spacing w:after="0"/>
        <w:jc w:val="both"/>
        <w:rPr>
          <w:rFonts w:ascii="Arial" w:hAnsi="Arial" w:cs="Arial"/>
        </w:rPr>
      </w:pPr>
      <w:r>
        <w:rPr>
          <w:rFonts w:ascii="Arial" w:hAnsi="Arial" w:cs="Arial"/>
        </w:rPr>
        <w:t xml:space="preserve">Dobava </w:t>
      </w:r>
      <w:r w:rsidR="00336520">
        <w:rPr>
          <w:rFonts w:ascii="Arial" w:hAnsi="Arial" w:cs="Arial"/>
        </w:rPr>
        <w:t>opreme</w:t>
      </w:r>
      <w:r>
        <w:rPr>
          <w:rFonts w:ascii="Arial" w:hAnsi="Arial" w:cs="Arial"/>
        </w:rPr>
        <w:t xml:space="preserve"> </w:t>
      </w:r>
      <w:r w:rsidR="008656B7">
        <w:rPr>
          <w:rFonts w:ascii="Arial" w:hAnsi="Arial" w:cs="Arial"/>
        </w:rPr>
        <w:t xml:space="preserve">in pripadajočih storitev </w:t>
      </w:r>
      <w:r>
        <w:rPr>
          <w:rFonts w:ascii="Arial" w:hAnsi="Arial" w:cs="Arial"/>
        </w:rPr>
        <w:t xml:space="preserve">je bila izvedena v inštituciji ________________ in na lokacijo: </w:t>
      </w:r>
      <w:r w:rsidRPr="00E3554D">
        <w:rPr>
          <w:rFonts w:ascii="Arial" w:hAnsi="Arial" w:cs="Arial"/>
        </w:rPr>
        <w:t>________________________________________.</w:t>
      </w:r>
    </w:p>
    <w:p w14:paraId="713B25C6" w14:textId="77777777" w:rsidR="00E634CD" w:rsidRPr="00E3554D" w:rsidRDefault="00E634CD" w:rsidP="00E634CD">
      <w:pPr>
        <w:spacing w:after="0"/>
        <w:jc w:val="both"/>
        <w:rPr>
          <w:rFonts w:ascii="Arial" w:hAnsi="Arial" w:cs="Arial"/>
        </w:rPr>
      </w:pPr>
    </w:p>
    <w:p w14:paraId="3F49E980" w14:textId="79B7E3E9" w:rsidR="008656B7" w:rsidRDefault="00E634CD" w:rsidP="00E634CD">
      <w:pPr>
        <w:spacing w:after="0"/>
        <w:jc w:val="both"/>
        <w:rPr>
          <w:rFonts w:ascii="Arial" w:hAnsi="Arial" w:cs="Arial"/>
        </w:rPr>
      </w:pPr>
      <w:r w:rsidRPr="00E3554D">
        <w:rPr>
          <w:rFonts w:ascii="Arial" w:hAnsi="Arial" w:cs="Arial"/>
        </w:rPr>
        <w:t xml:space="preserve">Obseg izvedbe </w:t>
      </w:r>
      <w:r>
        <w:rPr>
          <w:rFonts w:ascii="Arial" w:hAnsi="Arial" w:cs="Arial"/>
        </w:rPr>
        <w:t>dobave</w:t>
      </w:r>
      <w:r w:rsidR="008656B7">
        <w:rPr>
          <w:rFonts w:ascii="Arial" w:hAnsi="Arial" w:cs="Arial"/>
        </w:rPr>
        <w:t xml:space="preserve"> </w:t>
      </w:r>
      <w:r w:rsidR="00336520">
        <w:rPr>
          <w:rFonts w:ascii="Arial" w:hAnsi="Arial" w:cs="Arial"/>
        </w:rPr>
        <w:t xml:space="preserve">opreme </w:t>
      </w:r>
      <w:r w:rsidR="008656B7">
        <w:rPr>
          <w:rFonts w:ascii="Arial" w:hAnsi="Arial" w:cs="Arial"/>
        </w:rPr>
        <w:t>in pripadajočih storitev</w:t>
      </w:r>
      <w:r w:rsidRPr="00E3554D">
        <w:rPr>
          <w:rFonts w:ascii="Arial" w:hAnsi="Arial" w:cs="Arial"/>
        </w:rPr>
        <w:t xml:space="preserve">, iz katerega mora biti razvidno izpolnjevanje referenčnega pogoja: </w:t>
      </w:r>
    </w:p>
    <w:p w14:paraId="0525017D" w14:textId="4222775C" w:rsidR="00E634CD" w:rsidRPr="00E3554D" w:rsidRDefault="00E634CD" w:rsidP="00E634CD">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77B6C2E4" w14:textId="77777777" w:rsidR="00E634CD" w:rsidRDefault="00E634CD" w:rsidP="00E634CD">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225755BD" w14:textId="529E132C" w:rsidR="00E634CD" w:rsidRDefault="00E634CD" w:rsidP="002667C6">
      <w:pPr>
        <w:spacing w:after="0"/>
        <w:rPr>
          <w:rFonts w:ascii="Arial" w:hAnsi="Arial" w:cs="Arial"/>
          <w:lang w:eastAsia="zh-CN"/>
        </w:rPr>
      </w:pPr>
    </w:p>
    <w:p w14:paraId="15525BD3" w14:textId="340357D5" w:rsidR="00591236" w:rsidRDefault="00591236" w:rsidP="002667C6">
      <w:pPr>
        <w:spacing w:after="0"/>
        <w:rPr>
          <w:rFonts w:ascii="Arial" w:hAnsi="Arial" w:cs="Arial"/>
          <w:lang w:eastAsia="zh-CN"/>
        </w:rPr>
      </w:pPr>
    </w:p>
    <w:p w14:paraId="7F4D5EB7" w14:textId="72135861" w:rsidR="00591236" w:rsidRDefault="00591236" w:rsidP="002667C6">
      <w:pPr>
        <w:spacing w:after="0"/>
        <w:rPr>
          <w:rFonts w:ascii="Arial" w:hAnsi="Arial" w:cs="Arial"/>
          <w:lang w:eastAsia="zh-CN"/>
        </w:rPr>
      </w:pPr>
    </w:p>
    <w:p w14:paraId="6B3264D1" w14:textId="61D6A71C" w:rsidR="00591236" w:rsidRDefault="00591236" w:rsidP="002667C6">
      <w:pPr>
        <w:spacing w:after="0"/>
        <w:rPr>
          <w:rFonts w:ascii="Arial" w:hAnsi="Arial" w:cs="Arial"/>
          <w:lang w:eastAsia="zh-CN"/>
        </w:rPr>
      </w:pPr>
    </w:p>
    <w:p w14:paraId="4E9DBC1D" w14:textId="77777777" w:rsidR="00591236" w:rsidRPr="00E3554D" w:rsidRDefault="00591236" w:rsidP="00591236">
      <w:pPr>
        <w:pStyle w:val="Slog3"/>
        <w:rPr>
          <w:rStyle w:val="SubtleEmphasis"/>
          <w:rFonts w:ascii="Arial" w:hAnsi="Arial" w:cs="Arial"/>
          <w:i/>
          <w:color w:val="auto"/>
          <w:sz w:val="22"/>
        </w:rPr>
      </w:pPr>
      <w:bookmarkStart w:id="186" w:name="_Toc96672650"/>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7</w:t>
      </w:r>
      <w:bookmarkEnd w:id="186"/>
    </w:p>
    <w:p w14:paraId="14468319" w14:textId="47B1CE73" w:rsidR="00591236" w:rsidRPr="00A6090D" w:rsidRDefault="00591236" w:rsidP="00591236">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87" w:name="_Toc96672651"/>
      <w:r w:rsidRPr="00A6090D">
        <w:rPr>
          <w:rFonts w:ascii="Arial" w:hAnsi="Arial" w:cs="Arial"/>
          <w:b/>
          <w:bCs/>
          <w:iCs/>
          <w:spacing w:val="20"/>
          <w:lang w:eastAsia="zh-CN"/>
        </w:rPr>
        <w:t xml:space="preserve">SEZNAM REFERENČNIH POSLOV PONUDNIKA </w:t>
      </w:r>
      <w:r>
        <w:rPr>
          <w:rFonts w:ascii="Arial" w:hAnsi="Arial" w:cs="Arial"/>
          <w:b/>
          <w:bCs/>
          <w:iCs/>
          <w:spacing w:val="20"/>
          <w:lang w:eastAsia="zh-CN"/>
        </w:rPr>
        <w:t>(ZA SKLOP 2)</w:t>
      </w:r>
      <w:bookmarkEnd w:id="187"/>
    </w:p>
    <w:p w14:paraId="70201266" w14:textId="77777777" w:rsidR="00591236" w:rsidRPr="009004CF" w:rsidRDefault="00591236" w:rsidP="00591236">
      <w:pPr>
        <w:pStyle w:val="Standard"/>
        <w:rPr>
          <w:rFonts w:ascii="Arial" w:hAnsi="Arial" w:cs="Arial"/>
        </w:rPr>
      </w:pPr>
      <w:r w:rsidRPr="009004CF">
        <w:rPr>
          <w:rFonts w:ascii="Arial" w:hAnsi="Arial" w:cs="Arial"/>
        </w:rPr>
        <w:t>V zvezi z javnim naročilom »</w:t>
      </w:r>
      <w:r>
        <w:rPr>
          <w:rFonts w:ascii="Arial" w:hAnsi="Arial" w:cs="Arial"/>
          <w:bCs/>
        </w:rPr>
        <w:t>Laboratorijski zmrzovalniki</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96EB55D" w14:textId="77777777" w:rsidR="00591236" w:rsidRPr="00E3554D" w:rsidRDefault="00591236" w:rsidP="00591236">
      <w:pPr>
        <w:pStyle w:val="Standard"/>
        <w:rPr>
          <w:rFonts w:ascii="Arial" w:hAnsi="Arial" w:cs="Arial"/>
        </w:rPr>
      </w:pPr>
    </w:p>
    <w:p w14:paraId="47307040" w14:textId="77777777" w:rsidR="00591236" w:rsidRPr="00E3554D" w:rsidRDefault="00591236" w:rsidP="00591236">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284F1B52" w14:textId="77777777" w:rsidR="00591236" w:rsidRPr="00E3554D" w:rsidRDefault="00591236" w:rsidP="00591236">
      <w:pPr>
        <w:suppressAutoHyphens/>
        <w:autoSpaceDN w:val="0"/>
        <w:spacing w:after="0"/>
        <w:ind w:right="6"/>
        <w:jc w:val="center"/>
        <w:textAlignment w:val="baseline"/>
        <w:rPr>
          <w:rFonts w:ascii="Arial" w:hAnsi="Arial" w:cs="Arial"/>
          <w:kern w:val="3"/>
          <w:lang w:eastAsia="zh-CN"/>
        </w:rPr>
      </w:pPr>
    </w:p>
    <w:p w14:paraId="7DD7EAFB" w14:textId="77777777" w:rsidR="00591236" w:rsidRPr="00E3554D" w:rsidRDefault="00591236" w:rsidP="0059123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5F5EA95A" w14:textId="77777777" w:rsidR="00591236" w:rsidRPr="00E3554D" w:rsidRDefault="00591236" w:rsidP="00591236">
      <w:pPr>
        <w:spacing w:after="0"/>
        <w:rPr>
          <w:rFonts w:ascii="Arial" w:hAnsi="Arial" w:cs="Arial"/>
        </w:rPr>
      </w:pPr>
    </w:p>
    <w:p w14:paraId="0E0F1F35" w14:textId="77777777" w:rsidR="001A295E" w:rsidRPr="001A295E" w:rsidRDefault="00591236" w:rsidP="001A295E">
      <w:pPr>
        <w:spacing w:after="0"/>
        <w:jc w:val="both"/>
        <w:rPr>
          <w:rFonts w:ascii="Arial" w:hAnsi="Arial" w:cs="Arial"/>
          <w:i/>
          <w:iCs/>
        </w:rPr>
      </w:pPr>
      <w:r w:rsidRPr="001A295E">
        <w:rPr>
          <w:rFonts w:ascii="Arial" w:hAnsi="Arial" w:cs="Arial"/>
          <w:i/>
          <w:iCs/>
        </w:rPr>
        <w:t>»</w:t>
      </w:r>
      <w:r w:rsidR="001A295E" w:rsidRPr="001A295E">
        <w:rPr>
          <w:rFonts w:ascii="Arial" w:hAnsi="Arial" w:cs="Arial"/>
          <w:i/>
          <w:iCs/>
        </w:rPr>
        <w:t xml:space="preserve">Ponudnik mora predložiti najmanj tri (3) reference, da je v zadnjih petih (5) letih pred objavo obvestila o tem javnem naročilu uspešno izvedel istovrstne posle, kot je predmet tega javnega naročila, in sicer v vrednosti vsaj 8.000,00 EUR brez DDV za vsakega. </w:t>
      </w:r>
    </w:p>
    <w:p w14:paraId="752CEAF3" w14:textId="77777777" w:rsidR="001A295E" w:rsidRPr="001A295E" w:rsidRDefault="001A295E" w:rsidP="001A295E">
      <w:pPr>
        <w:spacing w:after="0"/>
        <w:jc w:val="both"/>
        <w:rPr>
          <w:rFonts w:ascii="Arial" w:hAnsi="Arial" w:cs="Arial"/>
          <w:i/>
          <w:iCs/>
        </w:rPr>
      </w:pPr>
    </w:p>
    <w:p w14:paraId="573E5D0B" w14:textId="7AAF5E4D" w:rsidR="001A295E" w:rsidRPr="001A295E" w:rsidRDefault="001A295E" w:rsidP="001A295E">
      <w:pPr>
        <w:spacing w:after="0"/>
        <w:jc w:val="both"/>
        <w:rPr>
          <w:rFonts w:ascii="Arial" w:hAnsi="Arial" w:cs="Arial"/>
          <w:i/>
          <w:iCs/>
        </w:rPr>
      </w:pPr>
      <w:r w:rsidRPr="001A295E">
        <w:rPr>
          <w:rFonts w:ascii="Arial" w:hAnsi="Arial" w:cs="Arial"/>
          <w:i/>
          <w:iCs/>
        </w:rPr>
        <w:t>Referenčni posel je istovrsten predmetu tega javnega naročila, če je vključeval vsaj dobavo in inštalacijo istovrstne opreme, kot je predmet tega javnega naročila, ter usposabljanje kadra naročnika z opremo na lokaciji.«</w:t>
      </w:r>
    </w:p>
    <w:p w14:paraId="68D4BC15" w14:textId="0E845713" w:rsidR="00591236" w:rsidRPr="001E4ABD" w:rsidRDefault="00591236" w:rsidP="001A295E">
      <w:pPr>
        <w:spacing w:after="0"/>
        <w:jc w:val="both"/>
        <w:rPr>
          <w:rFonts w:ascii="Arial" w:hAnsi="Arial" w:cs="Arial"/>
          <w:i/>
          <w:lang w:val="en-US"/>
        </w:rPr>
      </w:pPr>
    </w:p>
    <w:p w14:paraId="4440658B" w14:textId="151DC193" w:rsidR="00591236" w:rsidRPr="0037128D" w:rsidRDefault="00591236" w:rsidP="00591236">
      <w:pPr>
        <w:spacing w:after="0" w:line="480" w:lineRule="auto"/>
        <w:contextualSpacing/>
        <w:jc w:val="both"/>
        <w:rPr>
          <w:rFonts w:ascii="Arial" w:hAnsi="Arial" w:cs="Arial"/>
          <w:i/>
          <w:iCs/>
          <w:lang w:val="en-US"/>
        </w:rPr>
      </w:pPr>
      <w:r w:rsidRPr="0037128D">
        <w:rPr>
          <w:rFonts w:ascii="Arial" w:hAnsi="Arial" w:cs="Arial"/>
          <w:b/>
          <w:bCs/>
        </w:rPr>
        <w:t xml:space="preserve">Ponudnik izpolni tabelo na naslednji strani, ki predstavlja del Priloge št. </w:t>
      </w:r>
      <w:r w:rsidR="00EC09F8">
        <w:rPr>
          <w:rFonts w:ascii="Arial" w:hAnsi="Arial" w:cs="Arial"/>
          <w:b/>
          <w:bCs/>
        </w:rPr>
        <w:t>7</w:t>
      </w:r>
      <w:r w:rsidRPr="0037128D">
        <w:rPr>
          <w:rFonts w:ascii="Arial" w:hAnsi="Arial" w:cs="Arial"/>
          <w:b/>
          <w:bCs/>
        </w:rPr>
        <w:t>.</w:t>
      </w:r>
    </w:p>
    <w:p w14:paraId="75845F42" w14:textId="77777777" w:rsidR="00591236" w:rsidRPr="0037128D" w:rsidRDefault="00591236" w:rsidP="00591236">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7247580A" w14:textId="77777777" w:rsidR="00591236" w:rsidRPr="0037128D" w:rsidRDefault="00591236" w:rsidP="00591236">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1236" w:rsidRPr="00E3554D" w14:paraId="09D69246"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097B95"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D6D806"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12A304D"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8BD6CF"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51BC9F10"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4C2EF6D0"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p w14:paraId="40BF66C6"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r>
      <w:tr w:rsidR="00591236" w:rsidRPr="00E3554D" w14:paraId="4C866226"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B640D4"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E1BDBC"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38C264"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r>
    </w:tbl>
    <w:p w14:paraId="5A703454" w14:textId="77777777" w:rsidR="00591236" w:rsidRPr="0037128D" w:rsidRDefault="00591236" w:rsidP="00591236">
      <w:pPr>
        <w:pStyle w:val="ListParagraph"/>
        <w:spacing w:after="0"/>
        <w:rPr>
          <w:rFonts w:ascii="Arial" w:hAnsi="Arial" w:cs="Arial"/>
        </w:rPr>
      </w:pPr>
    </w:p>
    <w:p w14:paraId="1D946345" w14:textId="77777777" w:rsidR="00591236" w:rsidRPr="0037128D" w:rsidRDefault="00591236" w:rsidP="00591236">
      <w:pPr>
        <w:pStyle w:val="ListParagraph"/>
        <w:spacing w:after="0"/>
        <w:rPr>
          <w:rFonts w:ascii="Arial" w:hAnsi="Arial" w:cs="Arial"/>
        </w:rPr>
      </w:pPr>
    </w:p>
    <w:p w14:paraId="60B0FEFE" w14:textId="77777777" w:rsidR="00591236" w:rsidRPr="0037128D" w:rsidRDefault="00591236" w:rsidP="00B81B15">
      <w:pPr>
        <w:pStyle w:val="ListParagraph"/>
        <w:numPr>
          <w:ilvl w:val="0"/>
          <w:numId w:val="52"/>
        </w:numPr>
        <w:spacing w:after="0"/>
        <w:rPr>
          <w:rFonts w:ascii="Arial" w:hAnsi="Arial" w:cs="Arial"/>
          <w:b/>
          <w:bCs/>
          <w:i/>
          <w:iCs/>
          <w:spacing w:val="20"/>
          <w:lang w:eastAsia="zh-CN"/>
        </w:rPr>
      </w:pPr>
      <w:r w:rsidRPr="0037128D">
        <w:rPr>
          <w:rFonts w:ascii="Arial" w:hAnsi="Arial" w:cs="Arial"/>
        </w:rPr>
        <w:br w:type="page"/>
      </w:r>
    </w:p>
    <w:p w14:paraId="01334792" w14:textId="77777777" w:rsidR="00591236" w:rsidRPr="0037128D" w:rsidRDefault="00591236" w:rsidP="00B81B15">
      <w:pPr>
        <w:pStyle w:val="ListParagraph"/>
        <w:numPr>
          <w:ilvl w:val="0"/>
          <w:numId w:val="52"/>
        </w:numPr>
        <w:spacing w:after="0"/>
        <w:rPr>
          <w:rFonts w:ascii="Arial" w:hAnsi="Arial" w:cs="Arial"/>
          <w:b/>
        </w:rPr>
        <w:sectPr w:rsidR="00591236" w:rsidRPr="0037128D" w:rsidSect="00C13FEA">
          <w:footerReference w:type="default" r:id="rId110"/>
          <w:pgSz w:w="11906" w:h="16838"/>
          <w:pgMar w:top="1418" w:right="1418" w:bottom="1418" w:left="1418" w:header="709" w:footer="709" w:gutter="0"/>
          <w:cols w:space="708"/>
          <w:rtlGutter/>
          <w:docGrid w:linePitch="360"/>
        </w:sectPr>
      </w:pPr>
    </w:p>
    <w:tbl>
      <w:tblPr>
        <w:tblW w:w="14082" w:type="dxa"/>
        <w:jc w:val="center"/>
        <w:tblLayout w:type="fixed"/>
        <w:tblCellMar>
          <w:left w:w="10" w:type="dxa"/>
          <w:right w:w="10" w:type="dxa"/>
        </w:tblCellMar>
        <w:tblLook w:val="04A0" w:firstRow="1" w:lastRow="0" w:firstColumn="1" w:lastColumn="0" w:noHBand="0" w:noVBand="1"/>
      </w:tblPr>
      <w:tblGrid>
        <w:gridCol w:w="831"/>
        <w:gridCol w:w="2013"/>
        <w:gridCol w:w="3186"/>
        <w:gridCol w:w="2013"/>
        <w:gridCol w:w="2013"/>
        <w:gridCol w:w="2013"/>
        <w:gridCol w:w="2013"/>
      </w:tblGrid>
      <w:tr w:rsidR="00591236" w:rsidRPr="00E3554D" w14:paraId="2ABDF06E" w14:textId="77777777" w:rsidTr="00701F4C">
        <w:trPr>
          <w:trHeight w:val="991"/>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74D51BB" w14:textId="77777777" w:rsidR="00591236" w:rsidRPr="00E3554D" w:rsidRDefault="00591236" w:rsidP="00701F4C">
            <w:pPr>
              <w:spacing w:after="0"/>
              <w:jc w:val="center"/>
              <w:rPr>
                <w:rFonts w:ascii="Arial" w:hAnsi="Arial" w:cs="Arial"/>
                <w:b/>
              </w:rPr>
            </w:pPr>
            <w:r w:rsidRPr="00E3554D">
              <w:rPr>
                <w:rFonts w:ascii="Arial" w:hAnsi="Arial" w:cs="Arial"/>
                <w:b/>
              </w:rPr>
              <w:lastRenderedPageBreak/>
              <w:t>Zap.</w:t>
            </w:r>
          </w:p>
          <w:p w14:paraId="5C45346C" w14:textId="77777777" w:rsidR="00591236" w:rsidRPr="00E3554D" w:rsidRDefault="00591236" w:rsidP="00701F4C">
            <w:pPr>
              <w:spacing w:after="0"/>
              <w:jc w:val="center"/>
              <w:rPr>
                <w:rFonts w:ascii="Arial" w:hAnsi="Arial" w:cs="Arial"/>
                <w:b/>
              </w:rPr>
            </w:pPr>
            <w:r w:rsidRPr="00E3554D">
              <w:rPr>
                <w:rFonts w:ascii="Arial" w:hAnsi="Arial" w:cs="Arial"/>
                <w:b/>
              </w:rPr>
              <w:t>Št.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F8EF22" w14:textId="77777777" w:rsidR="00591236" w:rsidRPr="00E3554D" w:rsidRDefault="00591236" w:rsidP="00701F4C">
            <w:pPr>
              <w:spacing w:after="0"/>
              <w:jc w:val="center"/>
              <w:rPr>
                <w:rFonts w:ascii="Arial" w:hAnsi="Arial" w:cs="Arial"/>
                <w:b/>
              </w:rPr>
            </w:pPr>
            <w:r w:rsidRPr="00E3554D">
              <w:rPr>
                <w:rFonts w:ascii="Arial" w:hAnsi="Arial" w:cs="Arial"/>
                <w:b/>
              </w:rPr>
              <w:t>Referenčni naročnik (tj. investitor)</w:t>
            </w: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FAD00F" w14:textId="77777777" w:rsidR="00591236" w:rsidRPr="007E5048" w:rsidRDefault="00591236" w:rsidP="00701F4C">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projekta</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0C87B8" w14:textId="77777777" w:rsidR="00591236" w:rsidRPr="00E3554D" w:rsidRDefault="00591236" w:rsidP="00701F4C">
            <w:pPr>
              <w:tabs>
                <w:tab w:val="right" w:leader="underscore" w:pos="9072"/>
              </w:tabs>
              <w:spacing w:after="0"/>
              <w:jc w:val="center"/>
              <w:rPr>
                <w:rFonts w:ascii="Arial" w:hAnsi="Arial" w:cs="Arial"/>
                <w:b/>
                <w:bCs/>
              </w:rPr>
            </w:pPr>
            <w:r w:rsidRPr="00E3554D">
              <w:rPr>
                <w:rFonts w:ascii="Arial" w:hAnsi="Arial" w:cs="Arial"/>
                <w:b/>
                <w:bCs/>
              </w:rPr>
              <w:t>Institucija</w:t>
            </w:r>
            <w:r>
              <w:rPr>
                <w:rFonts w:ascii="Arial" w:hAnsi="Arial" w:cs="Arial"/>
                <w:b/>
                <w:bCs/>
              </w:rPr>
              <w:t>, kjer je predmet projekta inštaliran</w:t>
            </w:r>
          </w:p>
          <w:p w14:paraId="69BF877E" w14:textId="77777777" w:rsidR="00591236" w:rsidRPr="00E3554D" w:rsidRDefault="00591236" w:rsidP="00701F4C">
            <w:pPr>
              <w:spacing w:after="0"/>
              <w:jc w:val="center"/>
              <w:rPr>
                <w:rFonts w:ascii="Arial" w:hAnsi="Arial" w:cs="Arial"/>
                <w:b/>
              </w:rPr>
            </w:pPr>
          </w:p>
        </w:tc>
        <w:tc>
          <w:tcPr>
            <w:tcW w:w="2013" w:type="dxa"/>
            <w:tcBorders>
              <w:top w:val="single" w:sz="4" w:space="0" w:color="000000"/>
              <w:left w:val="single" w:sz="4" w:space="0" w:color="000000"/>
              <w:bottom w:val="single" w:sz="4" w:space="0" w:color="000000"/>
              <w:right w:val="single" w:sz="4" w:space="0" w:color="000000"/>
            </w:tcBorders>
          </w:tcPr>
          <w:p w14:paraId="73BDCAF5" w14:textId="77777777" w:rsidR="00591236" w:rsidRPr="00E3554D" w:rsidRDefault="00591236" w:rsidP="00701F4C">
            <w:pPr>
              <w:spacing w:after="0"/>
              <w:jc w:val="center"/>
              <w:rPr>
                <w:rFonts w:ascii="Arial" w:hAnsi="Arial" w:cs="Arial"/>
                <w:b/>
              </w:rPr>
            </w:pPr>
            <w:r w:rsidRPr="00E3554D">
              <w:rPr>
                <w:rFonts w:ascii="Arial" w:hAnsi="Arial" w:cs="Arial"/>
                <w:b/>
              </w:rPr>
              <w:t xml:space="preserve">Datum zaključka </w:t>
            </w:r>
            <w:r>
              <w:rPr>
                <w:rFonts w:ascii="Arial" w:hAnsi="Arial" w:cs="Arial"/>
                <w:b/>
              </w:rPr>
              <w:t>inštalacije</w:t>
            </w:r>
          </w:p>
        </w:tc>
        <w:tc>
          <w:tcPr>
            <w:tcW w:w="2013" w:type="dxa"/>
            <w:tcBorders>
              <w:top w:val="single" w:sz="4" w:space="0" w:color="000000"/>
              <w:left w:val="single" w:sz="4" w:space="0" w:color="000000"/>
              <w:bottom w:val="single" w:sz="4" w:space="0" w:color="000000"/>
              <w:right w:val="single" w:sz="4" w:space="0" w:color="000000"/>
            </w:tcBorders>
          </w:tcPr>
          <w:p w14:paraId="531FFF35" w14:textId="77777777" w:rsidR="00591236" w:rsidRPr="00E3554D" w:rsidRDefault="00591236" w:rsidP="00701F4C">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c>
          <w:tcPr>
            <w:tcW w:w="2013" w:type="dxa"/>
            <w:tcBorders>
              <w:top w:val="single" w:sz="4" w:space="0" w:color="000000"/>
              <w:left w:val="single" w:sz="4" w:space="0" w:color="000000"/>
              <w:bottom w:val="single" w:sz="4" w:space="0" w:color="000000"/>
              <w:right w:val="single" w:sz="4" w:space="0" w:color="000000"/>
            </w:tcBorders>
          </w:tcPr>
          <w:p w14:paraId="0D8E64CE" w14:textId="77777777" w:rsidR="00591236" w:rsidRPr="00E3554D" w:rsidRDefault="00591236" w:rsidP="00701F4C">
            <w:pPr>
              <w:spacing w:after="0"/>
              <w:jc w:val="center"/>
              <w:rPr>
                <w:rFonts w:ascii="Arial" w:hAnsi="Arial" w:cs="Arial"/>
                <w:b/>
              </w:rPr>
            </w:pPr>
            <w:r w:rsidRPr="00E3554D">
              <w:rPr>
                <w:rFonts w:ascii="Arial" w:hAnsi="Arial" w:cs="Arial"/>
                <w:b/>
              </w:rPr>
              <w:t xml:space="preserve">Vrednost v EUR </w:t>
            </w:r>
            <w:r w:rsidRPr="00573A02">
              <w:rPr>
                <w:rFonts w:ascii="Arial" w:hAnsi="Arial" w:cs="Arial"/>
                <w:b/>
              </w:rPr>
              <w:t>brez</w:t>
            </w:r>
            <w:r w:rsidRPr="00E3554D">
              <w:rPr>
                <w:rFonts w:ascii="Arial" w:hAnsi="Arial" w:cs="Arial"/>
                <w:b/>
              </w:rPr>
              <w:t xml:space="preserve"> DDV</w:t>
            </w:r>
          </w:p>
        </w:tc>
      </w:tr>
      <w:tr w:rsidR="00591236" w:rsidRPr="00E3554D" w14:paraId="24994B85" w14:textId="77777777" w:rsidTr="00701F4C">
        <w:trPr>
          <w:trHeight w:val="1633"/>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BD6B46" w14:textId="77777777" w:rsidR="00591236" w:rsidRPr="00E3554D" w:rsidRDefault="00591236" w:rsidP="00701F4C">
            <w:pPr>
              <w:spacing w:after="0"/>
              <w:rPr>
                <w:rFonts w:ascii="Arial" w:hAnsi="Arial" w:cs="Arial"/>
              </w:rPr>
            </w:pPr>
            <w:r w:rsidRPr="00E3554D">
              <w:rPr>
                <w:rFonts w:ascii="Arial" w:hAnsi="Arial" w:cs="Arial"/>
              </w:rPr>
              <w:t>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C948EE"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FF8689"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D918D3"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6C9A356F"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300DAE8"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2DAF297" w14:textId="77777777" w:rsidR="00591236" w:rsidRPr="00E3554D" w:rsidRDefault="00591236" w:rsidP="00701F4C">
            <w:pPr>
              <w:spacing w:after="0"/>
              <w:rPr>
                <w:rFonts w:ascii="Arial" w:hAnsi="Arial" w:cs="Arial"/>
              </w:rPr>
            </w:pPr>
          </w:p>
        </w:tc>
      </w:tr>
      <w:tr w:rsidR="00591236" w:rsidRPr="00E3554D" w14:paraId="0F501BCC" w14:textId="77777777" w:rsidTr="00701F4C">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7F2FDCB" w14:textId="77777777" w:rsidR="00591236" w:rsidRPr="00E3554D" w:rsidRDefault="00591236" w:rsidP="00701F4C">
            <w:pPr>
              <w:spacing w:after="0"/>
              <w:rPr>
                <w:rFonts w:ascii="Arial" w:hAnsi="Arial" w:cs="Arial"/>
              </w:rPr>
            </w:pPr>
            <w:r w:rsidRPr="00E3554D">
              <w:rPr>
                <w:rFonts w:ascii="Arial" w:hAnsi="Arial" w:cs="Arial"/>
              </w:rPr>
              <w:t>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FF2260"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D6773E"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A97278"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699437A"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0BE9003"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9A7A41F" w14:textId="77777777" w:rsidR="00591236" w:rsidRPr="00E3554D" w:rsidRDefault="00591236" w:rsidP="00701F4C">
            <w:pPr>
              <w:spacing w:after="0"/>
              <w:rPr>
                <w:rFonts w:ascii="Arial" w:hAnsi="Arial" w:cs="Arial"/>
              </w:rPr>
            </w:pPr>
          </w:p>
        </w:tc>
      </w:tr>
      <w:tr w:rsidR="00591236" w:rsidRPr="00E3554D" w14:paraId="73A6D852" w14:textId="77777777" w:rsidTr="00701F4C">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470F1E" w14:textId="77777777" w:rsidR="00591236" w:rsidRPr="00E3554D" w:rsidRDefault="00591236" w:rsidP="00701F4C">
            <w:pPr>
              <w:spacing w:after="0"/>
              <w:rPr>
                <w:rFonts w:ascii="Arial" w:hAnsi="Arial" w:cs="Arial"/>
              </w:rPr>
            </w:pPr>
            <w:r w:rsidRPr="00E3554D">
              <w:rPr>
                <w:rFonts w:ascii="Arial" w:hAnsi="Arial" w:cs="Arial"/>
              </w:rPr>
              <w:t>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1BB99B"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AC42A1"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84F3BB"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C870D39"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241317B4"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B811F9F" w14:textId="77777777" w:rsidR="00591236" w:rsidRPr="00E3554D" w:rsidRDefault="00591236" w:rsidP="00701F4C">
            <w:pPr>
              <w:spacing w:after="0"/>
              <w:rPr>
                <w:rFonts w:ascii="Arial" w:hAnsi="Arial" w:cs="Arial"/>
              </w:rPr>
            </w:pPr>
          </w:p>
        </w:tc>
      </w:tr>
      <w:tr w:rsidR="00591236" w:rsidRPr="00E3554D" w14:paraId="712AAF16" w14:textId="77777777" w:rsidTr="00701F4C">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C5BF84" w14:textId="77777777" w:rsidR="00591236" w:rsidRPr="00E3554D" w:rsidRDefault="00591236" w:rsidP="00701F4C">
            <w:pPr>
              <w:spacing w:after="0"/>
              <w:rPr>
                <w:rFonts w:ascii="Arial" w:hAnsi="Arial" w:cs="Arial"/>
              </w:rPr>
            </w:pPr>
            <w:r w:rsidRPr="00E3554D">
              <w:rPr>
                <w:rFonts w:ascii="Arial" w:hAnsi="Arial" w:cs="Arial"/>
              </w:rPr>
              <w:t>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51235D"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C67CA7"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A8F2A6"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F71BE4C"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99E23FB"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62D71AC4" w14:textId="77777777" w:rsidR="00591236" w:rsidRPr="00E3554D" w:rsidRDefault="00591236" w:rsidP="00701F4C">
            <w:pPr>
              <w:spacing w:after="0"/>
              <w:rPr>
                <w:rFonts w:ascii="Arial" w:hAnsi="Arial" w:cs="Arial"/>
              </w:rPr>
            </w:pPr>
          </w:p>
        </w:tc>
      </w:tr>
    </w:tbl>
    <w:p w14:paraId="0D8BCFB0" w14:textId="77777777" w:rsidR="00591236" w:rsidRPr="0037128D" w:rsidRDefault="00591236" w:rsidP="00591236">
      <w:pPr>
        <w:spacing w:after="0"/>
        <w:jc w:val="both"/>
        <w:rPr>
          <w:rFonts w:ascii="Arial" w:hAnsi="Arial" w:cs="Arial"/>
          <w:lang w:eastAsia="zh-CN"/>
        </w:rPr>
        <w:sectPr w:rsidR="00591236" w:rsidRPr="0037128D" w:rsidSect="006D5971">
          <w:pgSz w:w="16838" w:h="11906" w:orient="landscape"/>
          <w:pgMar w:top="1418" w:right="1418" w:bottom="1418" w:left="1418" w:header="709" w:footer="709" w:gutter="0"/>
          <w:cols w:space="708"/>
          <w:docGrid w:linePitch="360"/>
        </w:sectPr>
      </w:pPr>
    </w:p>
    <w:p w14:paraId="0BE81864" w14:textId="77777777" w:rsidR="00591236" w:rsidRPr="00E3554D" w:rsidRDefault="00591236" w:rsidP="00591236">
      <w:pPr>
        <w:pStyle w:val="Slog3"/>
        <w:rPr>
          <w:rStyle w:val="SubtleEmphasis"/>
          <w:rFonts w:ascii="Arial" w:hAnsi="Arial" w:cs="Arial"/>
          <w:i/>
          <w:iCs w:val="0"/>
          <w:color w:val="auto"/>
          <w:sz w:val="22"/>
        </w:rPr>
      </w:pPr>
      <w:bookmarkStart w:id="188" w:name="_Toc96672652"/>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8</w:t>
      </w:r>
      <w:bookmarkEnd w:id="188"/>
    </w:p>
    <w:p w14:paraId="61FC663B" w14:textId="5072C056" w:rsidR="00591236" w:rsidRPr="00E3554D" w:rsidRDefault="00591236" w:rsidP="00591236">
      <w:pPr>
        <w:pStyle w:val="IntenseQuote"/>
      </w:pPr>
      <w:bookmarkStart w:id="189" w:name="_Toc96672653"/>
      <w:r w:rsidRPr="00E3554D">
        <w:t xml:space="preserve">POTRDILO O DOBRO OPRAVLJENEM DELU PONUDNIKA </w:t>
      </w:r>
      <w:r>
        <w:t>(ZA SKLOP 2)</w:t>
      </w:r>
      <w:bookmarkEnd w:id="189"/>
    </w:p>
    <w:p w14:paraId="2AEABE3A" w14:textId="77777777" w:rsidR="00591236" w:rsidRPr="00E3554D" w:rsidRDefault="00591236" w:rsidP="00591236">
      <w:pPr>
        <w:spacing w:after="0"/>
        <w:rPr>
          <w:rFonts w:ascii="Arial" w:hAnsi="Arial" w:cs="Arial"/>
        </w:rPr>
      </w:pPr>
      <w:r w:rsidRPr="00E3554D">
        <w:rPr>
          <w:rFonts w:ascii="Arial" w:hAnsi="Arial" w:cs="Arial"/>
        </w:rPr>
        <w:t>Naziv in naslov potrjevalca reference:</w:t>
      </w:r>
    </w:p>
    <w:p w14:paraId="0A9073EA" w14:textId="77777777" w:rsidR="00591236" w:rsidRPr="00E3554D" w:rsidRDefault="00591236" w:rsidP="00591236">
      <w:pPr>
        <w:spacing w:after="0"/>
        <w:rPr>
          <w:rFonts w:ascii="Arial" w:hAnsi="Arial" w:cs="Arial"/>
        </w:rPr>
      </w:pPr>
      <w:r w:rsidRPr="00E3554D">
        <w:rPr>
          <w:rFonts w:ascii="Arial" w:hAnsi="Arial" w:cs="Arial"/>
        </w:rPr>
        <w:t>_________________________________________</w:t>
      </w:r>
    </w:p>
    <w:p w14:paraId="62BB9E5D" w14:textId="77777777" w:rsidR="00591236" w:rsidRPr="00E3554D" w:rsidRDefault="00591236" w:rsidP="00591236">
      <w:pPr>
        <w:spacing w:after="0"/>
        <w:rPr>
          <w:rFonts w:ascii="Arial" w:hAnsi="Arial" w:cs="Arial"/>
        </w:rPr>
      </w:pPr>
      <w:r w:rsidRPr="00E3554D">
        <w:rPr>
          <w:rFonts w:ascii="Arial" w:hAnsi="Arial" w:cs="Arial"/>
        </w:rPr>
        <w:t>_________________________________________</w:t>
      </w:r>
    </w:p>
    <w:p w14:paraId="52B74521" w14:textId="77777777" w:rsidR="00591236" w:rsidRPr="00E3554D" w:rsidRDefault="00591236" w:rsidP="00591236">
      <w:pPr>
        <w:spacing w:after="0"/>
        <w:rPr>
          <w:rFonts w:ascii="Arial" w:hAnsi="Arial" w:cs="Arial"/>
        </w:rPr>
      </w:pPr>
      <w:r w:rsidRPr="00E3554D">
        <w:rPr>
          <w:rFonts w:ascii="Arial" w:hAnsi="Arial" w:cs="Arial"/>
        </w:rPr>
        <w:t>_________________________________________</w:t>
      </w:r>
    </w:p>
    <w:p w14:paraId="5BE3D9AE" w14:textId="77777777" w:rsidR="00591236" w:rsidRPr="00E3554D" w:rsidRDefault="00591236" w:rsidP="00591236">
      <w:pPr>
        <w:spacing w:after="0"/>
        <w:rPr>
          <w:rFonts w:ascii="Arial" w:hAnsi="Arial" w:cs="Arial"/>
        </w:rPr>
      </w:pPr>
    </w:p>
    <w:p w14:paraId="4F22C81E" w14:textId="77777777" w:rsidR="00591236" w:rsidRPr="00E3554D" w:rsidRDefault="00591236" w:rsidP="00591236">
      <w:pPr>
        <w:spacing w:after="0"/>
        <w:jc w:val="center"/>
        <w:rPr>
          <w:rFonts w:ascii="Arial" w:hAnsi="Arial" w:cs="Arial"/>
          <w:b/>
        </w:rPr>
      </w:pPr>
      <w:r w:rsidRPr="00E3554D">
        <w:rPr>
          <w:rFonts w:ascii="Arial" w:hAnsi="Arial" w:cs="Arial"/>
          <w:b/>
        </w:rPr>
        <w:t>IZJAVA - POTRDILO REFERENCE</w:t>
      </w:r>
    </w:p>
    <w:p w14:paraId="046413EC" w14:textId="77777777" w:rsidR="00591236" w:rsidRPr="00E3554D" w:rsidRDefault="00591236" w:rsidP="00591236">
      <w:pPr>
        <w:spacing w:after="0"/>
        <w:jc w:val="center"/>
        <w:rPr>
          <w:rFonts w:ascii="Arial" w:hAnsi="Arial" w:cs="Arial"/>
          <w:b/>
        </w:rPr>
      </w:pPr>
    </w:p>
    <w:p w14:paraId="0E5D033A" w14:textId="77777777" w:rsidR="00591236" w:rsidRPr="00E3554D" w:rsidRDefault="00591236" w:rsidP="00591236">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21518E48" w14:textId="77777777" w:rsidR="00591236" w:rsidRPr="00E3554D" w:rsidRDefault="00591236" w:rsidP="00591236">
      <w:pPr>
        <w:spacing w:after="0"/>
        <w:jc w:val="both"/>
        <w:rPr>
          <w:rFonts w:ascii="Arial" w:hAnsi="Arial" w:cs="Arial"/>
        </w:rPr>
      </w:pPr>
      <w:r w:rsidRPr="00E3554D">
        <w:rPr>
          <w:rFonts w:ascii="Arial" w:hAnsi="Arial" w:cs="Arial"/>
        </w:rPr>
        <w:t>v obdobju od ______________  ________ do ____________  ________.</w:t>
      </w:r>
    </w:p>
    <w:p w14:paraId="50CC1B33" w14:textId="77777777" w:rsidR="00591236" w:rsidRPr="00E3554D" w:rsidRDefault="00591236" w:rsidP="00591236">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413C5276" w14:textId="77777777" w:rsidR="00591236" w:rsidRPr="00E3554D" w:rsidRDefault="00591236" w:rsidP="00591236">
      <w:pPr>
        <w:spacing w:after="0"/>
        <w:jc w:val="both"/>
        <w:rPr>
          <w:rFonts w:ascii="Arial" w:hAnsi="Arial" w:cs="Arial"/>
        </w:rPr>
      </w:pPr>
    </w:p>
    <w:p w14:paraId="42345807" w14:textId="77777777" w:rsidR="00591236" w:rsidRPr="00E3554D" w:rsidRDefault="00591236" w:rsidP="00591236">
      <w:pPr>
        <w:spacing w:after="0"/>
        <w:jc w:val="both"/>
        <w:rPr>
          <w:rFonts w:ascii="Arial" w:hAnsi="Arial" w:cs="Arial"/>
        </w:rPr>
      </w:pPr>
      <w:r>
        <w:rPr>
          <w:rFonts w:ascii="Arial" w:hAnsi="Arial" w:cs="Arial"/>
        </w:rPr>
        <w:t xml:space="preserve">Dobava opreme in pripadajočih storitev je bila izvedena v inštituciji ________________ in na lokacijo: </w:t>
      </w:r>
      <w:r w:rsidRPr="00E3554D">
        <w:rPr>
          <w:rFonts w:ascii="Arial" w:hAnsi="Arial" w:cs="Arial"/>
        </w:rPr>
        <w:t>________________________________________.</w:t>
      </w:r>
    </w:p>
    <w:p w14:paraId="6D21D23E" w14:textId="77777777" w:rsidR="00591236" w:rsidRPr="00E3554D" w:rsidRDefault="00591236" w:rsidP="00591236">
      <w:pPr>
        <w:spacing w:after="0"/>
        <w:jc w:val="both"/>
        <w:rPr>
          <w:rFonts w:ascii="Arial" w:hAnsi="Arial" w:cs="Arial"/>
        </w:rPr>
      </w:pPr>
    </w:p>
    <w:p w14:paraId="458B7C39" w14:textId="77777777" w:rsidR="00591236" w:rsidRDefault="00591236" w:rsidP="00591236">
      <w:pPr>
        <w:spacing w:after="0"/>
        <w:jc w:val="both"/>
        <w:rPr>
          <w:rFonts w:ascii="Arial" w:hAnsi="Arial" w:cs="Arial"/>
        </w:rPr>
      </w:pPr>
      <w:r w:rsidRPr="00E3554D">
        <w:rPr>
          <w:rFonts w:ascii="Arial" w:hAnsi="Arial" w:cs="Arial"/>
        </w:rPr>
        <w:t xml:space="preserve">Obseg izvedbe </w:t>
      </w:r>
      <w:r>
        <w:rPr>
          <w:rFonts w:ascii="Arial" w:hAnsi="Arial" w:cs="Arial"/>
        </w:rPr>
        <w:t>dobave opreme in pripadajočih storitev</w:t>
      </w:r>
      <w:r w:rsidRPr="00E3554D">
        <w:rPr>
          <w:rFonts w:ascii="Arial" w:hAnsi="Arial" w:cs="Arial"/>
        </w:rPr>
        <w:t xml:space="preserve">, iz katerega mora biti razvidno izpolnjevanje referenčnega pogoja: </w:t>
      </w:r>
    </w:p>
    <w:p w14:paraId="13297F89" w14:textId="77777777" w:rsidR="00591236" w:rsidRPr="00E3554D" w:rsidRDefault="00591236" w:rsidP="00591236">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3A0E62AB" w14:textId="77777777" w:rsidR="00591236" w:rsidRDefault="00591236" w:rsidP="00591236">
      <w:pPr>
        <w:spacing w:after="0"/>
        <w:jc w:val="both"/>
        <w:rPr>
          <w:rFonts w:ascii="Arial" w:hAnsi="Arial" w:cs="Arial"/>
        </w:rPr>
      </w:pPr>
      <w:r w:rsidRPr="00E3554D">
        <w:rPr>
          <w:rFonts w:ascii="Arial" w:hAnsi="Arial" w:cs="Arial"/>
        </w:rPr>
        <w:t>__________________________________________________________________________</w:t>
      </w:r>
    </w:p>
    <w:p w14:paraId="54EC00ED" w14:textId="77777777" w:rsidR="00591236" w:rsidRDefault="00591236" w:rsidP="00591236">
      <w:pPr>
        <w:spacing w:after="0"/>
        <w:jc w:val="both"/>
        <w:rPr>
          <w:rFonts w:ascii="Arial" w:hAnsi="Arial" w:cs="Arial"/>
        </w:rPr>
      </w:pPr>
    </w:p>
    <w:p w14:paraId="7CEC76E2" w14:textId="77777777" w:rsidR="00591236" w:rsidRPr="00E3554D" w:rsidRDefault="00591236" w:rsidP="00591236">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1699C6CC" w14:textId="77777777" w:rsidR="00591236" w:rsidRPr="00E3554D" w:rsidRDefault="00591236" w:rsidP="00591236">
      <w:pPr>
        <w:spacing w:after="0"/>
        <w:jc w:val="both"/>
        <w:rPr>
          <w:rFonts w:ascii="Arial" w:hAnsi="Arial" w:cs="Arial"/>
        </w:rPr>
      </w:pPr>
      <w:r w:rsidRPr="00E3554D">
        <w:rPr>
          <w:rFonts w:ascii="Arial" w:hAnsi="Arial" w:cs="Arial"/>
        </w:rPr>
        <w:t>IME IN PRIIMEK:</w:t>
      </w:r>
    </w:p>
    <w:p w14:paraId="246C3BFB" w14:textId="77777777" w:rsidR="00591236" w:rsidRPr="00E3554D" w:rsidRDefault="00591236" w:rsidP="00591236">
      <w:pPr>
        <w:spacing w:after="0"/>
        <w:jc w:val="both"/>
        <w:rPr>
          <w:rFonts w:ascii="Arial" w:hAnsi="Arial" w:cs="Arial"/>
        </w:rPr>
      </w:pPr>
      <w:r w:rsidRPr="00E3554D">
        <w:rPr>
          <w:rFonts w:ascii="Arial" w:hAnsi="Arial" w:cs="Arial"/>
        </w:rPr>
        <w:t>naziv pri referenčnem naročniku:</w:t>
      </w:r>
    </w:p>
    <w:p w14:paraId="6745C4AD" w14:textId="77777777" w:rsidR="00591236" w:rsidRPr="00E3554D" w:rsidRDefault="00591236" w:rsidP="00591236">
      <w:pPr>
        <w:spacing w:after="0"/>
        <w:jc w:val="both"/>
        <w:rPr>
          <w:rFonts w:ascii="Arial" w:hAnsi="Arial" w:cs="Arial"/>
        </w:rPr>
      </w:pPr>
      <w:r w:rsidRPr="00E3554D">
        <w:rPr>
          <w:rFonts w:ascii="Arial" w:hAnsi="Arial" w:cs="Arial"/>
        </w:rPr>
        <w:t>e-mail:</w:t>
      </w:r>
    </w:p>
    <w:p w14:paraId="7A971F66" w14:textId="77777777" w:rsidR="00591236" w:rsidRPr="00E3554D" w:rsidRDefault="00591236" w:rsidP="00591236">
      <w:pPr>
        <w:spacing w:after="0"/>
        <w:rPr>
          <w:rFonts w:ascii="Arial" w:hAnsi="Arial" w:cs="Arial"/>
        </w:rPr>
      </w:pPr>
      <w:r w:rsidRPr="00E3554D">
        <w:rPr>
          <w:rFonts w:ascii="Arial" w:hAnsi="Arial" w:cs="Arial"/>
        </w:rPr>
        <w:t>telefon:</w:t>
      </w:r>
    </w:p>
    <w:p w14:paraId="129C843E" w14:textId="77777777" w:rsidR="00591236" w:rsidRPr="00E3554D" w:rsidRDefault="00591236" w:rsidP="00591236">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1236" w:rsidRPr="00E3554D" w14:paraId="0382C60D"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89FF7D"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E1B2464"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2500331"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2975A19"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63684F1D"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33B00A2A"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r>
      <w:tr w:rsidR="00591236" w:rsidRPr="00E3554D" w14:paraId="070821F2"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F49D90"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54D8A09"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B54440"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r>
    </w:tbl>
    <w:p w14:paraId="5E0AFA75" w14:textId="77777777" w:rsidR="00591236" w:rsidRPr="00E3554D" w:rsidRDefault="00591236" w:rsidP="00591236">
      <w:pPr>
        <w:spacing w:after="0"/>
        <w:rPr>
          <w:rFonts w:ascii="Arial" w:hAnsi="Arial" w:cs="Arial"/>
        </w:rPr>
      </w:pPr>
    </w:p>
    <w:p w14:paraId="66374786" w14:textId="77777777" w:rsidR="00591236" w:rsidRPr="00E3554D" w:rsidRDefault="00591236" w:rsidP="00591236">
      <w:pPr>
        <w:spacing w:after="0"/>
        <w:rPr>
          <w:rFonts w:ascii="Arial" w:hAnsi="Arial" w:cs="Arial"/>
        </w:rPr>
      </w:pPr>
    </w:p>
    <w:p w14:paraId="02D5CE18" w14:textId="5D498446" w:rsidR="00591236" w:rsidRDefault="00591236" w:rsidP="002667C6">
      <w:pPr>
        <w:spacing w:after="0"/>
        <w:rPr>
          <w:rFonts w:ascii="Arial" w:hAnsi="Arial" w:cs="Arial"/>
          <w:lang w:eastAsia="zh-CN"/>
        </w:rPr>
      </w:pPr>
    </w:p>
    <w:p w14:paraId="686453E2" w14:textId="6BF2F8DD" w:rsidR="00591236" w:rsidRDefault="00591236" w:rsidP="002667C6">
      <w:pPr>
        <w:spacing w:after="0"/>
        <w:rPr>
          <w:rFonts w:ascii="Arial" w:hAnsi="Arial" w:cs="Arial"/>
          <w:lang w:eastAsia="zh-CN"/>
        </w:rPr>
      </w:pPr>
    </w:p>
    <w:p w14:paraId="63422879" w14:textId="5D525E46" w:rsidR="00591236" w:rsidRDefault="00591236" w:rsidP="002667C6">
      <w:pPr>
        <w:spacing w:after="0"/>
        <w:rPr>
          <w:rFonts w:ascii="Arial" w:hAnsi="Arial" w:cs="Arial"/>
          <w:lang w:eastAsia="zh-CN"/>
        </w:rPr>
      </w:pPr>
    </w:p>
    <w:p w14:paraId="3BF7837D" w14:textId="697D96C6" w:rsidR="00591236" w:rsidRDefault="00591236" w:rsidP="002667C6">
      <w:pPr>
        <w:spacing w:after="0"/>
        <w:rPr>
          <w:rFonts w:ascii="Arial" w:hAnsi="Arial" w:cs="Arial"/>
          <w:lang w:eastAsia="zh-CN"/>
        </w:rPr>
      </w:pPr>
    </w:p>
    <w:p w14:paraId="120E2AA9" w14:textId="2A7ACFAF" w:rsidR="00591236" w:rsidRDefault="00591236" w:rsidP="002667C6">
      <w:pPr>
        <w:spacing w:after="0"/>
        <w:rPr>
          <w:rFonts w:ascii="Arial" w:hAnsi="Arial" w:cs="Arial"/>
          <w:lang w:eastAsia="zh-CN"/>
        </w:rPr>
      </w:pPr>
    </w:p>
    <w:p w14:paraId="447E460A" w14:textId="4487DAA8" w:rsidR="00591236" w:rsidRDefault="00591236" w:rsidP="002667C6">
      <w:pPr>
        <w:spacing w:after="0"/>
        <w:rPr>
          <w:rFonts w:ascii="Arial" w:hAnsi="Arial" w:cs="Arial"/>
          <w:lang w:eastAsia="zh-CN"/>
        </w:rPr>
      </w:pPr>
    </w:p>
    <w:p w14:paraId="27B8497D" w14:textId="365EAC3F" w:rsidR="00591236" w:rsidRPr="00E3554D" w:rsidRDefault="00591236" w:rsidP="00591236">
      <w:pPr>
        <w:pStyle w:val="Slog3"/>
        <w:rPr>
          <w:rStyle w:val="SubtleEmphasis"/>
          <w:rFonts w:ascii="Arial" w:hAnsi="Arial" w:cs="Arial"/>
          <w:i/>
          <w:color w:val="auto"/>
          <w:sz w:val="22"/>
        </w:rPr>
      </w:pPr>
      <w:bookmarkStart w:id="190" w:name="_Toc96672654"/>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7</w:t>
      </w:r>
      <w:bookmarkEnd w:id="190"/>
    </w:p>
    <w:p w14:paraId="63E80019" w14:textId="02B884B4" w:rsidR="00591236" w:rsidRPr="00A6090D" w:rsidRDefault="00591236" w:rsidP="00591236">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91" w:name="_Toc96672655"/>
      <w:r w:rsidRPr="00A6090D">
        <w:rPr>
          <w:rFonts w:ascii="Arial" w:hAnsi="Arial" w:cs="Arial"/>
          <w:b/>
          <w:bCs/>
          <w:iCs/>
          <w:spacing w:val="20"/>
          <w:lang w:eastAsia="zh-CN"/>
        </w:rPr>
        <w:t xml:space="preserve">SEZNAM REFERENČNIH POSLOV PONUDNIKA </w:t>
      </w:r>
      <w:r>
        <w:rPr>
          <w:rFonts w:ascii="Arial" w:hAnsi="Arial" w:cs="Arial"/>
          <w:b/>
          <w:bCs/>
          <w:iCs/>
          <w:spacing w:val="20"/>
          <w:lang w:eastAsia="zh-CN"/>
        </w:rPr>
        <w:t>(ZA SKLOP 3)</w:t>
      </w:r>
      <w:bookmarkEnd w:id="191"/>
    </w:p>
    <w:p w14:paraId="5658A80E" w14:textId="77777777" w:rsidR="00591236" w:rsidRPr="009004CF" w:rsidRDefault="00591236" w:rsidP="00591236">
      <w:pPr>
        <w:pStyle w:val="Standard"/>
        <w:rPr>
          <w:rFonts w:ascii="Arial" w:hAnsi="Arial" w:cs="Arial"/>
        </w:rPr>
      </w:pPr>
      <w:r w:rsidRPr="009004CF">
        <w:rPr>
          <w:rFonts w:ascii="Arial" w:hAnsi="Arial" w:cs="Arial"/>
        </w:rPr>
        <w:t>V zvezi z javnim naročilom »</w:t>
      </w:r>
      <w:r>
        <w:rPr>
          <w:rFonts w:ascii="Arial" w:hAnsi="Arial" w:cs="Arial"/>
          <w:bCs/>
        </w:rPr>
        <w:t>Laboratorijski zmrzovalniki</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2340D49" w14:textId="77777777" w:rsidR="00591236" w:rsidRPr="00E3554D" w:rsidRDefault="00591236" w:rsidP="00591236">
      <w:pPr>
        <w:pStyle w:val="Standard"/>
        <w:rPr>
          <w:rFonts w:ascii="Arial" w:hAnsi="Arial" w:cs="Arial"/>
        </w:rPr>
      </w:pPr>
    </w:p>
    <w:p w14:paraId="41EE6816" w14:textId="77777777" w:rsidR="00591236" w:rsidRPr="00E3554D" w:rsidRDefault="00591236" w:rsidP="00591236">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21BE12A" w14:textId="77777777" w:rsidR="00591236" w:rsidRPr="00E3554D" w:rsidRDefault="00591236" w:rsidP="00591236">
      <w:pPr>
        <w:suppressAutoHyphens/>
        <w:autoSpaceDN w:val="0"/>
        <w:spacing w:after="0"/>
        <w:ind w:right="6"/>
        <w:jc w:val="center"/>
        <w:textAlignment w:val="baseline"/>
        <w:rPr>
          <w:rFonts w:ascii="Arial" w:hAnsi="Arial" w:cs="Arial"/>
          <w:kern w:val="3"/>
          <w:lang w:eastAsia="zh-CN"/>
        </w:rPr>
      </w:pPr>
    </w:p>
    <w:p w14:paraId="329A0BE8" w14:textId="77777777" w:rsidR="00591236" w:rsidRPr="00E3554D" w:rsidRDefault="00591236" w:rsidP="0059123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5AC7A2AA" w14:textId="77777777" w:rsidR="00591236" w:rsidRPr="00E3554D" w:rsidRDefault="00591236" w:rsidP="00591236">
      <w:pPr>
        <w:spacing w:after="0"/>
        <w:rPr>
          <w:rFonts w:ascii="Arial" w:hAnsi="Arial" w:cs="Arial"/>
        </w:rPr>
      </w:pPr>
    </w:p>
    <w:p w14:paraId="72317B2E" w14:textId="77777777" w:rsidR="00573A02" w:rsidRPr="00573A02" w:rsidRDefault="00EC09F8" w:rsidP="00573A02">
      <w:pPr>
        <w:spacing w:after="0"/>
        <w:jc w:val="both"/>
        <w:rPr>
          <w:rFonts w:ascii="Arial" w:hAnsi="Arial" w:cs="Arial"/>
          <w:i/>
          <w:iCs/>
        </w:rPr>
      </w:pPr>
      <w:r w:rsidRPr="00573A02">
        <w:rPr>
          <w:rFonts w:ascii="Arial" w:hAnsi="Arial" w:cs="Arial"/>
          <w:i/>
          <w:iCs/>
        </w:rPr>
        <w:t>»</w:t>
      </w:r>
      <w:r w:rsidR="00573A02" w:rsidRPr="00573A02">
        <w:rPr>
          <w:rFonts w:ascii="Arial" w:hAnsi="Arial" w:cs="Arial"/>
          <w:i/>
          <w:iCs/>
        </w:rPr>
        <w:t xml:space="preserve">Ponudnik mora predložiti najmanj tri (3) reference, da je v zadnjih petih (5) letih pred objavo obvestila o tem javnem naročilu uspešno izvedel istovrstne posle, kot je predmet tega javnega naročila, in sicer v vrednosti vsaj 8.000,00 EUR brez DDV za vsakega. </w:t>
      </w:r>
    </w:p>
    <w:p w14:paraId="6F4F7D35" w14:textId="77777777" w:rsidR="00573A02" w:rsidRPr="00573A02" w:rsidRDefault="00573A02" w:rsidP="00573A02">
      <w:pPr>
        <w:spacing w:after="0"/>
        <w:jc w:val="both"/>
        <w:rPr>
          <w:rFonts w:ascii="Arial" w:hAnsi="Arial" w:cs="Arial"/>
          <w:i/>
          <w:iCs/>
        </w:rPr>
      </w:pPr>
    </w:p>
    <w:p w14:paraId="37DC750C" w14:textId="7CF6B7D2" w:rsidR="00EC09F8" w:rsidRPr="00573A02" w:rsidRDefault="00573A02" w:rsidP="00573A02">
      <w:pPr>
        <w:spacing w:after="0"/>
        <w:jc w:val="both"/>
        <w:rPr>
          <w:rFonts w:ascii="Arial" w:hAnsi="Arial" w:cs="Arial"/>
          <w:i/>
          <w:iCs/>
        </w:rPr>
      </w:pPr>
      <w:r w:rsidRPr="00573A02">
        <w:rPr>
          <w:rFonts w:ascii="Arial" w:hAnsi="Arial" w:cs="Arial"/>
          <w:i/>
          <w:iCs/>
        </w:rPr>
        <w:t>Referenčni posel je istovrsten predmetu tega javnega naročila, če je vključeval vsaj dobavo in inštalacijo istovrstne opreme, kot je predmet tega javnega naročila, ter usposabljanje kadra naročnika z opremo na lokaciji</w:t>
      </w:r>
      <w:r w:rsidR="00EC09F8" w:rsidRPr="00573A02">
        <w:rPr>
          <w:rFonts w:ascii="Arial" w:hAnsi="Arial" w:cs="Arial"/>
          <w:i/>
          <w:iCs/>
        </w:rPr>
        <w:t>.«</w:t>
      </w:r>
    </w:p>
    <w:p w14:paraId="3469CF9B" w14:textId="77777777" w:rsidR="00591236" w:rsidRPr="001E4ABD" w:rsidRDefault="00591236" w:rsidP="00591236">
      <w:pPr>
        <w:pStyle w:val="ListParagraph"/>
        <w:spacing w:after="0"/>
        <w:contextualSpacing/>
        <w:jc w:val="both"/>
        <w:rPr>
          <w:rFonts w:ascii="Arial" w:hAnsi="Arial" w:cs="Arial"/>
          <w:i/>
          <w:lang w:val="en-US"/>
        </w:rPr>
      </w:pPr>
    </w:p>
    <w:p w14:paraId="5A4E419A" w14:textId="2932CEE4" w:rsidR="00591236" w:rsidRPr="0037128D" w:rsidRDefault="00591236" w:rsidP="00591236">
      <w:pPr>
        <w:spacing w:after="0" w:line="480" w:lineRule="auto"/>
        <w:contextualSpacing/>
        <w:jc w:val="both"/>
        <w:rPr>
          <w:rFonts w:ascii="Arial" w:hAnsi="Arial" w:cs="Arial"/>
          <w:i/>
          <w:iCs/>
          <w:lang w:val="en-US"/>
        </w:rPr>
      </w:pPr>
      <w:r w:rsidRPr="0037128D">
        <w:rPr>
          <w:rFonts w:ascii="Arial" w:hAnsi="Arial" w:cs="Arial"/>
          <w:b/>
          <w:bCs/>
        </w:rPr>
        <w:t xml:space="preserve">Ponudnik izpolni tabelo na naslednji strani, ki predstavlja del Priloge št. </w:t>
      </w:r>
      <w:r>
        <w:rPr>
          <w:rFonts w:ascii="Arial" w:hAnsi="Arial" w:cs="Arial"/>
          <w:b/>
          <w:bCs/>
        </w:rPr>
        <w:t>7</w:t>
      </w:r>
      <w:r w:rsidRPr="0037128D">
        <w:rPr>
          <w:rFonts w:ascii="Arial" w:hAnsi="Arial" w:cs="Arial"/>
          <w:b/>
          <w:bCs/>
        </w:rPr>
        <w:t>.</w:t>
      </w:r>
    </w:p>
    <w:p w14:paraId="0737980D" w14:textId="77777777" w:rsidR="00591236" w:rsidRPr="0037128D" w:rsidRDefault="00591236" w:rsidP="00591236">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7AD0DBCC" w14:textId="77777777" w:rsidR="00591236" w:rsidRPr="0037128D" w:rsidRDefault="00591236" w:rsidP="00591236">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1236" w:rsidRPr="00E3554D" w14:paraId="4B6B0004"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8D2057"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761E6D90"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85E23DA"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922376"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6767215C"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7A77A8CD"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p w14:paraId="5B93AD44"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r>
      <w:tr w:rsidR="00591236" w:rsidRPr="00E3554D" w14:paraId="49C4B065"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EC6C06"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F90277"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E0525E"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r>
    </w:tbl>
    <w:p w14:paraId="19B00123" w14:textId="77777777" w:rsidR="00591236" w:rsidRPr="0037128D" w:rsidRDefault="00591236" w:rsidP="00591236">
      <w:pPr>
        <w:pStyle w:val="ListParagraph"/>
        <w:spacing w:after="0"/>
        <w:rPr>
          <w:rFonts w:ascii="Arial" w:hAnsi="Arial" w:cs="Arial"/>
        </w:rPr>
      </w:pPr>
    </w:p>
    <w:p w14:paraId="10286B84" w14:textId="77777777" w:rsidR="00591236" w:rsidRPr="0037128D" w:rsidRDefault="00591236" w:rsidP="00591236">
      <w:pPr>
        <w:pStyle w:val="ListParagraph"/>
        <w:spacing w:after="0"/>
        <w:rPr>
          <w:rFonts w:ascii="Arial" w:hAnsi="Arial" w:cs="Arial"/>
        </w:rPr>
      </w:pPr>
    </w:p>
    <w:p w14:paraId="79B16B96" w14:textId="77777777" w:rsidR="00591236" w:rsidRPr="0037128D" w:rsidRDefault="00591236" w:rsidP="00B81B15">
      <w:pPr>
        <w:pStyle w:val="ListParagraph"/>
        <w:numPr>
          <w:ilvl w:val="0"/>
          <w:numId w:val="52"/>
        </w:numPr>
        <w:spacing w:after="0"/>
        <w:rPr>
          <w:rFonts w:ascii="Arial" w:hAnsi="Arial" w:cs="Arial"/>
          <w:b/>
          <w:bCs/>
          <w:i/>
          <w:iCs/>
          <w:spacing w:val="20"/>
          <w:lang w:eastAsia="zh-CN"/>
        </w:rPr>
      </w:pPr>
      <w:r w:rsidRPr="0037128D">
        <w:rPr>
          <w:rFonts w:ascii="Arial" w:hAnsi="Arial" w:cs="Arial"/>
        </w:rPr>
        <w:br w:type="page"/>
      </w:r>
    </w:p>
    <w:p w14:paraId="26794205" w14:textId="77777777" w:rsidR="00591236" w:rsidRPr="0037128D" w:rsidRDefault="00591236" w:rsidP="00B81B15">
      <w:pPr>
        <w:pStyle w:val="ListParagraph"/>
        <w:numPr>
          <w:ilvl w:val="0"/>
          <w:numId w:val="52"/>
        </w:numPr>
        <w:spacing w:after="0"/>
        <w:rPr>
          <w:rFonts w:ascii="Arial" w:hAnsi="Arial" w:cs="Arial"/>
          <w:b/>
        </w:rPr>
        <w:sectPr w:rsidR="00591236" w:rsidRPr="0037128D" w:rsidSect="00C13FEA">
          <w:footerReference w:type="default" r:id="rId111"/>
          <w:pgSz w:w="11906" w:h="16838"/>
          <w:pgMar w:top="1418" w:right="1418" w:bottom="1418" w:left="1418" w:header="709" w:footer="709" w:gutter="0"/>
          <w:cols w:space="708"/>
          <w:rtlGutter/>
          <w:docGrid w:linePitch="360"/>
        </w:sectPr>
      </w:pPr>
    </w:p>
    <w:tbl>
      <w:tblPr>
        <w:tblW w:w="14082" w:type="dxa"/>
        <w:jc w:val="center"/>
        <w:tblLayout w:type="fixed"/>
        <w:tblCellMar>
          <w:left w:w="10" w:type="dxa"/>
          <w:right w:w="10" w:type="dxa"/>
        </w:tblCellMar>
        <w:tblLook w:val="04A0" w:firstRow="1" w:lastRow="0" w:firstColumn="1" w:lastColumn="0" w:noHBand="0" w:noVBand="1"/>
      </w:tblPr>
      <w:tblGrid>
        <w:gridCol w:w="831"/>
        <w:gridCol w:w="2013"/>
        <w:gridCol w:w="3186"/>
        <w:gridCol w:w="2013"/>
        <w:gridCol w:w="2013"/>
        <w:gridCol w:w="2013"/>
        <w:gridCol w:w="2013"/>
      </w:tblGrid>
      <w:tr w:rsidR="00591236" w:rsidRPr="00E3554D" w14:paraId="1EA420F4" w14:textId="77777777" w:rsidTr="00701F4C">
        <w:trPr>
          <w:trHeight w:val="991"/>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E67C48" w14:textId="77777777" w:rsidR="00591236" w:rsidRPr="00E3554D" w:rsidRDefault="00591236" w:rsidP="00701F4C">
            <w:pPr>
              <w:spacing w:after="0"/>
              <w:jc w:val="center"/>
              <w:rPr>
                <w:rFonts w:ascii="Arial" w:hAnsi="Arial" w:cs="Arial"/>
                <w:b/>
              </w:rPr>
            </w:pPr>
            <w:r w:rsidRPr="00E3554D">
              <w:rPr>
                <w:rFonts w:ascii="Arial" w:hAnsi="Arial" w:cs="Arial"/>
                <w:b/>
              </w:rPr>
              <w:lastRenderedPageBreak/>
              <w:t>Zap.</w:t>
            </w:r>
          </w:p>
          <w:p w14:paraId="693A8E0D" w14:textId="77777777" w:rsidR="00591236" w:rsidRPr="00E3554D" w:rsidRDefault="00591236" w:rsidP="00701F4C">
            <w:pPr>
              <w:spacing w:after="0"/>
              <w:jc w:val="center"/>
              <w:rPr>
                <w:rFonts w:ascii="Arial" w:hAnsi="Arial" w:cs="Arial"/>
                <w:b/>
              </w:rPr>
            </w:pPr>
            <w:r w:rsidRPr="00E3554D">
              <w:rPr>
                <w:rFonts w:ascii="Arial" w:hAnsi="Arial" w:cs="Arial"/>
                <w:b/>
              </w:rPr>
              <w:t>Št.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6875E6" w14:textId="77777777" w:rsidR="00591236" w:rsidRPr="00E3554D" w:rsidRDefault="00591236" w:rsidP="00701F4C">
            <w:pPr>
              <w:spacing w:after="0"/>
              <w:jc w:val="center"/>
              <w:rPr>
                <w:rFonts w:ascii="Arial" w:hAnsi="Arial" w:cs="Arial"/>
                <w:b/>
              </w:rPr>
            </w:pPr>
            <w:r w:rsidRPr="00E3554D">
              <w:rPr>
                <w:rFonts w:ascii="Arial" w:hAnsi="Arial" w:cs="Arial"/>
                <w:b/>
              </w:rPr>
              <w:t>Referenčni naročnik (tj. investitor)</w:t>
            </w: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7F9E9E" w14:textId="77777777" w:rsidR="00591236" w:rsidRPr="007E5048" w:rsidRDefault="00591236" w:rsidP="00701F4C">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projekta</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F4F7BA" w14:textId="77777777" w:rsidR="00591236" w:rsidRPr="00E3554D" w:rsidRDefault="00591236" w:rsidP="00701F4C">
            <w:pPr>
              <w:tabs>
                <w:tab w:val="right" w:leader="underscore" w:pos="9072"/>
              </w:tabs>
              <w:spacing w:after="0"/>
              <w:jc w:val="center"/>
              <w:rPr>
                <w:rFonts w:ascii="Arial" w:hAnsi="Arial" w:cs="Arial"/>
                <w:b/>
                <w:bCs/>
              </w:rPr>
            </w:pPr>
            <w:r w:rsidRPr="00E3554D">
              <w:rPr>
                <w:rFonts w:ascii="Arial" w:hAnsi="Arial" w:cs="Arial"/>
                <w:b/>
                <w:bCs/>
              </w:rPr>
              <w:t>Institucija</w:t>
            </w:r>
            <w:r>
              <w:rPr>
                <w:rFonts w:ascii="Arial" w:hAnsi="Arial" w:cs="Arial"/>
                <w:b/>
                <w:bCs/>
              </w:rPr>
              <w:t>, kjer je predmet projekta inštaliran</w:t>
            </w:r>
          </w:p>
          <w:p w14:paraId="52D07CCD" w14:textId="77777777" w:rsidR="00591236" w:rsidRPr="00E3554D" w:rsidRDefault="00591236" w:rsidP="00701F4C">
            <w:pPr>
              <w:spacing w:after="0"/>
              <w:jc w:val="center"/>
              <w:rPr>
                <w:rFonts w:ascii="Arial" w:hAnsi="Arial" w:cs="Arial"/>
                <w:b/>
              </w:rPr>
            </w:pPr>
          </w:p>
        </w:tc>
        <w:tc>
          <w:tcPr>
            <w:tcW w:w="2013" w:type="dxa"/>
            <w:tcBorders>
              <w:top w:val="single" w:sz="4" w:space="0" w:color="000000"/>
              <w:left w:val="single" w:sz="4" w:space="0" w:color="000000"/>
              <w:bottom w:val="single" w:sz="4" w:space="0" w:color="000000"/>
              <w:right w:val="single" w:sz="4" w:space="0" w:color="000000"/>
            </w:tcBorders>
          </w:tcPr>
          <w:p w14:paraId="2350A369" w14:textId="77777777" w:rsidR="00591236" w:rsidRPr="00E3554D" w:rsidRDefault="00591236" w:rsidP="00701F4C">
            <w:pPr>
              <w:spacing w:after="0"/>
              <w:jc w:val="center"/>
              <w:rPr>
                <w:rFonts w:ascii="Arial" w:hAnsi="Arial" w:cs="Arial"/>
                <w:b/>
              </w:rPr>
            </w:pPr>
            <w:r w:rsidRPr="00E3554D">
              <w:rPr>
                <w:rFonts w:ascii="Arial" w:hAnsi="Arial" w:cs="Arial"/>
                <w:b/>
              </w:rPr>
              <w:t xml:space="preserve">Datum zaključka </w:t>
            </w:r>
            <w:r>
              <w:rPr>
                <w:rFonts w:ascii="Arial" w:hAnsi="Arial" w:cs="Arial"/>
                <w:b/>
              </w:rPr>
              <w:t>inštalacije</w:t>
            </w:r>
          </w:p>
        </w:tc>
        <w:tc>
          <w:tcPr>
            <w:tcW w:w="2013" w:type="dxa"/>
            <w:tcBorders>
              <w:top w:val="single" w:sz="4" w:space="0" w:color="000000"/>
              <w:left w:val="single" w:sz="4" w:space="0" w:color="000000"/>
              <w:bottom w:val="single" w:sz="4" w:space="0" w:color="000000"/>
              <w:right w:val="single" w:sz="4" w:space="0" w:color="000000"/>
            </w:tcBorders>
          </w:tcPr>
          <w:p w14:paraId="6799ABF0" w14:textId="77777777" w:rsidR="00591236" w:rsidRPr="00E3554D" w:rsidRDefault="00591236" w:rsidP="00701F4C">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c>
          <w:tcPr>
            <w:tcW w:w="2013" w:type="dxa"/>
            <w:tcBorders>
              <w:top w:val="single" w:sz="4" w:space="0" w:color="000000"/>
              <w:left w:val="single" w:sz="4" w:space="0" w:color="000000"/>
              <w:bottom w:val="single" w:sz="4" w:space="0" w:color="000000"/>
              <w:right w:val="single" w:sz="4" w:space="0" w:color="000000"/>
            </w:tcBorders>
          </w:tcPr>
          <w:p w14:paraId="0D660A41" w14:textId="77777777" w:rsidR="00591236" w:rsidRPr="00E3554D" w:rsidRDefault="00591236" w:rsidP="00701F4C">
            <w:pPr>
              <w:spacing w:after="0"/>
              <w:jc w:val="center"/>
              <w:rPr>
                <w:rFonts w:ascii="Arial" w:hAnsi="Arial" w:cs="Arial"/>
                <w:b/>
              </w:rPr>
            </w:pPr>
            <w:r w:rsidRPr="00E3554D">
              <w:rPr>
                <w:rFonts w:ascii="Arial" w:hAnsi="Arial" w:cs="Arial"/>
                <w:b/>
              </w:rPr>
              <w:t xml:space="preserve">Vrednost v EUR </w:t>
            </w:r>
            <w:r w:rsidRPr="004F4171">
              <w:rPr>
                <w:rFonts w:ascii="Arial" w:hAnsi="Arial" w:cs="Arial"/>
                <w:b/>
              </w:rPr>
              <w:t>brez</w:t>
            </w:r>
            <w:r w:rsidRPr="00E3554D">
              <w:rPr>
                <w:rFonts w:ascii="Arial" w:hAnsi="Arial" w:cs="Arial"/>
                <w:b/>
              </w:rPr>
              <w:t xml:space="preserve"> DDV</w:t>
            </w:r>
          </w:p>
        </w:tc>
      </w:tr>
      <w:tr w:rsidR="00591236" w:rsidRPr="00E3554D" w14:paraId="2A773E7D" w14:textId="77777777" w:rsidTr="00701F4C">
        <w:trPr>
          <w:trHeight w:val="1633"/>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90F31B" w14:textId="77777777" w:rsidR="00591236" w:rsidRPr="00E3554D" w:rsidRDefault="00591236" w:rsidP="00701F4C">
            <w:pPr>
              <w:spacing w:after="0"/>
              <w:rPr>
                <w:rFonts w:ascii="Arial" w:hAnsi="Arial" w:cs="Arial"/>
              </w:rPr>
            </w:pPr>
            <w:r w:rsidRPr="00E3554D">
              <w:rPr>
                <w:rFonts w:ascii="Arial" w:hAnsi="Arial" w:cs="Arial"/>
              </w:rPr>
              <w:t>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CB0AB4"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66888F"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91C8BE"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BCEDEFD"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2A4D7211"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81DCE10" w14:textId="77777777" w:rsidR="00591236" w:rsidRPr="00E3554D" w:rsidRDefault="00591236" w:rsidP="00701F4C">
            <w:pPr>
              <w:spacing w:after="0"/>
              <w:rPr>
                <w:rFonts w:ascii="Arial" w:hAnsi="Arial" w:cs="Arial"/>
              </w:rPr>
            </w:pPr>
          </w:p>
        </w:tc>
      </w:tr>
      <w:tr w:rsidR="00591236" w:rsidRPr="00E3554D" w14:paraId="3E7AFA91" w14:textId="77777777" w:rsidTr="00701F4C">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A512DC" w14:textId="77777777" w:rsidR="00591236" w:rsidRPr="00E3554D" w:rsidRDefault="00591236" w:rsidP="00701F4C">
            <w:pPr>
              <w:spacing w:after="0"/>
              <w:rPr>
                <w:rFonts w:ascii="Arial" w:hAnsi="Arial" w:cs="Arial"/>
              </w:rPr>
            </w:pPr>
            <w:r w:rsidRPr="00E3554D">
              <w:rPr>
                <w:rFonts w:ascii="Arial" w:hAnsi="Arial" w:cs="Arial"/>
              </w:rPr>
              <w:t>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D14668"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86DE5E"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0DAD25"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61B8149E"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6DFBE9BC"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442B732" w14:textId="77777777" w:rsidR="00591236" w:rsidRPr="00E3554D" w:rsidRDefault="00591236" w:rsidP="00701F4C">
            <w:pPr>
              <w:spacing w:after="0"/>
              <w:rPr>
                <w:rFonts w:ascii="Arial" w:hAnsi="Arial" w:cs="Arial"/>
              </w:rPr>
            </w:pPr>
          </w:p>
        </w:tc>
      </w:tr>
      <w:tr w:rsidR="00591236" w:rsidRPr="00E3554D" w14:paraId="66F8A978" w14:textId="77777777" w:rsidTr="00701F4C">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EB5AD4" w14:textId="77777777" w:rsidR="00591236" w:rsidRPr="00E3554D" w:rsidRDefault="00591236" w:rsidP="00701F4C">
            <w:pPr>
              <w:spacing w:after="0"/>
              <w:rPr>
                <w:rFonts w:ascii="Arial" w:hAnsi="Arial" w:cs="Arial"/>
              </w:rPr>
            </w:pPr>
            <w:r w:rsidRPr="00E3554D">
              <w:rPr>
                <w:rFonts w:ascii="Arial" w:hAnsi="Arial" w:cs="Arial"/>
              </w:rPr>
              <w:t>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083BCC"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EAF792"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287C9F"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6D41BEC5"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E4071B2"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9568351" w14:textId="77777777" w:rsidR="00591236" w:rsidRPr="00E3554D" w:rsidRDefault="00591236" w:rsidP="00701F4C">
            <w:pPr>
              <w:spacing w:after="0"/>
              <w:rPr>
                <w:rFonts w:ascii="Arial" w:hAnsi="Arial" w:cs="Arial"/>
              </w:rPr>
            </w:pPr>
          </w:p>
        </w:tc>
      </w:tr>
      <w:tr w:rsidR="00591236" w:rsidRPr="00E3554D" w14:paraId="23CF6C0D" w14:textId="77777777" w:rsidTr="00701F4C">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8A41C6" w14:textId="77777777" w:rsidR="00591236" w:rsidRPr="00E3554D" w:rsidRDefault="00591236" w:rsidP="00701F4C">
            <w:pPr>
              <w:spacing w:after="0"/>
              <w:rPr>
                <w:rFonts w:ascii="Arial" w:hAnsi="Arial" w:cs="Arial"/>
              </w:rPr>
            </w:pPr>
            <w:r w:rsidRPr="00E3554D">
              <w:rPr>
                <w:rFonts w:ascii="Arial" w:hAnsi="Arial" w:cs="Arial"/>
              </w:rPr>
              <w:t>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0A3953" w14:textId="77777777" w:rsidR="00591236" w:rsidRPr="00E3554D" w:rsidRDefault="00591236" w:rsidP="00701F4C">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45EA50"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3ACBA4"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1A31E7B"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9D52E98" w14:textId="77777777" w:rsidR="00591236" w:rsidRPr="00E3554D" w:rsidRDefault="00591236" w:rsidP="00701F4C">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2697C3A" w14:textId="77777777" w:rsidR="00591236" w:rsidRPr="00E3554D" w:rsidRDefault="00591236" w:rsidP="00701F4C">
            <w:pPr>
              <w:spacing w:after="0"/>
              <w:rPr>
                <w:rFonts w:ascii="Arial" w:hAnsi="Arial" w:cs="Arial"/>
              </w:rPr>
            </w:pPr>
          </w:p>
        </w:tc>
      </w:tr>
    </w:tbl>
    <w:p w14:paraId="6771044B" w14:textId="77777777" w:rsidR="00591236" w:rsidRPr="0037128D" w:rsidRDefault="00591236" w:rsidP="00591236">
      <w:pPr>
        <w:spacing w:after="0"/>
        <w:jc w:val="both"/>
        <w:rPr>
          <w:rFonts w:ascii="Arial" w:hAnsi="Arial" w:cs="Arial"/>
          <w:lang w:eastAsia="zh-CN"/>
        </w:rPr>
        <w:sectPr w:rsidR="00591236" w:rsidRPr="0037128D" w:rsidSect="006D5971">
          <w:pgSz w:w="16838" w:h="11906" w:orient="landscape"/>
          <w:pgMar w:top="1418" w:right="1418" w:bottom="1418" w:left="1418" w:header="709" w:footer="709" w:gutter="0"/>
          <w:cols w:space="708"/>
          <w:docGrid w:linePitch="360"/>
        </w:sectPr>
      </w:pPr>
    </w:p>
    <w:p w14:paraId="75BE8C5B" w14:textId="77777777" w:rsidR="00591236" w:rsidRPr="00E3554D" w:rsidRDefault="00591236" w:rsidP="00591236">
      <w:pPr>
        <w:pStyle w:val="Slog3"/>
        <w:rPr>
          <w:rStyle w:val="SubtleEmphasis"/>
          <w:rFonts w:ascii="Arial" w:hAnsi="Arial" w:cs="Arial"/>
          <w:i/>
          <w:iCs w:val="0"/>
          <w:color w:val="auto"/>
          <w:sz w:val="22"/>
        </w:rPr>
      </w:pPr>
      <w:bookmarkStart w:id="192" w:name="_Toc96672656"/>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8</w:t>
      </w:r>
      <w:bookmarkEnd w:id="192"/>
    </w:p>
    <w:p w14:paraId="2A1B7A78" w14:textId="44599DF2" w:rsidR="00591236" w:rsidRPr="00E3554D" w:rsidRDefault="00591236" w:rsidP="00591236">
      <w:pPr>
        <w:pStyle w:val="IntenseQuote"/>
      </w:pPr>
      <w:bookmarkStart w:id="193" w:name="_Toc96672657"/>
      <w:r w:rsidRPr="00E3554D">
        <w:t xml:space="preserve">POTRDILO O DOBRO OPRAVLJENEM DELU PONUDNIKA </w:t>
      </w:r>
      <w:r>
        <w:t>(ZA SKLOP 3)</w:t>
      </w:r>
      <w:bookmarkEnd w:id="193"/>
    </w:p>
    <w:p w14:paraId="7B36075C" w14:textId="77777777" w:rsidR="00591236" w:rsidRPr="00E3554D" w:rsidRDefault="00591236" w:rsidP="00591236">
      <w:pPr>
        <w:spacing w:after="0"/>
        <w:rPr>
          <w:rFonts w:ascii="Arial" w:hAnsi="Arial" w:cs="Arial"/>
        </w:rPr>
      </w:pPr>
      <w:r w:rsidRPr="00E3554D">
        <w:rPr>
          <w:rFonts w:ascii="Arial" w:hAnsi="Arial" w:cs="Arial"/>
        </w:rPr>
        <w:t>Naziv in naslov potrjevalca reference:</w:t>
      </w:r>
    </w:p>
    <w:p w14:paraId="62C55659" w14:textId="77777777" w:rsidR="00591236" w:rsidRPr="00E3554D" w:rsidRDefault="00591236" w:rsidP="00591236">
      <w:pPr>
        <w:spacing w:after="0"/>
        <w:rPr>
          <w:rFonts w:ascii="Arial" w:hAnsi="Arial" w:cs="Arial"/>
        </w:rPr>
      </w:pPr>
      <w:r w:rsidRPr="00E3554D">
        <w:rPr>
          <w:rFonts w:ascii="Arial" w:hAnsi="Arial" w:cs="Arial"/>
        </w:rPr>
        <w:t>_________________________________________</w:t>
      </w:r>
    </w:p>
    <w:p w14:paraId="478E6CF9" w14:textId="77777777" w:rsidR="00591236" w:rsidRPr="00E3554D" w:rsidRDefault="00591236" w:rsidP="00591236">
      <w:pPr>
        <w:spacing w:after="0"/>
        <w:rPr>
          <w:rFonts w:ascii="Arial" w:hAnsi="Arial" w:cs="Arial"/>
        </w:rPr>
      </w:pPr>
      <w:r w:rsidRPr="00E3554D">
        <w:rPr>
          <w:rFonts w:ascii="Arial" w:hAnsi="Arial" w:cs="Arial"/>
        </w:rPr>
        <w:t>_________________________________________</w:t>
      </w:r>
    </w:p>
    <w:p w14:paraId="3DF761BA" w14:textId="77777777" w:rsidR="00591236" w:rsidRPr="00E3554D" w:rsidRDefault="00591236" w:rsidP="00591236">
      <w:pPr>
        <w:spacing w:after="0"/>
        <w:rPr>
          <w:rFonts w:ascii="Arial" w:hAnsi="Arial" w:cs="Arial"/>
        </w:rPr>
      </w:pPr>
      <w:r w:rsidRPr="00E3554D">
        <w:rPr>
          <w:rFonts w:ascii="Arial" w:hAnsi="Arial" w:cs="Arial"/>
        </w:rPr>
        <w:t>_________________________________________</w:t>
      </w:r>
    </w:p>
    <w:p w14:paraId="566CEB2B" w14:textId="77777777" w:rsidR="00591236" w:rsidRPr="00E3554D" w:rsidRDefault="00591236" w:rsidP="00591236">
      <w:pPr>
        <w:spacing w:after="0"/>
        <w:rPr>
          <w:rFonts w:ascii="Arial" w:hAnsi="Arial" w:cs="Arial"/>
        </w:rPr>
      </w:pPr>
    </w:p>
    <w:p w14:paraId="2B86BF38" w14:textId="77777777" w:rsidR="00591236" w:rsidRPr="00E3554D" w:rsidRDefault="00591236" w:rsidP="00591236">
      <w:pPr>
        <w:spacing w:after="0"/>
        <w:jc w:val="center"/>
        <w:rPr>
          <w:rFonts w:ascii="Arial" w:hAnsi="Arial" w:cs="Arial"/>
          <w:b/>
        </w:rPr>
      </w:pPr>
      <w:r w:rsidRPr="00E3554D">
        <w:rPr>
          <w:rFonts w:ascii="Arial" w:hAnsi="Arial" w:cs="Arial"/>
          <w:b/>
        </w:rPr>
        <w:t>IZJAVA - POTRDILO REFERENCE</w:t>
      </w:r>
    </w:p>
    <w:p w14:paraId="6B627EB7" w14:textId="77777777" w:rsidR="00591236" w:rsidRPr="00E3554D" w:rsidRDefault="00591236" w:rsidP="00591236">
      <w:pPr>
        <w:spacing w:after="0"/>
        <w:jc w:val="center"/>
        <w:rPr>
          <w:rFonts w:ascii="Arial" w:hAnsi="Arial" w:cs="Arial"/>
          <w:b/>
        </w:rPr>
      </w:pPr>
    </w:p>
    <w:p w14:paraId="3CA4153D" w14:textId="77777777" w:rsidR="00591236" w:rsidRPr="00E3554D" w:rsidRDefault="00591236" w:rsidP="00591236">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7DCF8838" w14:textId="77777777" w:rsidR="00591236" w:rsidRPr="00E3554D" w:rsidRDefault="00591236" w:rsidP="00591236">
      <w:pPr>
        <w:spacing w:after="0"/>
        <w:jc w:val="both"/>
        <w:rPr>
          <w:rFonts w:ascii="Arial" w:hAnsi="Arial" w:cs="Arial"/>
        </w:rPr>
      </w:pPr>
      <w:r w:rsidRPr="00E3554D">
        <w:rPr>
          <w:rFonts w:ascii="Arial" w:hAnsi="Arial" w:cs="Arial"/>
        </w:rPr>
        <w:t>v obdobju od ______________  ________ do ____________  ________.</w:t>
      </w:r>
    </w:p>
    <w:p w14:paraId="1DA9BBFD" w14:textId="77777777" w:rsidR="00591236" w:rsidRPr="00E3554D" w:rsidRDefault="00591236" w:rsidP="00591236">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139DA544" w14:textId="77777777" w:rsidR="00591236" w:rsidRPr="00E3554D" w:rsidRDefault="00591236" w:rsidP="00591236">
      <w:pPr>
        <w:spacing w:after="0"/>
        <w:jc w:val="both"/>
        <w:rPr>
          <w:rFonts w:ascii="Arial" w:hAnsi="Arial" w:cs="Arial"/>
        </w:rPr>
      </w:pPr>
    </w:p>
    <w:p w14:paraId="21D9D8B4" w14:textId="77777777" w:rsidR="00591236" w:rsidRPr="00E3554D" w:rsidRDefault="00591236" w:rsidP="00591236">
      <w:pPr>
        <w:spacing w:after="0"/>
        <w:jc w:val="both"/>
        <w:rPr>
          <w:rFonts w:ascii="Arial" w:hAnsi="Arial" w:cs="Arial"/>
        </w:rPr>
      </w:pPr>
      <w:r>
        <w:rPr>
          <w:rFonts w:ascii="Arial" w:hAnsi="Arial" w:cs="Arial"/>
        </w:rPr>
        <w:t xml:space="preserve">Dobava opreme in pripadajočih storitev je bila izvedena v inštituciji ________________ in na lokacijo: </w:t>
      </w:r>
      <w:r w:rsidRPr="00E3554D">
        <w:rPr>
          <w:rFonts w:ascii="Arial" w:hAnsi="Arial" w:cs="Arial"/>
        </w:rPr>
        <w:t>________________________________________.</w:t>
      </w:r>
    </w:p>
    <w:p w14:paraId="3D5B314E" w14:textId="77777777" w:rsidR="00591236" w:rsidRPr="00E3554D" w:rsidRDefault="00591236" w:rsidP="00591236">
      <w:pPr>
        <w:spacing w:after="0"/>
        <w:jc w:val="both"/>
        <w:rPr>
          <w:rFonts w:ascii="Arial" w:hAnsi="Arial" w:cs="Arial"/>
        </w:rPr>
      </w:pPr>
    </w:p>
    <w:p w14:paraId="6E7F54DA" w14:textId="77777777" w:rsidR="00591236" w:rsidRDefault="00591236" w:rsidP="00591236">
      <w:pPr>
        <w:spacing w:after="0"/>
        <w:jc w:val="both"/>
        <w:rPr>
          <w:rFonts w:ascii="Arial" w:hAnsi="Arial" w:cs="Arial"/>
        </w:rPr>
      </w:pPr>
      <w:r w:rsidRPr="00E3554D">
        <w:rPr>
          <w:rFonts w:ascii="Arial" w:hAnsi="Arial" w:cs="Arial"/>
        </w:rPr>
        <w:t xml:space="preserve">Obseg izvedbe </w:t>
      </w:r>
      <w:r>
        <w:rPr>
          <w:rFonts w:ascii="Arial" w:hAnsi="Arial" w:cs="Arial"/>
        </w:rPr>
        <w:t>dobave opreme in pripadajočih storitev</w:t>
      </w:r>
      <w:r w:rsidRPr="00E3554D">
        <w:rPr>
          <w:rFonts w:ascii="Arial" w:hAnsi="Arial" w:cs="Arial"/>
        </w:rPr>
        <w:t xml:space="preserve">, iz katerega mora biti razvidno izpolnjevanje referenčnega pogoja: </w:t>
      </w:r>
    </w:p>
    <w:p w14:paraId="25E70F08" w14:textId="77777777" w:rsidR="00591236" w:rsidRPr="00E3554D" w:rsidRDefault="00591236" w:rsidP="00591236">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2C3865AC" w14:textId="77777777" w:rsidR="00591236" w:rsidRDefault="00591236" w:rsidP="00591236">
      <w:pPr>
        <w:spacing w:after="0"/>
        <w:jc w:val="both"/>
        <w:rPr>
          <w:rFonts w:ascii="Arial" w:hAnsi="Arial" w:cs="Arial"/>
        </w:rPr>
      </w:pPr>
      <w:r w:rsidRPr="00E3554D">
        <w:rPr>
          <w:rFonts w:ascii="Arial" w:hAnsi="Arial" w:cs="Arial"/>
        </w:rPr>
        <w:t>__________________________________________________________________________</w:t>
      </w:r>
    </w:p>
    <w:p w14:paraId="0AA14111" w14:textId="77777777" w:rsidR="00591236" w:rsidRDefault="00591236" w:rsidP="00591236">
      <w:pPr>
        <w:spacing w:after="0"/>
        <w:jc w:val="both"/>
        <w:rPr>
          <w:rFonts w:ascii="Arial" w:hAnsi="Arial" w:cs="Arial"/>
        </w:rPr>
      </w:pPr>
    </w:p>
    <w:p w14:paraId="6749EAE3" w14:textId="77777777" w:rsidR="00591236" w:rsidRPr="00E3554D" w:rsidRDefault="00591236" w:rsidP="00591236">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19C4EBC5" w14:textId="77777777" w:rsidR="00591236" w:rsidRPr="00E3554D" w:rsidRDefault="00591236" w:rsidP="00591236">
      <w:pPr>
        <w:spacing w:after="0"/>
        <w:jc w:val="both"/>
        <w:rPr>
          <w:rFonts w:ascii="Arial" w:hAnsi="Arial" w:cs="Arial"/>
        </w:rPr>
      </w:pPr>
      <w:r w:rsidRPr="00E3554D">
        <w:rPr>
          <w:rFonts w:ascii="Arial" w:hAnsi="Arial" w:cs="Arial"/>
        </w:rPr>
        <w:t>IME IN PRIIMEK:</w:t>
      </w:r>
    </w:p>
    <w:p w14:paraId="3295AE39" w14:textId="77777777" w:rsidR="00591236" w:rsidRPr="00E3554D" w:rsidRDefault="00591236" w:rsidP="00591236">
      <w:pPr>
        <w:spacing w:after="0"/>
        <w:jc w:val="both"/>
        <w:rPr>
          <w:rFonts w:ascii="Arial" w:hAnsi="Arial" w:cs="Arial"/>
        </w:rPr>
      </w:pPr>
      <w:r w:rsidRPr="00E3554D">
        <w:rPr>
          <w:rFonts w:ascii="Arial" w:hAnsi="Arial" w:cs="Arial"/>
        </w:rPr>
        <w:t>naziv pri referenčnem naročniku:</w:t>
      </w:r>
    </w:p>
    <w:p w14:paraId="33498963" w14:textId="77777777" w:rsidR="00591236" w:rsidRPr="00E3554D" w:rsidRDefault="00591236" w:rsidP="00591236">
      <w:pPr>
        <w:spacing w:after="0"/>
        <w:jc w:val="both"/>
        <w:rPr>
          <w:rFonts w:ascii="Arial" w:hAnsi="Arial" w:cs="Arial"/>
        </w:rPr>
      </w:pPr>
      <w:r w:rsidRPr="00E3554D">
        <w:rPr>
          <w:rFonts w:ascii="Arial" w:hAnsi="Arial" w:cs="Arial"/>
        </w:rPr>
        <w:t>e-mail:</w:t>
      </w:r>
    </w:p>
    <w:p w14:paraId="27287C26" w14:textId="77777777" w:rsidR="00591236" w:rsidRPr="00E3554D" w:rsidRDefault="00591236" w:rsidP="00591236">
      <w:pPr>
        <w:spacing w:after="0"/>
        <w:rPr>
          <w:rFonts w:ascii="Arial" w:hAnsi="Arial" w:cs="Arial"/>
        </w:rPr>
      </w:pPr>
      <w:r w:rsidRPr="00E3554D">
        <w:rPr>
          <w:rFonts w:ascii="Arial" w:hAnsi="Arial" w:cs="Arial"/>
        </w:rPr>
        <w:t>telefon:</w:t>
      </w:r>
    </w:p>
    <w:p w14:paraId="572F87D5" w14:textId="77777777" w:rsidR="00591236" w:rsidRPr="00E3554D" w:rsidRDefault="00591236" w:rsidP="00591236">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1236" w:rsidRPr="00E3554D" w14:paraId="1238022B"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7AE1E6"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6639277E"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9ACFF0A"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C0FC8C"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2A55F80"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D4D86C5" w14:textId="77777777" w:rsidR="00591236" w:rsidRPr="00E3554D" w:rsidRDefault="00591236" w:rsidP="00701F4C">
            <w:pPr>
              <w:suppressAutoHyphens/>
              <w:autoSpaceDN w:val="0"/>
              <w:spacing w:after="0"/>
              <w:ind w:right="6"/>
              <w:jc w:val="center"/>
              <w:textAlignment w:val="baseline"/>
              <w:rPr>
                <w:rFonts w:ascii="Arial" w:hAnsi="Arial" w:cs="Arial"/>
                <w:kern w:val="3"/>
                <w:lang w:eastAsia="zh-CN"/>
              </w:rPr>
            </w:pPr>
          </w:p>
        </w:tc>
      </w:tr>
      <w:tr w:rsidR="00591236" w:rsidRPr="00E3554D" w14:paraId="4C3DE767" w14:textId="77777777" w:rsidTr="00701F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B7F3DB" w14:textId="77777777" w:rsidR="00591236" w:rsidRPr="00E3554D" w:rsidRDefault="00591236" w:rsidP="00701F4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12CFEE"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9BFC037" w14:textId="77777777" w:rsidR="00591236" w:rsidRPr="00E3554D" w:rsidRDefault="00591236" w:rsidP="00701F4C">
            <w:pPr>
              <w:widowControl w:val="0"/>
              <w:autoSpaceDN w:val="0"/>
              <w:spacing w:after="0"/>
              <w:textAlignment w:val="baseline"/>
              <w:rPr>
                <w:rFonts w:ascii="Arial" w:eastAsia="SimSun" w:hAnsi="Arial" w:cs="Arial"/>
                <w:kern w:val="3"/>
                <w:lang w:eastAsia="zh-CN"/>
              </w:rPr>
            </w:pPr>
          </w:p>
        </w:tc>
      </w:tr>
    </w:tbl>
    <w:p w14:paraId="7DE34A22" w14:textId="77777777" w:rsidR="00591236" w:rsidRPr="00E3554D" w:rsidRDefault="00591236" w:rsidP="00591236">
      <w:pPr>
        <w:spacing w:after="0"/>
        <w:rPr>
          <w:rFonts w:ascii="Arial" w:hAnsi="Arial" w:cs="Arial"/>
        </w:rPr>
      </w:pPr>
    </w:p>
    <w:p w14:paraId="139FF3E3" w14:textId="77777777" w:rsidR="00591236" w:rsidRPr="00E3554D" w:rsidRDefault="00591236" w:rsidP="00591236">
      <w:pPr>
        <w:spacing w:after="0"/>
        <w:rPr>
          <w:rFonts w:ascii="Arial" w:hAnsi="Arial" w:cs="Arial"/>
        </w:rPr>
      </w:pPr>
    </w:p>
    <w:p w14:paraId="2ADC3C65" w14:textId="77777777" w:rsidR="00591236" w:rsidRPr="00E3554D" w:rsidRDefault="00591236" w:rsidP="002667C6">
      <w:pPr>
        <w:spacing w:after="0"/>
        <w:rPr>
          <w:rFonts w:ascii="Arial" w:hAnsi="Arial" w:cs="Arial"/>
          <w:lang w:eastAsia="zh-CN"/>
        </w:rPr>
      </w:pPr>
    </w:p>
    <w:p w14:paraId="680BBC62" w14:textId="2084DA91" w:rsidR="00C13FEA" w:rsidRPr="00E3554D" w:rsidRDefault="00C13FEA" w:rsidP="002667C6">
      <w:pPr>
        <w:pStyle w:val="Slog3"/>
        <w:rPr>
          <w:rStyle w:val="SubtleEmphasis"/>
          <w:rFonts w:ascii="Arial" w:hAnsi="Arial" w:cs="Arial"/>
          <w:i/>
          <w:iCs w:val="0"/>
          <w:color w:val="auto"/>
          <w:sz w:val="22"/>
        </w:rPr>
      </w:pPr>
      <w:bookmarkStart w:id="194" w:name="_Toc96672658"/>
      <w:bookmarkStart w:id="195" w:name="_Toc460587308"/>
      <w:r w:rsidRPr="00E3554D">
        <w:rPr>
          <w:rStyle w:val="SubtleEmphasis"/>
          <w:rFonts w:ascii="Arial" w:hAnsi="Arial" w:cs="Arial"/>
          <w:i/>
          <w:color w:val="auto"/>
          <w:sz w:val="22"/>
        </w:rPr>
        <w:lastRenderedPageBreak/>
        <w:t xml:space="preserve">PRILOGA št. </w:t>
      </w:r>
      <w:r w:rsidR="00EC09F8">
        <w:rPr>
          <w:rStyle w:val="SubtleEmphasis"/>
          <w:rFonts w:ascii="Arial" w:hAnsi="Arial" w:cs="Arial"/>
          <w:i/>
          <w:color w:val="auto"/>
          <w:sz w:val="22"/>
        </w:rPr>
        <w:t>9</w:t>
      </w:r>
      <w:bookmarkEnd w:id="194"/>
    </w:p>
    <w:p w14:paraId="2546F9DC" w14:textId="0F68CB96" w:rsidR="003E46FA" w:rsidRPr="00E3554D" w:rsidRDefault="003E46FA" w:rsidP="00A6090D">
      <w:pPr>
        <w:pStyle w:val="IntenseQuote"/>
        <w:rPr>
          <w:rStyle w:val="SubtleEmphasis"/>
          <w:rFonts w:ascii="Arial" w:hAnsi="Arial" w:cs="Arial"/>
          <w:i w:val="0"/>
          <w:iCs w:val="0"/>
          <w:color w:val="auto"/>
          <w:sz w:val="22"/>
        </w:rPr>
      </w:pPr>
      <w:bookmarkStart w:id="196" w:name="_Toc535400782"/>
      <w:bookmarkStart w:id="197" w:name="_Toc96672659"/>
      <w:bookmarkEnd w:id="195"/>
      <w:r w:rsidRPr="00E3554D">
        <w:t xml:space="preserve">IZJAVA PONUDNIKA V ZVEZI Z </w:t>
      </w:r>
      <w:r w:rsidR="00542660" w:rsidRPr="00E3554D">
        <w:t xml:space="preserve">IZPOLNJEVANJEM </w:t>
      </w:r>
      <w:r w:rsidR="003D071F" w:rsidRPr="00E3554D">
        <w:t>NAROČNIKOVIH ZAHTEV</w:t>
      </w:r>
      <w:bookmarkEnd w:id="196"/>
      <w:bookmarkEnd w:id="197"/>
    </w:p>
    <w:p w14:paraId="578B1809" w14:textId="56FDD79B"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C09F8" w:rsidRPr="009004CF">
        <w:rPr>
          <w:rFonts w:ascii="Arial" w:hAnsi="Arial" w:cs="Arial"/>
        </w:rPr>
        <w:t>»</w:t>
      </w:r>
      <w:r w:rsidR="00EC09F8">
        <w:rPr>
          <w:rFonts w:ascii="Arial" w:hAnsi="Arial" w:cs="Arial"/>
          <w:bCs/>
        </w:rPr>
        <w:t>Laboratorijski zmrzovalniki</w:t>
      </w:r>
      <w:r w:rsidR="00EC09F8">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301EE909" w14:textId="0C2BD10B" w:rsidR="00EC09F8" w:rsidRPr="00E3554D" w:rsidRDefault="00EC09F8" w:rsidP="00EC09F8">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 xml:space="preserve">nam </w:t>
      </w:r>
      <w:r w:rsidRPr="00E3554D">
        <w:rPr>
          <w:rFonts w:ascii="Arial" w:eastAsia="Times New Roman" w:hAnsi="Arial" w:cs="Arial"/>
        </w:rPr>
        <w:t>je poznan predmet javnega naročila in vse zahteve naročnika v zvezi z izvajanjem predmeta javnega naročila;</w:t>
      </w:r>
    </w:p>
    <w:p w14:paraId="2CDED3B0" w14:textId="377941DF" w:rsidR="00EC09F8" w:rsidRPr="00E3554D"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B6BE378" w14:textId="41778C74" w:rsidR="00EC09F8" w:rsidRPr="00E3554D"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CA02B7">
        <w:rPr>
          <w:rFonts w:ascii="Arial" w:hAnsi="Arial" w:cs="Arial"/>
        </w:rPr>
        <w:t>najkasneje do 1. 10. 2022</w:t>
      </w:r>
      <w:r>
        <w:rPr>
          <w:rFonts w:ascii="Arial" w:hAnsi="Arial" w:cs="Arial"/>
          <w:lang w:eastAsia="zh-CN"/>
        </w:rPr>
        <w:t>;</w:t>
      </w:r>
      <w:r w:rsidRPr="00E3554D">
        <w:rPr>
          <w:rFonts w:ascii="Arial" w:hAnsi="Arial" w:cs="Arial"/>
          <w:lang w:eastAsia="zh-CN"/>
        </w:rPr>
        <w:t xml:space="preserve"> </w:t>
      </w:r>
    </w:p>
    <w:p w14:paraId="75027F4E" w14:textId="77777777" w:rsidR="00EC09F8" w:rsidRPr="00E3554D"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BDAD855" w14:textId="77777777" w:rsidR="00EC09F8" w:rsidRPr="00071F60"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15AA1E9B" w14:textId="40EC2671" w:rsidR="00EC09F8"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ponujamo novo opremo;</w:t>
      </w:r>
    </w:p>
    <w:p w14:paraId="3A64DF2D" w14:textId="161A6216" w:rsidR="00EC09F8"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da bomo zagotavljali servisiranje opreme, v kolikor bi ga naročnik potreboval.</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24DBDB8F"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51470813" w:rsidR="00C13FEA" w:rsidRPr="00E3554D" w:rsidRDefault="00C13FEA" w:rsidP="002667C6">
      <w:pPr>
        <w:pStyle w:val="Slog3"/>
        <w:rPr>
          <w:rStyle w:val="SubtleEmphasis"/>
          <w:rFonts w:ascii="Arial" w:hAnsi="Arial" w:cs="Arial"/>
          <w:i/>
          <w:color w:val="auto"/>
          <w:sz w:val="22"/>
        </w:rPr>
      </w:pPr>
      <w:bookmarkStart w:id="198" w:name="_Toc96672660"/>
      <w:r w:rsidRPr="00E3554D">
        <w:rPr>
          <w:rStyle w:val="SubtleEmphasis"/>
          <w:rFonts w:ascii="Arial" w:hAnsi="Arial" w:cs="Arial"/>
          <w:i/>
          <w:color w:val="auto"/>
          <w:sz w:val="22"/>
        </w:rPr>
        <w:lastRenderedPageBreak/>
        <w:t xml:space="preserve">PRILOGA št. </w:t>
      </w:r>
      <w:r w:rsidR="00EC09F8">
        <w:rPr>
          <w:rStyle w:val="SubtleEmphasis"/>
          <w:rFonts w:ascii="Arial" w:hAnsi="Arial" w:cs="Arial"/>
          <w:i/>
          <w:color w:val="auto"/>
          <w:sz w:val="22"/>
        </w:rPr>
        <w:t>10</w:t>
      </w:r>
      <w:bookmarkEnd w:id="198"/>
    </w:p>
    <w:p w14:paraId="2519962A" w14:textId="77777777" w:rsidR="00C13FEA" w:rsidRPr="00E3554D" w:rsidRDefault="00C13FEA" w:rsidP="00A6090D">
      <w:pPr>
        <w:pStyle w:val="IntenseQuote"/>
      </w:pPr>
      <w:bookmarkStart w:id="199" w:name="_Toc458512816"/>
      <w:bookmarkStart w:id="200" w:name="_Toc475695321"/>
      <w:bookmarkStart w:id="201" w:name="_Toc504737102"/>
      <w:bookmarkStart w:id="202" w:name="_Toc96672661"/>
      <w:bookmarkStart w:id="203" w:name="_Hlk516595137"/>
      <w:r w:rsidRPr="00E3554D">
        <w:t>IZJAVA PONUDNIKA O PREDLOŽITVI FINANČEGA ZAVAROVANJA ZA DOBRO IZVEDBO</w:t>
      </w:r>
      <w:bookmarkEnd w:id="199"/>
      <w:bookmarkEnd w:id="200"/>
      <w:bookmarkEnd w:id="201"/>
      <w:bookmarkEnd w:id="202"/>
    </w:p>
    <w:bookmarkEnd w:id="203"/>
    <w:p w14:paraId="38A35D4A" w14:textId="155F3D80"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EC09F8" w:rsidRPr="009004CF">
        <w:rPr>
          <w:rFonts w:ascii="Arial" w:hAnsi="Arial" w:cs="Arial"/>
          <w:kern w:val="3"/>
          <w:lang w:eastAsia="zh-CN"/>
        </w:rPr>
        <w:t>»</w:t>
      </w:r>
      <w:r w:rsidR="00EC09F8">
        <w:rPr>
          <w:rFonts w:ascii="Arial" w:hAnsi="Arial" w:cs="Arial"/>
          <w:bCs/>
        </w:rPr>
        <w:t>Laboratorijski zmrzovalniki</w:t>
      </w:r>
      <w:r w:rsidR="00EC09F8">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Header"/>
        <w:spacing w:line="276" w:lineRule="auto"/>
        <w:jc w:val="both"/>
        <w:rPr>
          <w:rFonts w:ascii="Arial" w:hAnsi="Arial" w:cs="Arial"/>
        </w:rPr>
      </w:pPr>
      <w:bookmarkStart w:id="204" w:name="_Toc451867467"/>
      <w:bookmarkStart w:id="205" w:name="_Toc458512817"/>
      <w:bookmarkStart w:id="206" w:name="_Toc475695322"/>
      <w:bookmarkStart w:id="207"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4D517C4E"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EC09F8" w:rsidRPr="009004CF">
        <w:rPr>
          <w:rFonts w:ascii="Arial" w:hAnsi="Arial" w:cs="Arial"/>
          <w:kern w:val="3"/>
          <w:lang w:eastAsia="zh-CN"/>
        </w:rPr>
        <w:t>»</w:t>
      </w:r>
      <w:r w:rsidR="00EC09F8">
        <w:rPr>
          <w:rFonts w:ascii="Arial" w:hAnsi="Arial" w:cs="Arial"/>
          <w:bCs/>
        </w:rPr>
        <w:t>Laboratorijski zmrzovalniki</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2052C941" w:rsidR="00640ED3" w:rsidRPr="00E3554D" w:rsidRDefault="00640ED3" w:rsidP="00640ED3">
      <w:pPr>
        <w:pStyle w:val="Slog3"/>
        <w:rPr>
          <w:rStyle w:val="SubtleEmphasis"/>
          <w:rFonts w:ascii="Arial" w:hAnsi="Arial" w:cs="Arial"/>
          <w:i/>
          <w:iCs w:val="0"/>
          <w:sz w:val="22"/>
        </w:rPr>
      </w:pPr>
      <w:bookmarkStart w:id="208" w:name="_Toc87020236"/>
      <w:bookmarkStart w:id="209" w:name="_Toc96672662"/>
      <w:r w:rsidRPr="00E3554D">
        <w:rPr>
          <w:rStyle w:val="SubtleEmphasis"/>
          <w:rFonts w:ascii="Arial" w:hAnsi="Arial" w:cs="Arial"/>
          <w:i/>
          <w:sz w:val="22"/>
        </w:rPr>
        <w:lastRenderedPageBreak/>
        <w:t xml:space="preserve">PRILOGA št. </w:t>
      </w:r>
      <w:bookmarkEnd w:id="208"/>
      <w:bookmarkEnd w:id="209"/>
      <w:r w:rsidR="00E74EB9">
        <w:rPr>
          <w:rStyle w:val="SubtleEmphasis"/>
          <w:rFonts w:ascii="Arial" w:hAnsi="Arial" w:cs="Arial"/>
          <w:i/>
          <w:sz w:val="22"/>
        </w:rPr>
        <w:t>11</w:t>
      </w:r>
    </w:p>
    <w:p w14:paraId="7E6A2294" w14:textId="77777777" w:rsidR="00640ED3" w:rsidRPr="00E3554D" w:rsidRDefault="00640ED3" w:rsidP="00A6090D">
      <w:pPr>
        <w:pStyle w:val="IntenseQuote"/>
      </w:pPr>
      <w:bookmarkStart w:id="210" w:name="_Toc451867468"/>
      <w:bookmarkStart w:id="211" w:name="_Toc458512818"/>
      <w:bookmarkStart w:id="212" w:name="_Toc475695323"/>
      <w:bookmarkStart w:id="213" w:name="_Toc504737104"/>
      <w:bookmarkStart w:id="214" w:name="_Toc87020237"/>
      <w:bookmarkStart w:id="215" w:name="_Toc96672663"/>
      <w:bookmarkStart w:id="216" w:name="_Hlk516595538"/>
      <w:r w:rsidRPr="00E3554D">
        <w:t>IZJAVA PONUDNIKA O PREDLOŽITVI FINANČNEGA ZAVAROVANJA ZA ODPRAVO NAPAK</w:t>
      </w:r>
      <w:bookmarkEnd w:id="210"/>
      <w:bookmarkEnd w:id="211"/>
      <w:bookmarkEnd w:id="212"/>
      <w:bookmarkEnd w:id="213"/>
      <w:bookmarkEnd w:id="214"/>
      <w:bookmarkEnd w:id="215"/>
    </w:p>
    <w:bookmarkEnd w:id="216"/>
    <w:p w14:paraId="688931ED" w14:textId="568E9844"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EC09F8" w:rsidRPr="009004CF">
        <w:rPr>
          <w:rFonts w:ascii="Arial" w:hAnsi="Arial" w:cs="Arial"/>
          <w:kern w:val="3"/>
          <w:lang w:eastAsia="zh-CN"/>
        </w:rPr>
        <w:t>»</w:t>
      </w:r>
      <w:r w:rsidR="00EC09F8">
        <w:rPr>
          <w:rFonts w:ascii="Arial" w:hAnsi="Arial" w:cs="Arial"/>
          <w:bCs/>
        </w:rPr>
        <w:t>Laboratorijski zmrzovalniki</w:t>
      </w:r>
      <w:r w:rsidR="00EC09F8">
        <w:rPr>
          <w:rFonts w:ascii="Arial" w:hAnsi="Arial" w:cs="Arial"/>
          <w:kern w:val="3"/>
          <w:lang w:eastAsia="zh-CN"/>
        </w:rPr>
        <w:t>«</w:t>
      </w:r>
      <w:r w:rsidR="00EC09F8" w:rsidRPr="009004CF">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7DFADD29"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EC09F8" w:rsidRPr="009004CF">
        <w:rPr>
          <w:rFonts w:ascii="Arial" w:hAnsi="Arial" w:cs="Arial"/>
          <w:kern w:val="3"/>
          <w:lang w:eastAsia="zh-CN"/>
        </w:rPr>
        <w:t>»</w:t>
      </w:r>
      <w:r w:rsidR="00EC09F8">
        <w:rPr>
          <w:rFonts w:ascii="Arial" w:hAnsi="Arial" w:cs="Arial"/>
          <w:bCs/>
        </w:rPr>
        <w:t>Laboratorijski zmrzovalniki</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77777777" w:rsidR="00640ED3" w:rsidRPr="00E3554D" w:rsidRDefault="00640ED3" w:rsidP="002667C6">
      <w:pPr>
        <w:spacing w:after="0"/>
        <w:rPr>
          <w:rFonts w:ascii="Arial" w:hAnsi="Arial" w:cs="Arial"/>
          <w:i/>
        </w:rPr>
      </w:pPr>
    </w:p>
    <w:p w14:paraId="4B86C9DC" w14:textId="3FD4C5D6" w:rsidR="00C13FEA" w:rsidRPr="00E3554D" w:rsidRDefault="00C13FEA" w:rsidP="002667C6">
      <w:pPr>
        <w:pStyle w:val="Slog3"/>
        <w:rPr>
          <w:rStyle w:val="SubtleEmphasis"/>
          <w:rFonts w:ascii="Arial" w:hAnsi="Arial" w:cs="Arial"/>
          <w:i/>
          <w:color w:val="auto"/>
          <w:sz w:val="22"/>
        </w:rPr>
      </w:pPr>
      <w:bookmarkStart w:id="217" w:name="_Toc454902736"/>
      <w:bookmarkStart w:id="218" w:name="_Toc32562850"/>
      <w:bookmarkStart w:id="219" w:name="_Toc96672664"/>
      <w:bookmarkEnd w:id="204"/>
      <w:bookmarkEnd w:id="205"/>
      <w:bookmarkEnd w:id="206"/>
      <w:bookmarkEnd w:id="207"/>
      <w:r w:rsidRPr="00E3554D">
        <w:rPr>
          <w:rStyle w:val="SubtleEmphasis"/>
          <w:rFonts w:ascii="Arial" w:hAnsi="Arial" w:cs="Arial"/>
          <w:i/>
          <w:color w:val="auto"/>
          <w:sz w:val="22"/>
        </w:rPr>
        <w:lastRenderedPageBreak/>
        <w:t xml:space="preserve">PRILOGA št. </w:t>
      </w:r>
      <w:bookmarkEnd w:id="217"/>
      <w:bookmarkEnd w:id="218"/>
      <w:r w:rsidR="00E634CD">
        <w:rPr>
          <w:rStyle w:val="SubtleEmphasis"/>
          <w:rFonts w:ascii="Arial" w:hAnsi="Arial" w:cs="Arial"/>
          <w:i/>
          <w:color w:val="auto"/>
          <w:sz w:val="22"/>
        </w:rPr>
        <w:t>1</w:t>
      </w:r>
      <w:bookmarkEnd w:id="219"/>
      <w:r w:rsidR="00E74EB9">
        <w:rPr>
          <w:rStyle w:val="SubtleEmphasis"/>
          <w:rFonts w:ascii="Arial" w:hAnsi="Arial" w:cs="Arial"/>
          <w:i/>
          <w:color w:val="auto"/>
          <w:sz w:val="22"/>
        </w:rPr>
        <w:t>2</w:t>
      </w:r>
    </w:p>
    <w:p w14:paraId="0CFADB56" w14:textId="38BE415E" w:rsidR="00C13FEA" w:rsidRPr="00E3554D" w:rsidRDefault="00C13FEA" w:rsidP="00A6090D">
      <w:pPr>
        <w:pStyle w:val="IntenseQuote"/>
      </w:pPr>
      <w:bookmarkStart w:id="220" w:name="_Toc454902737"/>
      <w:bookmarkStart w:id="221" w:name="_Toc96672665"/>
      <w:bookmarkStart w:id="222" w:name="_Hlk516595560"/>
      <w:r w:rsidRPr="00E3554D">
        <w:t>VZOREC POGODBE</w:t>
      </w:r>
      <w:bookmarkEnd w:id="220"/>
      <w:r w:rsidR="00760465">
        <w:t xml:space="preserve"> (ZA SKLOP 1)</w:t>
      </w:r>
      <w:bookmarkEnd w:id="221"/>
    </w:p>
    <w:bookmarkEnd w:id="222"/>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223"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r w:rsidRPr="009D68B4">
              <w:rPr>
                <w:rFonts w:ascii="Arial" w:hAnsi="Arial" w:cs="Arial"/>
                <w:b/>
              </w:rPr>
              <w:t>National Institute of Biology</w:t>
            </w:r>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760E5F" w:rsidP="009D68B4">
            <w:pPr>
              <w:spacing w:after="0" w:line="240" w:lineRule="auto"/>
              <w:jc w:val="both"/>
              <w:rPr>
                <w:rFonts w:ascii="Arial" w:hAnsi="Arial" w:cs="Arial"/>
                <w:color w:val="auto"/>
              </w:rPr>
            </w:pPr>
            <w:hyperlink r:id="rId112" w:history="1">
              <w:r w:rsidR="009D68B4" w:rsidRPr="009D68B4">
                <w:rPr>
                  <w:rStyle w:val="Hyperlink"/>
                  <w:rFonts w:ascii="Arial" w:hAnsi="Arial" w:cs="Arial"/>
                  <w:color w:val="auto"/>
                  <w:u w:val="none"/>
                </w:rPr>
                <w:t>SI56 0110 0603 0344 630</w:t>
              </w:r>
            </w:hyperlink>
            <w:r w:rsidR="009D68B4" w:rsidRPr="009D68B4">
              <w:rPr>
                <w:rFonts w:ascii="Arial" w:hAnsi="Arial" w:cs="Arial"/>
                <w:color w:val="auto"/>
              </w:rPr>
              <w:t>, odprt pri ABANKA d.d.</w:t>
            </w:r>
          </w:p>
          <w:p w14:paraId="09D9B703" w14:textId="77777777" w:rsidR="009D68B4" w:rsidRPr="009D68B4" w:rsidRDefault="00760E5F" w:rsidP="009D68B4">
            <w:pPr>
              <w:spacing w:after="0" w:line="240" w:lineRule="auto"/>
              <w:jc w:val="both"/>
              <w:rPr>
                <w:rFonts w:ascii="Arial" w:eastAsia="Times New Roman" w:hAnsi="Arial" w:cs="Arial"/>
                <w:color w:val="5D646B"/>
                <w:sz w:val="20"/>
                <w:szCs w:val="20"/>
              </w:rPr>
            </w:pPr>
            <w:hyperlink r:id="rId113" w:history="1">
              <w:r w:rsidR="009D68B4" w:rsidRPr="009D68B4">
                <w:rPr>
                  <w:rStyle w:val="Hyperlink"/>
                  <w:rFonts w:ascii="Arial" w:hAnsi="Arial" w:cs="Arial"/>
                  <w:color w:val="auto"/>
                  <w:u w:val="none"/>
                  <w:shd w:val="clear" w:color="auto" w:fill="FFFFFF"/>
                </w:rPr>
                <w:t>SI56 0292 3025 3106 896</w:t>
              </w:r>
            </w:hyperlink>
            <w:r w:rsidR="009D68B4" w:rsidRPr="009D68B4">
              <w:rPr>
                <w:rFonts w:ascii="Arial" w:hAnsi="Arial" w:cs="Arial"/>
                <w:color w:val="auto"/>
              </w:rPr>
              <w:t>, odprt pri NLB d.d.</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2274CCE6" w14:textId="77777777" w:rsidR="00FA2B7E" w:rsidRPr="00F25350" w:rsidRDefault="00FA2B7E" w:rsidP="00FA2B7E">
      <w:pPr>
        <w:spacing w:after="0"/>
        <w:jc w:val="center"/>
        <w:rPr>
          <w:rFonts w:ascii="Arial" w:hAnsi="Arial" w:cs="Arial"/>
          <w:b/>
        </w:rPr>
      </w:pPr>
      <w:bookmarkStart w:id="224" w:name="_Toc526250357"/>
      <w:bookmarkEnd w:id="223"/>
      <w:r w:rsidRPr="00F25350">
        <w:rPr>
          <w:rFonts w:ascii="Arial" w:hAnsi="Arial" w:cs="Arial"/>
          <w:b/>
        </w:rPr>
        <w:t>POGODBO O DOBAVI OPREME</w:t>
      </w:r>
    </w:p>
    <w:p w14:paraId="6D93B04C" w14:textId="6867BE8A" w:rsidR="00FA2B7E" w:rsidRPr="00FA2B7E" w:rsidRDefault="00FA2B7E" w:rsidP="00FA2B7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center"/>
        <w:rPr>
          <w:rFonts w:ascii="Arial" w:hAnsi="Arial" w:cs="Arial"/>
          <w:b/>
          <w:bCs/>
        </w:rPr>
      </w:pPr>
      <w:r w:rsidRPr="00FA2B7E">
        <w:rPr>
          <w:rFonts w:ascii="Arial" w:hAnsi="Arial" w:cs="Arial"/>
          <w:b/>
          <w:bCs/>
        </w:rPr>
        <w:t>»</w:t>
      </w:r>
      <w:r w:rsidR="004C1BF6">
        <w:rPr>
          <w:rFonts w:ascii="Arial" w:hAnsi="Arial" w:cs="Arial"/>
          <w:b/>
          <w:bCs/>
        </w:rPr>
        <w:t>E</w:t>
      </w:r>
      <w:r w:rsidRPr="00FA2B7E">
        <w:rPr>
          <w:rFonts w:ascii="Arial" w:hAnsi="Arial" w:cs="Arial"/>
          <w:b/>
          <w:bCs/>
        </w:rPr>
        <w:t>nergetsko varčne pokončne zamrzovalne skrinje za ultra nizke temperature (-80°C)«</w:t>
      </w:r>
    </w:p>
    <w:p w14:paraId="78B78601" w14:textId="77777777" w:rsidR="00FA2B7E" w:rsidRPr="00F25350" w:rsidRDefault="00FA2B7E" w:rsidP="00FA2B7E">
      <w:pPr>
        <w:spacing w:after="0"/>
        <w:jc w:val="center"/>
        <w:rPr>
          <w:rFonts w:ascii="Arial" w:hAnsi="Arial" w:cs="Arial"/>
          <w:b/>
          <w:bCs/>
        </w:rPr>
      </w:pPr>
      <w:r w:rsidRPr="00F25350">
        <w:rPr>
          <w:rFonts w:ascii="Arial" w:hAnsi="Arial" w:cs="Arial"/>
          <w:b/>
          <w:bCs/>
        </w:rPr>
        <w:t>št. _________________</w:t>
      </w:r>
    </w:p>
    <w:p w14:paraId="339CD611" w14:textId="77777777" w:rsidR="00FA2B7E" w:rsidRPr="00F25350" w:rsidRDefault="00FA2B7E" w:rsidP="00FA2B7E">
      <w:pPr>
        <w:spacing w:after="160" w:line="259" w:lineRule="auto"/>
        <w:rPr>
          <w:rFonts w:ascii="Arial" w:hAnsi="Arial" w:cs="Arial"/>
          <w:b/>
        </w:rPr>
      </w:pPr>
    </w:p>
    <w:p w14:paraId="22CD0DD7" w14:textId="77777777" w:rsidR="00FA2B7E" w:rsidRPr="00F25350" w:rsidRDefault="00FA2B7E" w:rsidP="00B81B15">
      <w:pPr>
        <w:numPr>
          <w:ilvl w:val="0"/>
          <w:numId w:val="37"/>
        </w:numPr>
        <w:autoSpaceDN w:val="0"/>
        <w:spacing w:after="0"/>
        <w:jc w:val="both"/>
        <w:rPr>
          <w:rFonts w:ascii="Arial" w:hAnsi="Arial" w:cs="Arial"/>
          <w:b/>
        </w:rPr>
      </w:pPr>
      <w:r w:rsidRPr="00F25350">
        <w:rPr>
          <w:rFonts w:ascii="Arial" w:hAnsi="Arial" w:cs="Arial"/>
          <w:b/>
        </w:rPr>
        <w:t>UGOTOVITVENE DOLOČBE</w:t>
      </w:r>
    </w:p>
    <w:p w14:paraId="2F98A568" w14:textId="77777777" w:rsidR="00FA2B7E" w:rsidRPr="00F25350" w:rsidRDefault="00FA2B7E" w:rsidP="00B81B15">
      <w:pPr>
        <w:numPr>
          <w:ilvl w:val="1"/>
          <w:numId w:val="38"/>
        </w:numPr>
        <w:autoSpaceDN w:val="0"/>
        <w:spacing w:after="0"/>
        <w:jc w:val="center"/>
        <w:rPr>
          <w:rFonts w:ascii="Arial" w:hAnsi="Arial" w:cs="Arial"/>
          <w:b/>
        </w:rPr>
      </w:pPr>
      <w:bookmarkStart w:id="225" w:name="_Hlk94866890"/>
      <w:r w:rsidRPr="00F25350">
        <w:rPr>
          <w:rFonts w:ascii="Arial" w:hAnsi="Arial" w:cs="Arial"/>
          <w:b/>
        </w:rPr>
        <w:t>člen</w:t>
      </w:r>
    </w:p>
    <w:bookmarkEnd w:id="225"/>
    <w:p w14:paraId="0E0E5862" w14:textId="52FC8793" w:rsidR="00FA2B7E" w:rsidRPr="006C5584" w:rsidRDefault="00FA2B7E" w:rsidP="00FA2B7E">
      <w:pPr>
        <w:spacing w:after="0"/>
        <w:jc w:val="both"/>
        <w:rPr>
          <w:rFonts w:ascii="Arial" w:hAnsi="Arial" w:cs="Arial"/>
        </w:rPr>
      </w:pPr>
      <w:r w:rsidRPr="006C5584">
        <w:rPr>
          <w:rFonts w:ascii="Arial" w:hAnsi="Arial" w:cs="Arial"/>
        </w:rPr>
        <w:t>Pogodbeni stranki uvodoma ugotavljata, da:</w:t>
      </w:r>
    </w:p>
    <w:p w14:paraId="576153A9" w14:textId="48AA9B80" w:rsidR="00FA2B7E" w:rsidRPr="006C5584" w:rsidRDefault="00FA2B7E" w:rsidP="00B81B15">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 </w:t>
      </w:r>
      <w:r w:rsidR="004C1BF6">
        <w:rPr>
          <w:rFonts w:ascii="Arial" w:hAnsi="Arial" w:cs="Arial"/>
        </w:rPr>
        <w:t>E</w:t>
      </w:r>
      <w:r w:rsidRPr="00FA2B7E">
        <w:rPr>
          <w:rFonts w:ascii="Arial" w:hAnsi="Arial" w:cs="Arial"/>
        </w:rPr>
        <w:t>nergetsko varčne pokončne zamrzovalne skrinje za ultra nizke temperature (-80°C);</w:t>
      </w:r>
    </w:p>
    <w:p w14:paraId="4BD34CBE" w14:textId="77777777" w:rsidR="00FA2B7E" w:rsidRPr="00F25350" w:rsidRDefault="00FA2B7E" w:rsidP="00B81B15">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0433E068" w14:textId="77777777" w:rsidR="00FA2B7E" w:rsidRPr="006C5584" w:rsidRDefault="00FA2B7E" w:rsidP="00B81B15">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55349EEA" w14:textId="15964AD7" w:rsidR="00FA2B7E" w:rsidRPr="006C5584" w:rsidRDefault="00FA2B7E" w:rsidP="00B81B15">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l</w:t>
      </w:r>
      <w:r w:rsidRPr="00FA2B7E">
        <w:rPr>
          <w:rFonts w:ascii="Arial" w:hAnsi="Arial" w:cs="Arial"/>
        </w:rPr>
        <w:t>aboratorijski</w:t>
      </w:r>
      <w:r>
        <w:rPr>
          <w:rFonts w:ascii="Arial" w:hAnsi="Arial" w:cs="Arial"/>
        </w:rPr>
        <w:t>h</w:t>
      </w:r>
      <w:r w:rsidRPr="00FA2B7E">
        <w:rPr>
          <w:rFonts w:ascii="Arial" w:hAnsi="Arial" w:cs="Arial"/>
        </w:rPr>
        <w:t xml:space="preserve"> zmrzovalnik</w:t>
      </w:r>
      <w:r>
        <w:rPr>
          <w:rFonts w:ascii="Arial" w:hAnsi="Arial" w:cs="Arial"/>
        </w:rPr>
        <w:t>ov</w:t>
      </w:r>
      <w:r w:rsidRPr="00FA2B7E">
        <w:rPr>
          <w:rFonts w:ascii="Arial" w:hAnsi="Arial" w:cs="Arial"/>
        </w:rPr>
        <w:t xml:space="preserve"> - energetsko varčne pokončne zamrzovalne skrinje za ultra nizke temperature (-80°C)</w:t>
      </w:r>
      <w:r>
        <w:rPr>
          <w:rFonts w:ascii="Arial" w:hAnsi="Arial" w:cs="Arial"/>
        </w:rPr>
        <w:t xml:space="preserve"> (v nadaljevanju: oprema).</w:t>
      </w:r>
    </w:p>
    <w:p w14:paraId="5EC16C7E" w14:textId="77777777" w:rsidR="00FA2B7E" w:rsidRPr="006C5584" w:rsidRDefault="00FA2B7E" w:rsidP="00FA2B7E">
      <w:pPr>
        <w:spacing w:after="0"/>
        <w:jc w:val="both"/>
        <w:rPr>
          <w:rFonts w:ascii="Arial" w:hAnsi="Arial" w:cs="Arial"/>
        </w:rPr>
      </w:pPr>
    </w:p>
    <w:p w14:paraId="3D6C16C8" w14:textId="77777777" w:rsidR="00FA2B7E" w:rsidRPr="006C5584" w:rsidRDefault="00FA2B7E" w:rsidP="00FA2B7E">
      <w:pPr>
        <w:spacing w:after="0"/>
        <w:jc w:val="both"/>
        <w:rPr>
          <w:rFonts w:ascii="Arial" w:hAnsi="Arial" w:cs="Arial"/>
        </w:rPr>
      </w:pPr>
      <w:r w:rsidRPr="006C5584">
        <w:rPr>
          <w:rFonts w:ascii="Arial" w:hAnsi="Arial" w:cs="Arial"/>
        </w:rPr>
        <w:t>Del te pogodbe je:</w:t>
      </w:r>
    </w:p>
    <w:p w14:paraId="76B2DDE8" w14:textId="278E69BF" w:rsidR="00FA2B7E" w:rsidRPr="006C5584" w:rsidRDefault="00FA2B7E" w:rsidP="00B81B15">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rPr>
        <w:t>»</w:t>
      </w:r>
      <w:r>
        <w:rPr>
          <w:rFonts w:ascii="Arial" w:hAnsi="Arial" w:cs="Arial"/>
          <w:bCs/>
        </w:rPr>
        <w:t>Laboratorijski zmrzovalniki</w:t>
      </w:r>
      <w:r w:rsidRPr="00E3554D">
        <w:rPr>
          <w:rFonts w:ascii="Arial" w:hAnsi="Arial" w:cs="Arial"/>
        </w:rPr>
        <w:t>«</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6F7F2A9" w14:textId="77777777" w:rsidR="00FA2B7E" w:rsidRPr="00F25350" w:rsidRDefault="00FA2B7E" w:rsidP="00B81B15">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Pr>
          <w:rFonts w:ascii="Arial" w:hAnsi="Arial" w:cs="Arial"/>
        </w:rPr>
        <w:t xml:space="preserve"> št. ___________</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1250E18" w14:textId="77777777" w:rsidR="00FA2B7E" w:rsidRPr="00F25350" w:rsidRDefault="00FA2B7E" w:rsidP="00FA2B7E">
      <w:pPr>
        <w:pStyle w:val="Standard"/>
        <w:rPr>
          <w:rFonts w:ascii="Arial" w:hAnsi="Arial" w:cs="Arial"/>
        </w:rPr>
      </w:pPr>
    </w:p>
    <w:p w14:paraId="759A7A3E" w14:textId="77777777" w:rsidR="00FA2B7E" w:rsidRPr="00F25350" w:rsidRDefault="00FA2B7E" w:rsidP="00FA2B7E">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250A053" w14:textId="77777777" w:rsidR="00FA2B7E" w:rsidRPr="00F25350" w:rsidRDefault="00FA2B7E" w:rsidP="00FA2B7E">
      <w:pPr>
        <w:pStyle w:val="Standard"/>
        <w:rPr>
          <w:rFonts w:ascii="Arial" w:hAnsi="Arial" w:cs="Arial"/>
        </w:rPr>
      </w:pPr>
    </w:p>
    <w:p w14:paraId="2A23571C" w14:textId="77777777" w:rsidR="00FA2B7E" w:rsidRPr="004C1BA8" w:rsidRDefault="00FA2B7E" w:rsidP="00B81B15">
      <w:pPr>
        <w:numPr>
          <w:ilvl w:val="1"/>
          <w:numId w:val="38"/>
        </w:numPr>
        <w:autoSpaceDN w:val="0"/>
        <w:spacing w:after="0"/>
        <w:jc w:val="center"/>
        <w:rPr>
          <w:rFonts w:ascii="Arial" w:hAnsi="Arial" w:cs="Arial"/>
          <w:b/>
        </w:rPr>
      </w:pPr>
      <w:r w:rsidRPr="00F25350">
        <w:rPr>
          <w:rFonts w:ascii="Arial" w:hAnsi="Arial" w:cs="Arial"/>
          <w:b/>
        </w:rPr>
        <w:t>člen</w:t>
      </w:r>
    </w:p>
    <w:p w14:paraId="28D1A78A" w14:textId="77777777" w:rsidR="00FA2B7E" w:rsidRDefault="00FA2B7E" w:rsidP="00FA2B7E">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0E150EDC" w14:textId="77777777" w:rsidR="00FA2B7E" w:rsidRPr="00F25350" w:rsidRDefault="00FA2B7E" w:rsidP="00FA2B7E">
      <w:pPr>
        <w:spacing w:after="0"/>
        <w:jc w:val="both"/>
        <w:rPr>
          <w:rFonts w:ascii="Arial" w:hAnsi="Arial" w:cs="Arial"/>
        </w:rPr>
      </w:pPr>
    </w:p>
    <w:p w14:paraId="58E7CA76" w14:textId="77777777" w:rsidR="00FA2B7E" w:rsidRPr="00F25350" w:rsidRDefault="00FA2B7E" w:rsidP="00B81B15">
      <w:pPr>
        <w:numPr>
          <w:ilvl w:val="0"/>
          <w:numId w:val="37"/>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4F4F0814" w14:textId="77777777" w:rsidR="00FA2B7E" w:rsidRPr="00F25350" w:rsidRDefault="00FA2B7E" w:rsidP="00B81B15">
      <w:pPr>
        <w:pStyle w:val="ListParagraph"/>
        <w:numPr>
          <w:ilvl w:val="1"/>
          <w:numId w:val="38"/>
        </w:numPr>
        <w:autoSpaceDN w:val="0"/>
        <w:spacing w:after="0"/>
        <w:jc w:val="center"/>
        <w:rPr>
          <w:rFonts w:ascii="Arial" w:hAnsi="Arial" w:cs="Arial"/>
          <w:b/>
        </w:rPr>
      </w:pPr>
      <w:r w:rsidRPr="00F25350">
        <w:rPr>
          <w:rFonts w:ascii="Arial" w:hAnsi="Arial" w:cs="Arial"/>
          <w:b/>
        </w:rPr>
        <w:t>člen</w:t>
      </w:r>
    </w:p>
    <w:p w14:paraId="25F5C0BB" w14:textId="77777777" w:rsidR="00FA2B7E" w:rsidRPr="00F25350" w:rsidRDefault="00FA2B7E" w:rsidP="00FA2B7E">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FEF9B20" w14:textId="77777777" w:rsidR="00FA2B7E" w:rsidRPr="00F25350" w:rsidRDefault="00FA2B7E" w:rsidP="00B81B15">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061F08A0" w14:textId="77777777" w:rsidR="00FA2B7E" w:rsidRPr="00F25350" w:rsidRDefault="00FA2B7E" w:rsidP="00B81B15">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F9A881C" w14:textId="77777777" w:rsidR="00FA2B7E" w:rsidRPr="00F25350" w:rsidRDefault="00FA2B7E" w:rsidP="00B81B15">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16649DE6" w14:textId="77777777" w:rsidR="00FA2B7E" w:rsidRPr="00F25350" w:rsidRDefault="00FA2B7E" w:rsidP="00FA2B7E">
      <w:pPr>
        <w:autoSpaceDE w:val="0"/>
        <w:autoSpaceDN w:val="0"/>
        <w:adjustRightInd w:val="0"/>
        <w:spacing w:after="0"/>
        <w:jc w:val="both"/>
        <w:rPr>
          <w:rFonts w:ascii="Arial" w:hAnsi="Arial" w:cs="Arial"/>
        </w:rPr>
      </w:pPr>
    </w:p>
    <w:p w14:paraId="2D0A409F"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D5DD2D9" w14:textId="77777777" w:rsidR="00FA2B7E" w:rsidRPr="00F25350" w:rsidRDefault="00FA2B7E" w:rsidP="00FA2B7E">
      <w:pPr>
        <w:autoSpaceDE w:val="0"/>
        <w:autoSpaceDN w:val="0"/>
        <w:adjustRightInd w:val="0"/>
        <w:spacing w:after="0"/>
        <w:jc w:val="both"/>
        <w:rPr>
          <w:rFonts w:ascii="Arial" w:hAnsi="Arial" w:cs="Arial"/>
        </w:rPr>
      </w:pPr>
    </w:p>
    <w:p w14:paraId="136ECCCA"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1CB321E6" w14:textId="77777777" w:rsidR="00FA2B7E" w:rsidRPr="00F25350" w:rsidRDefault="00FA2B7E" w:rsidP="00FA2B7E">
      <w:pPr>
        <w:autoSpaceDE w:val="0"/>
        <w:autoSpaceDN w:val="0"/>
        <w:adjustRightInd w:val="0"/>
        <w:spacing w:after="0"/>
        <w:jc w:val="both"/>
        <w:rPr>
          <w:rFonts w:ascii="Arial" w:hAnsi="Arial" w:cs="Arial"/>
        </w:rPr>
      </w:pPr>
    </w:p>
    <w:p w14:paraId="1F283718"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4D65295" w14:textId="77777777" w:rsidR="00FA2B7E" w:rsidRPr="00F25350" w:rsidRDefault="00FA2B7E" w:rsidP="00FA2B7E">
      <w:pPr>
        <w:autoSpaceDE w:val="0"/>
        <w:autoSpaceDN w:val="0"/>
        <w:adjustRightInd w:val="0"/>
        <w:spacing w:after="0"/>
        <w:jc w:val="both"/>
        <w:rPr>
          <w:rFonts w:ascii="Arial" w:hAnsi="Arial" w:cs="Arial"/>
        </w:rPr>
      </w:pPr>
    </w:p>
    <w:p w14:paraId="0D2B072F" w14:textId="77777777" w:rsidR="00FA2B7E" w:rsidRPr="00F25350" w:rsidRDefault="00FA2B7E" w:rsidP="00B81B15">
      <w:pPr>
        <w:pStyle w:val="ListParagraph"/>
        <w:numPr>
          <w:ilvl w:val="1"/>
          <w:numId w:val="38"/>
        </w:numPr>
        <w:autoSpaceDE w:val="0"/>
        <w:autoSpaceDN w:val="0"/>
        <w:adjustRightInd w:val="0"/>
        <w:spacing w:after="0"/>
        <w:jc w:val="center"/>
        <w:rPr>
          <w:rFonts w:ascii="Arial" w:hAnsi="Arial" w:cs="Arial"/>
          <w:b/>
          <w:bCs/>
        </w:rPr>
      </w:pPr>
      <w:bookmarkStart w:id="226" w:name="_Hlk95379440"/>
      <w:r w:rsidRPr="00F25350">
        <w:rPr>
          <w:rFonts w:ascii="Arial" w:hAnsi="Arial" w:cs="Arial"/>
          <w:b/>
          <w:bCs/>
        </w:rPr>
        <w:t>člen</w:t>
      </w:r>
    </w:p>
    <w:p w14:paraId="46BF3C8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1814E66" w14:textId="77777777" w:rsidR="00FA2B7E" w:rsidRPr="00F25350" w:rsidRDefault="00FA2B7E" w:rsidP="00FA2B7E">
      <w:pPr>
        <w:tabs>
          <w:tab w:val="left" w:pos="360"/>
        </w:tabs>
        <w:spacing w:after="0"/>
        <w:ind w:right="7"/>
        <w:jc w:val="both"/>
        <w:rPr>
          <w:rFonts w:ascii="Arial" w:hAnsi="Arial" w:cs="Arial"/>
        </w:rPr>
      </w:pPr>
    </w:p>
    <w:p w14:paraId="48A96C9B" w14:textId="77777777" w:rsidR="00FA2B7E" w:rsidRPr="00F25350" w:rsidRDefault="00FA2B7E" w:rsidP="00B81B15">
      <w:pPr>
        <w:pStyle w:val="ListParagraph"/>
        <w:numPr>
          <w:ilvl w:val="1"/>
          <w:numId w:val="38"/>
        </w:numPr>
        <w:tabs>
          <w:tab w:val="left" w:pos="360"/>
        </w:tabs>
        <w:spacing w:after="0"/>
        <w:ind w:right="7"/>
        <w:jc w:val="center"/>
        <w:rPr>
          <w:rFonts w:ascii="Arial" w:hAnsi="Arial" w:cs="Arial"/>
          <w:b/>
          <w:bCs/>
        </w:rPr>
      </w:pPr>
      <w:r w:rsidRPr="00F25350">
        <w:rPr>
          <w:rFonts w:ascii="Arial" w:hAnsi="Arial" w:cs="Arial"/>
          <w:b/>
          <w:bCs/>
        </w:rPr>
        <w:t>člen</w:t>
      </w:r>
    </w:p>
    <w:p w14:paraId="26B8501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226"/>
    <w:p w14:paraId="07E4B39C" w14:textId="77777777" w:rsidR="00FA2B7E" w:rsidRPr="00F25350" w:rsidRDefault="00FA2B7E" w:rsidP="00FA2B7E">
      <w:pPr>
        <w:spacing w:after="0"/>
        <w:jc w:val="both"/>
        <w:rPr>
          <w:rFonts w:ascii="Arial" w:hAnsi="Arial" w:cs="Arial"/>
          <w:b/>
        </w:rPr>
      </w:pPr>
    </w:p>
    <w:p w14:paraId="6BCB1ED1" w14:textId="77777777" w:rsidR="00FA2B7E" w:rsidRPr="00F25350" w:rsidRDefault="00FA2B7E" w:rsidP="00B81B15">
      <w:pPr>
        <w:pStyle w:val="ListParagraph"/>
        <w:numPr>
          <w:ilvl w:val="1"/>
          <w:numId w:val="38"/>
        </w:numPr>
        <w:spacing w:after="0"/>
        <w:jc w:val="center"/>
        <w:rPr>
          <w:rFonts w:ascii="Arial" w:hAnsi="Arial" w:cs="Arial"/>
          <w:b/>
        </w:rPr>
      </w:pPr>
      <w:r w:rsidRPr="00F25350">
        <w:rPr>
          <w:rFonts w:ascii="Arial" w:hAnsi="Arial" w:cs="Arial"/>
          <w:b/>
        </w:rPr>
        <w:t>člen</w:t>
      </w:r>
    </w:p>
    <w:p w14:paraId="6A6A2C2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062C306E" w14:textId="77777777" w:rsidR="00FA2B7E" w:rsidRPr="00F25350" w:rsidRDefault="00FA2B7E" w:rsidP="00FA2B7E">
      <w:pPr>
        <w:autoSpaceDE w:val="0"/>
        <w:autoSpaceDN w:val="0"/>
        <w:adjustRightInd w:val="0"/>
        <w:spacing w:after="0"/>
        <w:jc w:val="both"/>
        <w:rPr>
          <w:rFonts w:ascii="Arial" w:hAnsi="Arial" w:cs="Arial"/>
        </w:rPr>
      </w:pPr>
    </w:p>
    <w:p w14:paraId="684AAD25"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POGODBENA CENA</w:t>
      </w:r>
    </w:p>
    <w:p w14:paraId="13E165B2" w14:textId="77777777" w:rsidR="00FA2B7E" w:rsidRPr="00F25350" w:rsidRDefault="00FA2B7E" w:rsidP="00B81B15">
      <w:pPr>
        <w:pStyle w:val="ListParagraph"/>
        <w:numPr>
          <w:ilvl w:val="1"/>
          <w:numId w:val="38"/>
        </w:numPr>
        <w:spacing w:after="0"/>
        <w:jc w:val="center"/>
        <w:rPr>
          <w:rFonts w:ascii="Arial" w:hAnsi="Arial" w:cs="Arial"/>
          <w:b/>
        </w:rPr>
      </w:pPr>
      <w:r w:rsidRPr="00F25350">
        <w:rPr>
          <w:rFonts w:ascii="Arial" w:hAnsi="Arial" w:cs="Arial"/>
          <w:b/>
        </w:rPr>
        <w:t>člen</w:t>
      </w:r>
    </w:p>
    <w:p w14:paraId="49071DCD" w14:textId="77777777" w:rsidR="00FA2B7E" w:rsidRPr="00F25350" w:rsidRDefault="00FA2B7E" w:rsidP="00FA2B7E">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10F2DE5" w14:textId="77777777" w:rsidR="00FA2B7E" w:rsidRPr="00F25350" w:rsidRDefault="00FA2B7E" w:rsidP="00FA2B7E">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FA2B7E" w:rsidRPr="007157FD" w14:paraId="38CA9FE6" w14:textId="77777777" w:rsidTr="00701F4C">
        <w:tc>
          <w:tcPr>
            <w:tcW w:w="2405" w:type="dxa"/>
          </w:tcPr>
          <w:p w14:paraId="2E607DAA"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Ponudbena cena brez DDV:</w:t>
            </w:r>
          </w:p>
        </w:tc>
        <w:tc>
          <w:tcPr>
            <w:tcW w:w="6657" w:type="dxa"/>
          </w:tcPr>
          <w:p w14:paraId="46C1A392" w14:textId="77777777" w:rsidR="00FA2B7E" w:rsidRPr="007157FD" w:rsidRDefault="00FA2B7E" w:rsidP="00701F4C">
            <w:pPr>
              <w:spacing w:after="0"/>
              <w:jc w:val="both"/>
              <w:rPr>
                <w:rFonts w:ascii="Arial" w:hAnsi="Arial" w:cs="Arial"/>
                <w:b/>
                <w:bCs/>
                <w:sz w:val="22"/>
                <w:szCs w:val="22"/>
              </w:rPr>
            </w:pPr>
          </w:p>
          <w:p w14:paraId="0DACF674"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3F776E86" w14:textId="77777777" w:rsidR="00FA2B7E" w:rsidRPr="007157FD" w:rsidRDefault="00FA2B7E" w:rsidP="00701F4C">
            <w:pPr>
              <w:spacing w:after="0"/>
              <w:jc w:val="both"/>
              <w:rPr>
                <w:rFonts w:ascii="Arial" w:hAnsi="Arial" w:cs="Arial"/>
                <w:b/>
                <w:bCs/>
                <w:sz w:val="22"/>
                <w:szCs w:val="22"/>
              </w:rPr>
            </w:pPr>
          </w:p>
          <w:p w14:paraId="63D7CEDD"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927D95C" w14:textId="77777777" w:rsidR="00FA2B7E" w:rsidRPr="007157FD" w:rsidRDefault="00FA2B7E" w:rsidP="00701F4C">
            <w:pPr>
              <w:spacing w:after="0"/>
              <w:jc w:val="both"/>
              <w:rPr>
                <w:rFonts w:ascii="Arial" w:hAnsi="Arial" w:cs="Arial"/>
                <w:b/>
                <w:bCs/>
                <w:sz w:val="22"/>
                <w:szCs w:val="22"/>
              </w:rPr>
            </w:pPr>
          </w:p>
        </w:tc>
      </w:tr>
      <w:tr w:rsidR="00FA2B7E" w:rsidRPr="007157FD" w14:paraId="758D0C5F" w14:textId="77777777" w:rsidTr="00701F4C">
        <w:tc>
          <w:tcPr>
            <w:tcW w:w="2405" w:type="dxa"/>
          </w:tcPr>
          <w:p w14:paraId="50650F99"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501440A4" w14:textId="77777777" w:rsidR="00FA2B7E" w:rsidRPr="007157FD" w:rsidRDefault="00FA2B7E" w:rsidP="00701F4C">
            <w:pPr>
              <w:spacing w:after="0"/>
              <w:jc w:val="both"/>
              <w:rPr>
                <w:rFonts w:ascii="Arial" w:hAnsi="Arial" w:cs="Arial"/>
                <w:b/>
                <w:bCs/>
                <w:sz w:val="22"/>
                <w:szCs w:val="22"/>
              </w:rPr>
            </w:pPr>
          </w:p>
          <w:p w14:paraId="3400A82C"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18407C99" w14:textId="77777777" w:rsidR="00FA2B7E" w:rsidRPr="007157FD" w:rsidRDefault="00FA2B7E" w:rsidP="00701F4C">
            <w:pPr>
              <w:spacing w:after="0"/>
              <w:jc w:val="both"/>
              <w:rPr>
                <w:rFonts w:ascii="Arial" w:hAnsi="Arial" w:cs="Arial"/>
                <w:b/>
                <w:bCs/>
                <w:sz w:val="22"/>
                <w:szCs w:val="22"/>
              </w:rPr>
            </w:pPr>
          </w:p>
          <w:p w14:paraId="7CF8C089"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DFF487E" w14:textId="77777777" w:rsidR="00FA2B7E" w:rsidRPr="007157FD" w:rsidRDefault="00FA2B7E" w:rsidP="00701F4C">
            <w:pPr>
              <w:spacing w:after="0"/>
              <w:jc w:val="both"/>
              <w:rPr>
                <w:rFonts w:ascii="Arial" w:hAnsi="Arial" w:cs="Arial"/>
                <w:b/>
                <w:bCs/>
                <w:sz w:val="22"/>
                <w:szCs w:val="22"/>
              </w:rPr>
            </w:pPr>
          </w:p>
        </w:tc>
      </w:tr>
      <w:tr w:rsidR="00FA2B7E" w:rsidRPr="007157FD" w14:paraId="573540E0" w14:textId="77777777" w:rsidTr="00701F4C">
        <w:tc>
          <w:tcPr>
            <w:tcW w:w="2405" w:type="dxa"/>
          </w:tcPr>
          <w:p w14:paraId="3F20896E"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Ponudbena cena z DDV:</w:t>
            </w:r>
          </w:p>
        </w:tc>
        <w:tc>
          <w:tcPr>
            <w:tcW w:w="6657" w:type="dxa"/>
          </w:tcPr>
          <w:p w14:paraId="5E45109C" w14:textId="77777777" w:rsidR="00FA2B7E" w:rsidRPr="007157FD" w:rsidRDefault="00FA2B7E" w:rsidP="00701F4C">
            <w:pPr>
              <w:spacing w:after="0"/>
              <w:jc w:val="both"/>
              <w:rPr>
                <w:rFonts w:ascii="Arial" w:hAnsi="Arial" w:cs="Arial"/>
                <w:b/>
                <w:bCs/>
                <w:sz w:val="22"/>
                <w:szCs w:val="22"/>
              </w:rPr>
            </w:pPr>
          </w:p>
          <w:p w14:paraId="1A9B0DBC"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496AAFB3" w14:textId="77777777" w:rsidR="00FA2B7E" w:rsidRPr="007157FD" w:rsidRDefault="00FA2B7E" w:rsidP="00701F4C">
            <w:pPr>
              <w:spacing w:after="0"/>
              <w:jc w:val="both"/>
              <w:rPr>
                <w:rFonts w:ascii="Arial" w:hAnsi="Arial" w:cs="Arial"/>
                <w:b/>
                <w:bCs/>
                <w:sz w:val="22"/>
                <w:szCs w:val="22"/>
              </w:rPr>
            </w:pPr>
          </w:p>
          <w:p w14:paraId="1CE34E08"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tc>
      </w:tr>
    </w:tbl>
    <w:p w14:paraId="7CFEA770" w14:textId="77777777" w:rsidR="00F27BD6" w:rsidRDefault="00F27BD6" w:rsidP="00FA2B7E">
      <w:pPr>
        <w:tabs>
          <w:tab w:val="left" w:pos="360"/>
        </w:tabs>
        <w:spacing w:after="0"/>
        <w:ind w:right="7"/>
        <w:jc w:val="both"/>
        <w:rPr>
          <w:rFonts w:ascii="Arial" w:hAnsi="Arial" w:cs="Arial"/>
        </w:rPr>
      </w:pPr>
      <w:bookmarkStart w:id="227" w:name="_Hlk95379618"/>
    </w:p>
    <w:p w14:paraId="3106C584" w14:textId="1D41B663"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BD42142" w14:textId="77777777" w:rsidR="00FA2B7E" w:rsidRPr="00F25350" w:rsidRDefault="00FA2B7E" w:rsidP="00FA2B7E">
      <w:pPr>
        <w:tabs>
          <w:tab w:val="left" w:pos="360"/>
        </w:tabs>
        <w:spacing w:after="0"/>
        <w:ind w:right="7"/>
        <w:jc w:val="both"/>
        <w:rPr>
          <w:rFonts w:ascii="Arial" w:hAnsi="Arial" w:cs="Arial"/>
        </w:rPr>
      </w:pPr>
    </w:p>
    <w:p w14:paraId="440CC5AE" w14:textId="77777777" w:rsidR="00FA2B7E" w:rsidRPr="00F25350" w:rsidRDefault="00FA2B7E" w:rsidP="00FA2B7E">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390882D9" w14:textId="77777777" w:rsidR="00FA2B7E" w:rsidRPr="00F25350" w:rsidRDefault="00FA2B7E" w:rsidP="00FA2B7E">
      <w:pPr>
        <w:pStyle w:val="Default"/>
        <w:spacing w:line="276" w:lineRule="auto"/>
        <w:rPr>
          <w:sz w:val="22"/>
          <w:szCs w:val="22"/>
        </w:rPr>
      </w:pPr>
    </w:p>
    <w:p w14:paraId="1690821F"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C9715" w14:textId="77777777" w:rsidR="00FA2B7E" w:rsidRPr="00F25350" w:rsidRDefault="00FA2B7E" w:rsidP="00FA2B7E">
      <w:pPr>
        <w:autoSpaceDE w:val="0"/>
        <w:autoSpaceDN w:val="0"/>
        <w:adjustRightInd w:val="0"/>
        <w:spacing w:after="0"/>
        <w:jc w:val="both"/>
        <w:rPr>
          <w:rFonts w:ascii="Arial" w:hAnsi="Arial" w:cs="Arial"/>
        </w:rPr>
      </w:pPr>
    </w:p>
    <w:p w14:paraId="699CE6D4" w14:textId="77777777" w:rsidR="00FA2B7E" w:rsidRPr="00F25350" w:rsidRDefault="00FA2B7E" w:rsidP="00FA2B7E">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435049ED" w14:textId="77777777" w:rsidR="00FA2B7E" w:rsidRPr="00F25350" w:rsidRDefault="00FA2B7E" w:rsidP="00FA2B7E">
      <w:pPr>
        <w:spacing w:after="0"/>
        <w:jc w:val="both"/>
        <w:rPr>
          <w:rFonts w:ascii="Arial" w:hAnsi="Arial" w:cs="Arial"/>
        </w:rPr>
      </w:pPr>
    </w:p>
    <w:p w14:paraId="7A30ED0C" w14:textId="77777777" w:rsidR="00FA2B7E" w:rsidRPr="00F25350" w:rsidRDefault="00FA2B7E" w:rsidP="00FA2B7E">
      <w:pPr>
        <w:spacing w:after="0"/>
        <w:jc w:val="both"/>
        <w:rPr>
          <w:rFonts w:ascii="Arial" w:hAnsi="Arial" w:cs="Arial"/>
        </w:rPr>
      </w:pPr>
      <w:r w:rsidRPr="00F25350">
        <w:rPr>
          <w:rFonts w:ascii="Arial" w:hAnsi="Arial" w:cs="Arial"/>
        </w:rPr>
        <w:t>V ceno so zajeti vsi pričakovani stroški, kot so:</w:t>
      </w:r>
    </w:p>
    <w:p w14:paraId="4202F16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usklajevanje z naročnikom,</w:t>
      </w:r>
    </w:p>
    <w:p w14:paraId="05F3C2A1"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37E558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50A4215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439FE5D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68413DC6" w14:textId="77777777" w:rsidR="00FA2B7E" w:rsidRPr="00F25350" w:rsidRDefault="00FA2B7E" w:rsidP="00FA2B7E">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9EBB883"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53123C6D" w14:textId="77777777" w:rsidR="00FA2B7E" w:rsidRPr="00480337" w:rsidRDefault="00FA2B7E" w:rsidP="00FA2B7E">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7DA4FC55"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3D7147CF" w14:textId="77777777" w:rsidR="00FA2B7E" w:rsidRPr="00F25350" w:rsidRDefault="00FA2B7E" w:rsidP="00FA2B7E">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DDC9EA6"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ipd.</w:t>
      </w:r>
    </w:p>
    <w:p w14:paraId="53BF26F6" w14:textId="77777777" w:rsidR="00FA2B7E" w:rsidRPr="00F25350" w:rsidRDefault="00FA2B7E" w:rsidP="00FA2B7E">
      <w:pPr>
        <w:autoSpaceDE w:val="0"/>
        <w:autoSpaceDN w:val="0"/>
        <w:adjustRightInd w:val="0"/>
        <w:spacing w:after="0"/>
        <w:jc w:val="both"/>
        <w:rPr>
          <w:rFonts w:ascii="Arial" w:hAnsi="Arial" w:cs="Arial"/>
        </w:rPr>
      </w:pPr>
    </w:p>
    <w:p w14:paraId="67469158"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942BEFA" w14:textId="77777777" w:rsidR="00FA2B7E" w:rsidRPr="00F25350" w:rsidRDefault="00FA2B7E" w:rsidP="00FA2B7E">
      <w:pPr>
        <w:spacing w:after="0"/>
        <w:jc w:val="both"/>
        <w:rPr>
          <w:rFonts w:ascii="Arial" w:hAnsi="Arial" w:cs="Arial"/>
        </w:rPr>
      </w:pPr>
    </w:p>
    <w:bookmarkEnd w:id="227"/>
    <w:p w14:paraId="30A546C7"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ROK IZVEDBE</w:t>
      </w:r>
    </w:p>
    <w:p w14:paraId="4F98FE7C" w14:textId="77777777" w:rsidR="00FA2B7E" w:rsidRPr="002F7548" w:rsidRDefault="00FA2B7E" w:rsidP="00B81B15">
      <w:pPr>
        <w:pStyle w:val="ListParagraph"/>
        <w:numPr>
          <w:ilvl w:val="1"/>
          <w:numId w:val="38"/>
        </w:numPr>
        <w:spacing w:after="0"/>
        <w:jc w:val="center"/>
        <w:rPr>
          <w:rFonts w:ascii="Arial" w:hAnsi="Arial" w:cs="Arial"/>
          <w:b/>
        </w:rPr>
      </w:pPr>
      <w:r w:rsidRPr="002F7548">
        <w:rPr>
          <w:rFonts w:ascii="Arial" w:hAnsi="Arial" w:cs="Arial"/>
          <w:b/>
        </w:rPr>
        <w:t>člen</w:t>
      </w:r>
    </w:p>
    <w:p w14:paraId="3B67ABBF" w14:textId="5B58B8FB" w:rsidR="00FA2B7E" w:rsidRPr="00F25350" w:rsidRDefault="00FA2B7E" w:rsidP="00FA2B7E">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4F4171">
        <w:rPr>
          <w:rFonts w:ascii="Arial" w:hAnsi="Arial" w:cs="Arial"/>
          <w:lang w:eastAsia="zh-CN"/>
        </w:rPr>
        <w:t>najkasneje do dne 1. 10. 2022</w:t>
      </w:r>
      <w:r w:rsidRPr="00D267E8">
        <w:rPr>
          <w:rFonts w:ascii="Arial" w:hAnsi="Arial" w:cs="Arial"/>
        </w:rPr>
        <w:t>.</w:t>
      </w:r>
      <w:r>
        <w:rPr>
          <w:rFonts w:ascii="Arial" w:hAnsi="Arial" w:cs="Arial"/>
        </w:rPr>
        <w:t xml:space="preserve"> </w:t>
      </w:r>
    </w:p>
    <w:p w14:paraId="133489EB" w14:textId="77777777" w:rsidR="00FA2B7E" w:rsidRPr="00F25350" w:rsidRDefault="00FA2B7E" w:rsidP="00FA2B7E">
      <w:pPr>
        <w:spacing w:after="0"/>
        <w:jc w:val="both"/>
        <w:rPr>
          <w:rFonts w:ascii="Arial" w:hAnsi="Arial" w:cs="Arial"/>
        </w:rPr>
      </w:pPr>
    </w:p>
    <w:p w14:paraId="619BB371" w14:textId="77777777" w:rsidR="00FA2B7E" w:rsidRDefault="00FA2B7E" w:rsidP="00FA2B7E">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2D3FE34C" w14:textId="77777777" w:rsidR="00FA2B7E" w:rsidRDefault="00FA2B7E" w:rsidP="00FA2B7E">
      <w:pPr>
        <w:spacing w:after="0"/>
        <w:jc w:val="both"/>
        <w:rPr>
          <w:rFonts w:ascii="Arial" w:hAnsi="Arial" w:cs="Arial"/>
        </w:rPr>
      </w:pPr>
    </w:p>
    <w:p w14:paraId="06FFAE02" w14:textId="7C931F94" w:rsidR="00FA2B7E" w:rsidRPr="00F25350" w:rsidRDefault="00FA2B7E" w:rsidP="00FA2B7E">
      <w:pPr>
        <w:spacing w:after="0"/>
        <w:jc w:val="both"/>
        <w:rPr>
          <w:rFonts w:ascii="Arial" w:hAnsi="Arial" w:cs="Arial"/>
        </w:rPr>
      </w:pPr>
      <w:r>
        <w:rPr>
          <w:rFonts w:ascii="Arial" w:hAnsi="Arial" w:cs="Arial"/>
        </w:rPr>
        <w:lastRenderedPageBreak/>
        <w:t>Naročnik si pridržuje pravico, da primopredajni zapisnik iz 2</w:t>
      </w:r>
      <w:r w:rsidR="002D5847">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9C33C93" w14:textId="77777777" w:rsidR="00FA2B7E" w:rsidRPr="00F25350" w:rsidRDefault="00FA2B7E" w:rsidP="00FA2B7E">
      <w:pPr>
        <w:spacing w:after="0"/>
        <w:jc w:val="both"/>
        <w:rPr>
          <w:rFonts w:ascii="Arial" w:hAnsi="Arial" w:cs="Arial"/>
        </w:rPr>
      </w:pPr>
    </w:p>
    <w:p w14:paraId="71F78F91" w14:textId="77777777" w:rsidR="00FA2B7E" w:rsidRPr="002F7548" w:rsidRDefault="00FA2B7E" w:rsidP="00B81B15">
      <w:pPr>
        <w:pStyle w:val="ListParagraph"/>
        <w:numPr>
          <w:ilvl w:val="1"/>
          <w:numId w:val="38"/>
        </w:numPr>
        <w:spacing w:after="0"/>
        <w:jc w:val="center"/>
        <w:rPr>
          <w:rFonts w:ascii="Arial" w:hAnsi="Arial" w:cs="Arial"/>
          <w:b/>
        </w:rPr>
      </w:pPr>
      <w:bookmarkStart w:id="228" w:name="_Toc365968706"/>
      <w:bookmarkStart w:id="229" w:name="_Toc355782756"/>
      <w:bookmarkStart w:id="230" w:name="_Toc10984186"/>
      <w:r w:rsidRPr="002F7548">
        <w:rPr>
          <w:rFonts w:ascii="Arial" w:hAnsi="Arial" w:cs="Arial"/>
          <w:b/>
        </w:rPr>
        <w:t>člen</w:t>
      </w:r>
      <w:bookmarkEnd w:id="228"/>
      <w:bookmarkEnd w:id="229"/>
      <w:bookmarkEnd w:id="230"/>
    </w:p>
    <w:p w14:paraId="414BA869" w14:textId="77777777" w:rsidR="00FA2B7E" w:rsidRPr="00F25350" w:rsidRDefault="00FA2B7E" w:rsidP="00FA2B7E">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E888C01" w14:textId="77777777" w:rsidR="00FA2B7E" w:rsidRPr="00F25350" w:rsidRDefault="00FA2B7E" w:rsidP="00FA2B7E">
      <w:pPr>
        <w:spacing w:after="0"/>
        <w:jc w:val="both"/>
        <w:rPr>
          <w:rFonts w:ascii="Arial" w:hAnsi="Arial" w:cs="Arial"/>
        </w:rPr>
      </w:pPr>
    </w:p>
    <w:p w14:paraId="276FBD42" w14:textId="77777777" w:rsidR="00FA2B7E" w:rsidRDefault="00FA2B7E" w:rsidP="00FA2B7E">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4BC5DFA" w14:textId="77777777" w:rsidR="00FA2B7E" w:rsidRDefault="00FA2B7E" w:rsidP="00FA2B7E">
      <w:pPr>
        <w:spacing w:after="0"/>
        <w:jc w:val="both"/>
        <w:rPr>
          <w:rFonts w:ascii="Arial" w:hAnsi="Arial" w:cs="Arial"/>
        </w:rPr>
      </w:pPr>
    </w:p>
    <w:p w14:paraId="496E00DC" w14:textId="77777777" w:rsidR="00FA2B7E" w:rsidRDefault="00FA2B7E" w:rsidP="00FA2B7E">
      <w:pPr>
        <w:spacing w:after="0"/>
        <w:jc w:val="both"/>
        <w:rPr>
          <w:rFonts w:ascii="Arial" w:hAnsi="Arial" w:cs="Arial"/>
        </w:rPr>
      </w:pPr>
      <w:bookmarkStart w:id="231" w:name="_Hlk95717395"/>
      <w:r>
        <w:rPr>
          <w:rFonts w:ascii="Arial" w:hAnsi="Arial" w:cs="Arial"/>
        </w:rPr>
        <w:t>Podaljšanje roka izvedbe po tej pogodbi ni predvideno, saj je naročnik pri sofinanciranju vezan na rok izvedbe iz pogodbe.</w:t>
      </w:r>
    </w:p>
    <w:bookmarkEnd w:id="231"/>
    <w:p w14:paraId="1C23C4E0" w14:textId="77777777" w:rsidR="00FA2B7E" w:rsidRPr="00F25350" w:rsidRDefault="00FA2B7E" w:rsidP="00FA2B7E">
      <w:pPr>
        <w:spacing w:after="0"/>
        <w:rPr>
          <w:rFonts w:ascii="Arial" w:hAnsi="Arial" w:cs="Arial"/>
          <w:b/>
        </w:rPr>
      </w:pPr>
    </w:p>
    <w:p w14:paraId="23448DC2"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OBRAČUN IN NAČIN PLAČILA</w:t>
      </w:r>
    </w:p>
    <w:p w14:paraId="17FF10CA" w14:textId="77777777" w:rsidR="00FA2B7E" w:rsidRPr="009E0198" w:rsidRDefault="00FA2B7E" w:rsidP="00B81B15">
      <w:pPr>
        <w:pStyle w:val="ListParagraph"/>
        <w:numPr>
          <w:ilvl w:val="1"/>
          <w:numId w:val="38"/>
        </w:numPr>
        <w:spacing w:after="0"/>
        <w:jc w:val="center"/>
        <w:rPr>
          <w:rFonts w:ascii="Arial" w:hAnsi="Arial" w:cs="Arial"/>
          <w:b/>
        </w:rPr>
      </w:pPr>
      <w:r w:rsidRPr="009E0198">
        <w:rPr>
          <w:rFonts w:ascii="Arial" w:hAnsi="Arial" w:cs="Arial"/>
          <w:b/>
        </w:rPr>
        <w:t>člen</w:t>
      </w:r>
    </w:p>
    <w:p w14:paraId="2F33C989" w14:textId="77777777" w:rsidR="00FA2B7E" w:rsidRPr="00F25350" w:rsidRDefault="00FA2B7E" w:rsidP="00FA2B7E">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70C7506D" w14:textId="77777777" w:rsidR="00FA2B7E" w:rsidRPr="00F25350" w:rsidRDefault="00FA2B7E" w:rsidP="00FA2B7E">
      <w:pPr>
        <w:spacing w:after="0"/>
        <w:jc w:val="both"/>
        <w:rPr>
          <w:rFonts w:ascii="Arial" w:hAnsi="Arial" w:cs="Arial"/>
        </w:rPr>
      </w:pPr>
    </w:p>
    <w:p w14:paraId="296566A0" w14:textId="77777777" w:rsidR="00FA2B7E" w:rsidRPr="00F25350" w:rsidRDefault="00FA2B7E" w:rsidP="00FA2B7E">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321ED9DF" w14:textId="77777777" w:rsidR="00FA2B7E" w:rsidRPr="00F25350" w:rsidRDefault="00FA2B7E" w:rsidP="00FA2B7E">
      <w:pPr>
        <w:spacing w:after="0"/>
        <w:jc w:val="both"/>
        <w:rPr>
          <w:rFonts w:ascii="Arial" w:hAnsi="Arial" w:cs="Arial"/>
        </w:rPr>
      </w:pPr>
    </w:p>
    <w:p w14:paraId="6499205E" w14:textId="77777777" w:rsidR="00FA2B7E" w:rsidRPr="00F25350" w:rsidRDefault="00FA2B7E" w:rsidP="00FA2B7E">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232"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232"/>
    <w:p w14:paraId="617BA69D" w14:textId="77777777" w:rsidR="00FA2B7E" w:rsidRPr="00F25350" w:rsidRDefault="00FA2B7E" w:rsidP="00FA2B7E">
      <w:pPr>
        <w:spacing w:after="0"/>
        <w:jc w:val="both"/>
        <w:rPr>
          <w:rFonts w:ascii="Arial" w:hAnsi="Arial" w:cs="Arial"/>
          <w:lang w:eastAsia="x-none"/>
        </w:rPr>
      </w:pPr>
    </w:p>
    <w:p w14:paraId="5FB3C786" w14:textId="77777777" w:rsidR="00FA2B7E" w:rsidRPr="00F25350" w:rsidRDefault="00FA2B7E" w:rsidP="00FA2B7E">
      <w:pPr>
        <w:spacing w:after="0"/>
        <w:jc w:val="both"/>
        <w:rPr>
          <w:rFonts w:ascii="Arial" w:hAnsi="Arial" w:cs="Arial"/>
          <w:lang w:eastAsia="x-none"/>
        </w:rPr>
      </w:pPr>
      <w:bookmarkStart w:id="233" w:name="_Hlk95379895"/>
      <w:r w:rsidRPr="00F25350">
        <w:rPr>
          <w:rFonts w:ascii="Arial" w:hAnsi="Arial" w:cs="Arial"/>
          <w:lang w:eastAsia="x-none"/>
        </w:rPr>
        <w:t xml:space="preserve">V primeru, da je zadnji dan za plačilo dela prost dan, se šteje, da je zadnji dan za plačilo prvi naslednji delovni dan. </w:t>
      </w:r>
    </w:p>
    <w:bookmarkEnd w:id="233"/>
    <w:p w14:paraId="0EFA4E80" w14:textId="77777777" w:rsidR="00FA2B7E" w:rsidRPr="00F25350" w:rsidRDefault="00FA2B7E" w:rsidP="00FA2B7E">
      <w:pPr>
        <w:spacing w:after="0"/>
        <w:jc w:val="both"/>
        <w:rPr>
          <w:rFonts w:ascii="Arial" w:hAnsi="Arial" w:cs="Arial"/>
          <w:lang w:eastAsia="x-none"/>
        </w:rPr>
      </w:pPr>
    </w:p>
    <w:p w14:paraId="33A250C7" w14:textId="77777777" w:rsidR="00FA2B7E" w:rsidRDefault="00FA2B7E" w:rsidP="00FA2B7E">
      <w:pPr>
        <w:spacing w:after="0"/>
        <w:jc w:val="both"/>
        <w:rPr>
          <w:rFonts w:ascii="Arial" w:hAnsi="Arial" w:cs="Arial"/>
        </w:rPr>
      </w:pPr>
      <w:bookmarkStart w:id="234" w:name="_Hlk95379905"/>
      <w:r w:rsidRPr="00F25350">
        <w:rPr>
          <w:rFonts w:ascii="Arial" w:hAnsi="Arial" w:cs="Arial"/>
        </w:rPr>
        <w:t>Na računu je potrebno obvezno navesti številko pogodbe.</w:t>
      </w:r>
    </w:p>
    <w:p w14:paraId="7501B8AF" w14:textId="77777777" w:rsidR="00FA2B7E" w:rsidRDefault="00FA2B7E" w:rsidP="00FA2B7E">
      <w:pPr>
        <w:spacing w:after="0"/>
        <w:jc w:val="both"/>
        <w:rPr>
          <w:rFonts w:ascii="Arial" w:hAnsi="Arial" w:cs="Arial"/>
        </w:rPr>
      </w:pPr>
    </w:p>
    <w:bookmarkEnd w:id="234"/>
    <w:p w14:paraId="5E16FBF9" w14:textId="77777777" w:rsidR="00FA2B7E" w:rsidRDefault="00FA2B7E" w:rsidP="00FA2B7E">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2CD569A" w14:textId="77777777" w:rsidR="00FA2B7E" w:rsidRPr="00F25350" w:rsidRDefault="00FA2B7E" w:rsidP="00FA2B7E">
      <w:pPr>
        <w:spacing w:after="0"/>
        <w:jc w:val="both"/>
        <w:rPr>
          <w:rFonts w:ascii="Arial" w:hAnsi="Arial" w:cs="Arial"/>
        </w:rPr>
      </w:pPr>
    </w:p>
    <w:p w14:paraId="0A800EF1" w14:textId="77777777" w:rsidR="00FA2B7E" w:rsidRPr="00F25350" w:rsidRDefault="00FA2B7E" w:rsidP="00FA2B7E">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DC9E17B" w14:textId="77777777" w:rsidR="00FA2B7E" w:rsidRPr="00F25350" w:rsidRDefault="00FA2B7E" w:rsidP="00FA2B7E">
      <w:pPr>
        <w:spacing w:after="0"/>
        <w:jc w:val="both"/>
        <w:rPr>
          <w:rFonts w:ascii="Arial" w:hAnsi="Arial" w:cs="Arial"/>
        </w:rPr>
      </w:pPr>
    </w:p>
    <w:p w14:paraId="74DC12C8" w14:textId="77777777" w:rsidR="00FA2B7E" w:rsidRPr="00C554F0" w:rsidRDefault="00FA2B7E" w:rsidP="00B81B15">
      <w:pPr>
        <w:pStyle w:val="ListParagraph"/>
        <w:numPr>
          <w:ilvl w:val="1"/>
          <w:numId w:val="38"/>
        </w:numPr>
        <w:spacing w:after="0"/>
        <w:jc w:val="center"/>
        <w:rPr>
          <w:rFonts w:ascii="Arial" w:hAnsi="Arial" w:cs="Arial"/>
          <w:b/>
          <w:bCs/>
        </w:rPr>
      </w:pPr>
      <w:r w:rsidRPr="00C554F0">
        <w:rPr>
          <w:rFonts w:ascii="Arial" w:hAnsi="Arial" w:cs="Arial"/>
          <w:b/>
          <w:bCs/>
        </w:rPr>
        <w:t>člen</w:t>
      </w:r>
    </w:p>
    <w:p w14:paraId="39C98076" w14:textId="77777777" w:rsidR="00FA2B7E" w:rsidRDefault="00FA2B7E" w:rsidP="00FA2B7E">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25207D0" w14:textId="77777777" w:rsidR="00FA2B7E" w:rsidRDefault="00FA2B7E" w:rsidP="00FA2B7E">
      <w:pPr>
        <w:pStyle w:val="Standard"/>
        <w:autoSpaceDE w:val="0"/>
        <w:rPr>
          <w:rFonts w:ascii="Arial" w:hAnsi="Arial" w:cs="Arial"/>
        </w:rPr>
      </w:pPr>
    </w:p>
    <w:p w14:paraId="20025AFB" w14:textId="77777777" w:rsidR="00FA2B7E" w:rsidRDefault="00FA2B7E" w:rsidP="00FA2B7E">
      <w:pPr>
        <w:pStyle w:val="Standard"/>
        <w:autoSpaceDE w:val="0"/>
        <w:rPr>
          <w:rFonts w:ascii="Arial" w:hAnsi="Arial" w:cs="Arial"/>
        </w:rPr>
      </w:pPr>
      <w:r>
        <w:rPr>
          <w:rFonts w:ascii="Arial" w:hAnsi="Arial" w:cs="Arial"/>
        </w:rPr>
        <w:lastRenderedPageBreak/>
        <w:t xml:space="preserve">Pomanjkljivosti so lahko notificirane na katerikoli pisni način - po elektronski pošti, na dobavnici ali drugem dokumentu izvajalca, po pošti ali na drugačen način, običajen med pogodbenima strankama. </w:t>
      </w:r>
    </w:p>
    <w:p w14:paraId="15690D4E" w14:textId="77777777" w:rsidR="00FA2B7E" w:rsidRDefault="00FA2B7E" w:rsidP="00FA2B7E">
      <w:pPr>
        <w:pStyle w:val="Standard"/>
        <w:autoSpaceDE w:val="0"/>
        <w:rPr>
          <w:rFonts w:ascii="Arial" w:hAnsi="Arial" w:cs="Arial"/>
        </w:rPr>
      </w:pPr>
    </w:p>
    <w:p w14:paraId="7A3023B4" w14:textId="77777777" w:rsidR="00FA2B7E" w:rsidRPr="00C554F0" w:rsidRDefault="00FA2B7E" w:rsidP="00FA2B7E">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23D69D57" w14:textId="77777777" w:rsidR="00FA2B7E" w:rsidRDefault="00FA2B7E" w:rsidP="00FA2B7E">
      <w:pPr>
        <w:pStyle w:val="Standard"/>
        <w:autoSpaceDE w:val="0"/>
        <w:rPr>
          <w:rFonts w:ascii="Arial" w:hAnsi="Arial" w:cs="Arial"/>
        </w:rPr>
      </w:pPr>
    </w:p>
    <w:p w14:paraId="7B5ECA46" w14:textId="77777777" w:rsidR="00FA2B7E" w:rsidRPr="00F25350" w:rsidRDefault="00FA2B7E" w:rsidP="00FA2B7E">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E82DE0E" w14:textId="77777777" w:rsidR="00FA2B7E" w:rsidRPr="00F25350" w:rsidRDefault="00FA2B7E" w:rsidP="00FA2B7E">
      <w:pPr>
        <w:pStyle w:val="Standard"/>
        <w:autoSpaceDE w:val="0"/>
        <w:rPr>
          <w:rFonts w:ascii="Arial" w:hAnsi="Arial" w:cs="Arial"/>
        </w:rPr>
      </w:pPr>
    </w:p>
    <w:p w14:paraId="7D8DBE63" w14:textId="77777777" w:rsidR="00FA2B7E" w:rsidRPr="00F25350" w:rsidRDefault="00FA2B7E" w:rsidP="00B81B15">
      <w:pPr>
        <w:numPr>
          <w:ilvl w:val="0"/>
          <w:numId w:val="37"/>
        </w:numPr>
        <w:autoSpaceDN w:val="0"/>
        <w:spacing w:after="0"/>
        <w:jc w:val="both"/>
        <w:rPr>
          <w:rFonts w:ascii="Arial" w:hAnsi="Arial" w:cs="Arial"/>
          <w:b/>
        </w:rPr>
      </w:pPr>
      <w:r w:rsidRPr="00F25350">
        <w:rPr>
          <w:rFonts w:ascii="Arial" w:hAnsi="Arial" w:cs="Arial"/>
          <w:b/>
        </w:rPr>
        <w:t>PODIZVAJALCI</w:t>
      </w:r>
    </w:p>
    <w:p w14:paraId="41CDCD2F" w14:textId="77777777" w:rsidR="00FA2B7E" w:rsidRPr="00C554F0" w:rsidRDefault="00FA2B7E" w:rsidP="00B81B15">
      <w:pPr>
        <w:pStyle w:val="ListParagraph"/>
        <w:numPr>
          <w:ilvl w:val="1"/>
          <w:numId w:val="38"/>
        </w:numPr>
        <w:autoSpaceDN w:val="0"/>
        <w:spacing w:after="0"/>
        <w:jc w:val="center"/>
        <w:rPr>
          <w:rFonts w:ascii="Arial" w:hAnsi="Arial" w:cs="Arial"/>
          <w:b/>
        </w:rPr>
      </w:pPr>
      <w:r w:rsidRPr="00C554F0">
        <w:rPr>
          <w:rFonts w:ascii="Arial" w:hAnsi="Arial" w:cs="Arial"/>
          <w:b/>
        </w:rPr>
        <w:t>člen</w:t>
      </w:r>
    </w:p>
    <w:p w14:paraId="0F45493D" w14:textId="77777777" w:rsidR="00FA2B7E" w:rsidRDefault="00FA2B7E" w:rsidP="00FA2B7E">
      <w:pPr>
        <w:tabs>
          <w:tab w:val="left" w:pos="426"/>
          <w:tab w:val="left" w:pos="567"/>
        </w:tabs>
        <w:spacing w:after="0"/>
        <w:jc w:val="both"/>
        <w:rPr>
          <w:rFonts w:ascii="Arial" w:hAnsi="Arial" w:cs="Arial"/>
        </w:rPr>
      </w:pPr>
      <w:bookmarkStart w:id="235" w:name="_Hlk94871668"/>
      <w:r w:rsidRPr="00211606">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0174F5F" w14:textId="77777777" w:rsidR="00FA2B7E" w:rsidRDefault="00FA2B7E" w:rsidP="00FA2B7E">
      <w:pPr>
        <w:tabs>
          <w:tab w:val="left" w:pos="426"/>
          <w:tab w:val="left" w:pos="567"/>
        </w:tabs>
        <w:spacing w:after="0"/>
        <w:jc w:val="both"/>
        <w:rPr>
          <w:rFonts w:ascii="Arial" w:hAnsi="Arial" w:cs="Arial"/>
        </w:rPr>
      </w:pPr>
    </w:p>
    <w:p w14:paraId="494CE1C7" w14:textId="77777777" w:rsidR="00FA2B7E" w:rsidRPr="00211606" w:rsidRDefault="00FA2B7E" w:rsidP="00FA2B7E">
      <w:pPr>
        <w:tabs>
          <w:tab w:val="left" w:pos="426"/>
          <w:tab w:val="left" w:pos="567"/>
        </w:tabs>
        <w:spacing w:after="0"/>
        <w:jc w:val="both"/>
        <w:rPr>
          <w:rFonts w:ascii="Arial" w:hAnsi="Arial" w:cs="Arial"/>
        </w:rPr>
      </w:pPr>
      <w:r>
        <w:rPr>
          <w:rFonts w:ascii="Arial" w:hAnsi="Arial" w:cs="Arial"/>
          <w:lang w:eastAsia="zh-CN"/>
        </w:rPr>
        <w:t>Izvajalec</w:t>
      </w:r>
      <w:r w:rsidRPr="00211606">
        <w:rPr>
          <w:rFonts w:ascii="Arial" w:hAnsi="Arial" w:cs="Arial"/>
          <w:lang w:eastAsia="zh-CN"/>
        </w:rPr>
        <w:t xml:space="preserve">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257E6949" w14:textId="77777777" w:rsidR="00FA2B7E" w:rsidRPr="00211606" w:rsidRDefault="00FA2B7E" w:rsidP="00FA2B7E">
      <w:pPr>
        <w:spacing w:after="0"/>
        <w:jc w:val="both"/>
        <w:rPr>
          <w:rFonts w:ascii="Arial" w:hAnsi="Arial" w:cs="Arial"/>
        </w:rPr>
      </w:pPr>
    </w:p>
    <w:p w14:paraId="7D99CEC3" w14:textId="77777777" w:rsidR="00FA2B7E" w:rsidRPr="00BA3F02" w:rsidRDefault="00FA2B7E" w:rsidP="00B81B15">
      <w:pPr>
        <w:pStyle w:val="ListParagraph"/>
        <w:numPr>
          <w:ilvl w:val="1"/>
          <w:numId w:val="38"/>
        </w:numPr>
        <w:autoSpaceDN w:val="0"/>
        <w:spacing w:after="0"/>
        <w:jc w:val="center"/>
        <w:rPr>
          <w:rFonts w:ascii="Arial" w:hAnsi="Arial" w:cs="Arial"/>
          <w:b/>
        </w:rPr>
      </w:pPr>
      <w:r w:rsidRPr="00BA3F02">
        <w:rPr>
          <w:rFonts w:ascii="Arial" w:hAnsi="Arial" w:cs="Arial"/>
          <w:b/>
        </w:rPr>
        <w:t>člen</w:t>
      </w:r>
    </w:p>
    <w:p w14:paraId="109E065B" w14:textId="77777777" w:rsidR="00FA2B7E" w:rsidRPr="00211606" w:rsidRDefault="00FA2B7E" w:rsidP="00FA2B7E">
      <w:pPr>
        <w:tabs>
          <w:tab w:val="left" w:pos="426"/>
          <w:tab w:val="left" w:pos="567"/>
        </w:tabs>
        <w:spacing w:after="0"/>
        <w:jc w:val="both"/>
        <w:rPr>
          <w:rFonts w:ascii="Arial" w:hAnsi="Arial" w:cs="Arial"/>
          <w:b/>
        </w:rPr>
      </w:pPr>
      <w:r w:rsidRPr="00211606">
        <w:rPr>
          <w:rFonts w:ascii="Arial" w:hAnsi="Arial" w:cs="Arial"/>
          <w:b/>
        </w:rPr>
        <w:t>Neposredno plačilo podizvajalcev</w:t>
      </w:r>
    </w:p>
    <w:p w14:paraId="196679BF" w14:textId="77777777" w:rsidR="00FA2B7E" w:rsidRPr="00211606" w:rsidRDefault="00FA2B7E" w:rsidP="00FA2B7E">
      <w:pPr>
        <w:spacing w:after="0"/>
        <w:rPr>
          <w:rFonts w:ascii="Arial" w:hAnsi="Arial" w:cs="Arial"/>
          <w:i/>
          <w:iCs/>
        </w:rPr>
      </w:pPr>
      <w:r w:rsidRPr="00211606">
        <w:rPr>
          <w:rFonts w:ascii="Arial" w:hAnsi="Arial" w:cs="Arial"/>
          <w:i/>
          <w:iCs/>
        </w:rPr>
        <w:t>(V kolikor neposredno plačilo ni zahtevano</w:t>
      </w:r>
      <w:r>
        <w:rPr>
          <w:rFonts w:ascii="Arial" w:hAnsi="Arial" w:cs="Arial"/>
          <w:i/>
          <w:iCs/>
        </w:rPr>
        <w:t>,</w:t>
      </w:r>
      <w:r w:rsidRPr="00211606">
        <w:rPr>
          <w:rFonts w:ascii="Arial" w:hAnsi="Arial" w:cs="Arial"/>
          <w:i/>
          <w:iCs/>
        </w:rPr>
        <w:t xml:space="preserve"> se ta člen izbriše).</w:t>
      </w:r>
    </w:p>
    <w:p w14:paraId="0B596011" w14:textId="77777777" w:rsidR="00FA2B7E" w:rsidRPr="00211606" w:rsidRDefault="00FA2B7E" w:rsidP="00FA2B7E">
      <w:pPr>
        <w:tabs>
          <w:tab w:val="left" w:pos="426"/>
          <w:tab w:val="left" w:pos="567"/>
        </w:tabs>
        <w:spacing w:after="0"/>
        <w:jc w:val="both"/>
        <w:rPr>
          <w:rFonts w:ascii="Arial" w:hAnsi="Arial" w:cs="Arial"/>
          <w:b/>
        </w:rPr>
      </w:pPr>
    </w:p>
    <w:p w14:paraId="7EC7312E"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Neposredno plačilo od naročnika zahtevajo naslednji podizvajalci:</w:t>
      </w:r>
    </w:p>
    <w:p w14:paraId="3AB6BD14" w14:textId="77777777" w:rsidR="00FA2B7E" w:rsidRPr="00211606" w:rsidRDefault="00FA2B7E" w:rsidP="00FA2B7E">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FA2B7E" w:rsidRPr="00211606" w14:paraId="0EEE0EB8" w14:textId="77777777" w:rsidTr="00701F4C">
        <w:tc>
          <w:tcPr>
            <w:tcW w:w="3034" w:type="dxa"/>
            <w:tcBorders>
              <w:top w:val="single" w:sz="4" w:space="0" w:color="auto"/>
              <w:left w:val="single" w:sz="4" w:space="0" w:color="auto"/>
              <w:bottom w:val="single" w:sz="4" w:space="0" w:color="auto"/>
              <w:right w:val="single" w:sz="4" w:space="0" w:color="auto"/>
            </w:tcBorders>
            <w:hideMark/>
          </w:tcPr>
          <w:p w14:paraId="0F807C6A" w14:textId="77777777" w:rsidR="00FA2B7E" w:rsidRPr="00211606" w:rsidRDefault="00FA2B7E" w:rsidP="00701F4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4F31A14F" w14:textId="77777777" w:rsidR="00FA2B7E" w:rsidRPr="00211606" w:rsidRDefault="00FA2B7E" w:rsidP="00701F4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3E063362" w14:textId="77777777" w:rsidR="00FA2B7E" w:rsidRPr="00211606" w:rsidRDefault="00FA2B7E" w:rsidP="00701F4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FA2B7E" w:rsidRPr="00211606" w14:paraId="607226C5" w14:textId="77777777" w:rsidTr="00701F4C">
        <w:tc>
          <w:tcPr>
            <w:tcW w:w="3034" w:type="dxa"/>
            <w:tcBorders>
              <w:top w:val="single" w:sz="4" w:space="0" w:color="auto"/>
              <w:left w:val="single" w:sz="4" w:space="0" w:color="auto"/>
              <w:bottom w:val="single" w:sz="4" w:space="0" w:color="auto"/>
              <w:right w:val="single" w:sz="4" w:space="0" w:color="auto"/>
            </w:tcBorders>
          </w:tcPr>
          <w:p w14:paraId="5DB773B2" w14:textId="77777777" w:rsidR="00FA2B7E" w:rsidRPr="00211606" w:rsidRDefault="00FA2B7E" w:rsidP="00701F4C">
            <w:pPr>
              <w:tabs>
                <w:tab w:val="left" w:pos="426"/>
                <w:tab w:val="left" w:pos="567"/>
              </w:tabs>
              <w:spacing w:after="0"/>
              <w:jc w:val="both"/>
              <w:rPr>
                <w:rFonts w:ascii="Arial" w:hAnsi="Arial" w:cs="Arial"/>
              </w:rPr>
            </w:pPr>
          </w:p>
          <w:p w14:paraId="61DE5F1C" w14:textId="77777777" w:rsidR="00FA2B7E" w:rsidRPr="00211606" w:rsidRDefault="00FA2B7E" w:rsidP="00701F4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2AF3A125" w14:textId="77777777" w:rsidR="00FA2B7E" w:rsidRPr="00211606" w:rsidRDefault="00FA2B7E" w:rsidP="00701F4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79D877" w14:textId="77777777" w:rsidR="00FA2B7E" w:rsidRPr="00211606" w:rsidRDefault="00FA2B7E" w:rsidP="00701F4C">
            <w:pPr>
              <w:tabs>
                <w:tab w:val="left" w:pos="426"/>
                <w:tab w:val="left" w:pos="567"/>
              </w:tabs>
              <w:spacing w:after="0"/>
              <w:jc w:val="both"/>
              <w:rPr>
                <w:rFonts w:ascii="Arial" w:hAnsi="Arial" w:cs="Arial"/>
              </w:rPr>
            </w:pPr>
          </w:p>
        </w:tc>
      </w:tr>
    </w:tbl>
    <w:p w14:paraId="16462FBB" w14:textId="77777777" w:rsidR="00FA2B7E" w:rsidRPr="00211606" w:rsidRDefault="00FA2B7E" w:rsidP="00FA2B7E">
      <w:pPr>
        <w:tabs>
          <w:tab w:val="left" w:pos="426"/>
          <w:tab w:val="left" w:pos="567"/>
        </w:tabs>
        <w:spacing w:after="0"/>
        <w:jc w:val="both"/>
        <w:rPr>
          <w:rFonts w:ascii="Arial" w:hAnsi="Arial" w:cs="Arial"/>
        </w:rPr>
      </w:pPr>
    </w:p>
    <w:p w14:paraId="1DA1DC72"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 xml:space="preserve">Izvajalec pooblašča naročnika, da na podlagi potrjenega računa s strani izvajalca neposredno plačuje zgoraj navedenim podizvajalcem. </w:t>
      </w:r>
    </w:p>
    <w:p w14:paraId="6592CE23" w14:textId="77777777" w:rsidR="00FA2B7E" w:rsidRPr="00211606" w:rsidRDefault="00FA2B7E" w:rsidP="00FA2B7E">
      <w:pPr>
        <w:tabs>
          <w:tab w:val="left" w:pos="426"/>
          <w:tab w:val="left" w:pos="567"/>
        </w:tabs>
        <w:spacing w:after="0"/>
        <w:jc w:val="both"/>
        <w:rPr>
          <w:rFonts w:ascii="Arial" w:hAnsi="Arial" w:cs="Arial"/>
        </w:rPr>
      </w:pPr>
    </w:p>
    <w:p w14:paraId="4BFB14EB"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Izvajalec se obvezuje, da bo svoj</w:t>
      </w:r>
      <w:r>
        <w:rPr>
          <w:rFonts w:ascii="Arial" w:hAnsi="Arial" w:cs="Arial"/>
        </w:rPr>
        <w:t>emu računu</w:t>
      </w:r>
      <w:r w:rsidRPr="00211606">
        <w:rPr>
          <w:rFonts w:ascii="Arial" w:hAnsi="Arial" w:cs="Arial"/>
        </w:rPr>
        <w:t xml:space="preserve"> priložil račun podizvajalcev. Za vsak priložen </w:t>
      </w:r>
      <w:r>
        <w:rPr>
          <w:rFonts w:ascii="Arial" w:hAnsi="Arial" w:cs="Arial"/>
        </w:rPr>
        <w:t>račun</w:t>
      </w:r>
      <w:r w:rsidRPr="00211606">
        <w:rPr>
          <w:rFonts w:ascii="Arial" w:hAnsi="Arial" w:cs="Arial"/>
        </w:rPr>
        <w:t xml:space="preserve"> se šteje, da jo je izvajalec potrdil.</w:t>
      </w:r>
    </w:p>
    <w:bookmarkEnd w:id="235"/>
    <w:p w14:paraId="7A5E4D0A" w14:textId="77777777" w:rsidR="00FA2B7E" w:rsidRPr="00F25350" w:rsidRDefault="00FA2B7E" w:rsidP="00FA2B7E">
      <w:pPr>
        <w:spacing w:after="0"/>
        <w:rPr>
          <w:rFonts w:ascii="Arial" w:hAnsi="Arial" w:cs="Arial"/>
        </w:rPr>
      </w:pPr>
    </w:p>
    <w:p w14:paraId="0EBE7864"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OBVEZNOSTI NAROČNIKA IN IZVAJALCA</w:t>
      </w:r>
    </w:p>
    <w:p w14:paraId="3C1D3C44" w14:textId="77777777" w:rsidR="00FA2B7E" w:rsidRPr="00C554F0" w:rsidRDefault="00FA2B7E" w:rsidP="00B81B15">
      <w:pPr>
        <w:pStyle w:val="ListParagraph"/>
        <w:numPr>
          <w:ilvl w:val="1"/>
          <w:numId w:val="38"/>
        </w:numPr>
        <w:spacing w:after="0"/>
        <w:jc w:val="center"/>
        <w:rPr>
          <w:rFonts w:ascii="Arial" w:hAnsi="Arial" w:cs="Arial"/>
          <w:b/>
        </w:rPr>
      </w:pPr>
      <w:r w:rsidRPr="00C554F0">
        <w:rPr>
          <w:rFonts w:ascii="Arial" w:hAnsi="Arial" w:cs="Arial"/>
          <w:b/>
        </w:rPr>
        <w:t xml:space="preserve"> člen</w:t>
      </w:r>
    </w:p>
    <w:p w14:paraId="489DCF6C" w14:textId="77777777" w:rsidR="00FA2B7E" w:rsidRPr="00F25350" w:rsidRDefault="00FA2B7E" w:rsidP="00FA2B7E">
      <w:pPr>
        <w:autoSpaceDE w:val="0"/>
        <w:autoSpaceDN w:val="0"/>
        <w:adjustRightInd w:val="0"/>
        <w:spacing w:after="0"/>
        <w:rPr>
          <w:rFonts w:ascii="Arial" w:hAnsi="Arial" w:cs="Arial"/>
        </w:rPr>
      </w:pPr>
      <w:bookmarkStart w:id="236" w:name="_Hlk95379999"/>
      <w:r w:rsidRPr="00F25350">
        <w:rPr>
          <w:rFonts w:ascii="Arial" w:hAnsi="Arial" w:cs="Arial"/>
        </w:rPr>
        <w:t xml:space="preserve">Naročnik se zavezuje: </w:t>
      </w:r>
    </w:p>
    <w:p w14:paraId="692B5074"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DBA5366"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301E410E"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lastRenderedPageBreak/>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13B27720" w14:textId="77777777" w:rsidR="00FA2B7E" w:rsidRPr="00F25350" w:rsidRDefault="00FA2B7E" w:rsidP="00B81B15">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090D394" w14:textId="77777777" w:rsidR="00FA2B7E" w:rsidRDefault="00FA2B7E" w:rsidP="00B81B15">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F119D26" w14:textId="77777777" w:rsidR="00FA2B7E" w:rsidRPr="00C554F0" w:rsidRDefault="00FA2B7E" w:rsidP="00FA2B7E">
      <w:pPr>
        <w:pStyle w:val="ListParagraph"/>
        <w:spacing w:after="0"/>
        <w:jc w:val="both"/>
        <w:rPr>
          <w:rFonts w:ascii="Arial" w:eastAsiaTheme="minorHAnsi" w:hAnsi="Arial" w:cs="Arial"/>
        </w:rPr>
      </w:pPr>
    </w:p>
    <w:bookmarkEnd w:id="236"/>
    <w:p w14:paraId="31C6801D" w14:textId="77777777" w:rsidR="00FA2B7E" w:rsidRPr="00C554F0" w:rsidRDefault="00FA2B7E" w:rsidP="00B81B15">
      <w:pPr>
        <w:pStyle w:val="ListParagraph"/>
        <w:numPr>
          <w:ilvl w:val="1"/>
          <w:numId w:val="38"/>
        </w:numPr>
        <w:spacing w:after="0"/>
        <w:jc w:val="center"/>
        <w:rPr>
          <w:rFonts w:ascii="Arial" w:hAnsi="Arial" w:cs="Arial"/>
          <w:b/>
        </w:rPr>
      </w:pPr>
      <w:r w:rsidRPr="00C554F0">
        <w:rPr>
          <w:rFonts w:ascii="Arial" w:hAnsi="Arial" w:cs="Arial"/>
          <w:b/>
        </w:rPr>
        <w:t xml:space="preserve">člen </w:t>
      </w:r>
    </w:p>
    <w:p w14:paraId="272DB30D" w14:textId="77777777" w:rsidR="00FA2B7E" w:rsidRPr="00F25350" w:rsidRDefault="00FA2B7E" w:rsidP="00FA2B7E">
      <w:pPr>
        <w:spacing w:after="0"/>
        <w:jc w:val="both"/>
        <w:rPr>
          <w:rFonts w:ascii="Arial" w:hAnsi="Arial" w:cs="Arial"/>
          <w:lang w:eastAsia="x-none"/>
        </w:rPr>
      </w:pPr>
      <w:r w:rsidRPr="00F25350">
        <w:rPr>
          <w:rFonts w:ascii="Arial" w:hAnsi="Arial" w:cs="Arial"/>
          <w:lang w:eastAsia="x-none"/>
        </w:rPr>
        <w:t>Izvajalec se zavezuje:</w:t>
      </w:r>
    </w:p>
    <w:p w14:paraId="1F3ABD63" w14:textId="77777777" w:rsidR="00FA2B7E" w:rsidRDefault="00FA2B7E" w:rsidP="00B81B15">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seznanjen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B803344" w14:textId="77777777" w:rsidR="00FA2B7E" w:rsidRPr="00F25350" w:rsidRDefault="00FA2B7E" w:rsidP="00B81B15">
      <w:pPr>
        <w:pStyle w:val="ListParagraph"/>
        <w:numPr>
          <w:ilvl w:val="0"/>
          <w:numId w:val="42"/>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703B894C" w14:textId="77777777" w:rsidR="00FA2B7E" w:rsidRPr="001453C5" w:rsidRDefault="00FA2B7E" w:rsidP="00B81B15">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370F2165" w14:textId="77777777" w:rsidR="00FA2B7E" w:rsidRPr="003C1871" w:rsidRDefault="00FA2B7E" w:rsidP="00B81B15">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A80F209"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1FD23503"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5E488396"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EED06FB"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6319DD5"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880B545"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CB6D715" w14:textId="77777777" w:rsidR="00FA2B7E"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4D661140" w14:textId="77777777" w:rsidR="00FA2B7E" w:rsidRPr="00A443CA" w:rsidRDefault="00FA2B7E" w:rsidP="00B81B15">
      <w:pPr>
        <w:numPr>
          <w:ilvl w:val="0"/>
          <w:numId w:val="42"/>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5FB0AF2C"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83D0C8B" w14:textId="77777777" w:rsidR="00FA2B7E" w:rsidRPr="00F25350" w:rsidRDefault="00FA2B7E" w:rsidP="00FA2B7E">
      <w:pPr>
        <w:spacing w:after="0"/>
        <w:jc w:val="both"/>
        <w:rPr>
          <w:rFonts w:ascii="Arial" w:hAnsi="Arial" w:cs="Arial"/>
          <w:lang w:eastAsia="x-none"/>
        </w:rPr>
      </w:pPr>
    </w:p>
    <w:p w14:paraId="7916F700" w14:textId="77777777" w:rsidR="00FA2B7E" w:rsidRPr="00565CDA" w:rsidRDefault="00FA2B7E" w:rsidP="00B81B15">
      <w:pPr>
        <w:numPr>
          <w:ilvl w:val="0"/>
          <w:numId w:val="37"/>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010EB849" w14:textId="77777777" w:rsidR="00FA2B7E" w:rsidRPr="00565CDA" w:rsidRDefault="00FA2B7E" w:rsidP="00B81B15">
      <w:pPr>
        <w:pStyle w:val="ListParagraph"/>
        <w:numPr>
          <w:ilvl w:val="1"/>
          <w:numId w:val="38"/>
        </w:numPr>
        <w:tabs>
          <w:tab w:val="left" w:pos="360"/>
        </w:tabs>
        <w:spacing w:after="0"/>
        <w:ind w:right="7"/>
        <w:jc w:val="center"/>
        <w:rPr>
          <w:rFonts w:ascii="Arial" w:hAnsi="Arial" w:cs="Arial"/>
          <w:b/>
          <w:bCs/>
        </w:rPr>
      </w:pPr>
      <w:r w:rsidRPr="00565CDA">
        <w:rPr>
          <w:rFonts w:ascii="Arial" w:hAnsi="Arial" w:cs="Arial"/>
          <w:b/>
          <w:bCs/>
        </w:rPr>
        <w:t>člen</w:t>
      </w:r>
    </w:p>
    <w:p w14:paraId="2CC0709C"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bookmarkStart w:id="237"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DACCAF7"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p w14:paraId="18F35736"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A657D05"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p w14:paraId="327A10D1"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bookmarkEnd w:id="237"/>
    <w:p w14:paraId="0FE40044"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p>
    <w:p w14:paraId="38EAD81E"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bookmarkStart w:id="238" w:name="_Hlk95381591"/>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471BF35"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bookmarkEnd w:id="238"/>
    <w:p w14:paraId="3AC11298"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1BF32FDB"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p>
    <w:p w14:paraId="5B7FA7D8" w14:textId="77777777" w:rsidR="00FA2B7E" w:rsidRDefault="00FA2B7E" w:rsidP="00FA2B7E">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B56E7A7" w14:textId="77777777" w:rsidR="00FA2B7E" w:rsidRPr="003060DB" w:rsidRDefault="00FA2B7E" w:rsidP="00FA2B7E">
      <w:pPr>
        <w:tabs>
          <w:tab w:val="left" w:pos="-6009"/>
          <w:tab w:val="left" w:pos="-4473"/>
          <w:tab w:val="left" w:pos="489"/>
          <w:tab w:val="right" w:pos="3465"/>
        </w:tabs>
        <w:autoSpaceDN w:val="0"/>
        <w:spacing w:after="0"/>
        <w:jc w:val="both"/>
        <w:rPr>
          <w:rFonts w:ascii="Arial" w:hAnsi="Arial" w:cs="Arial"/>
          <w:b/>
          <w:bCs/>
        </w:rPr>
      </w:pPr>
    </w:p>
    <w:p w14:paraId="6001D7DE" w14:textId="77777777" w:rsidR="00FA2B7E" w:rsidRPr="006B5EF7" w:rsidRDefault="00FA2B7E" w:rsidP="00B81B15">
      <w:pPr>
        <w:pStyle w:val="ListParagraph"/>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41C3568F" w14:textId="77777777" w:rsidR="00FA2B7E" w:rsidRPr="00EE38F8" w:rsidRDefault="00FA2B7E" w:rsidP="00B81B15">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7DDC8FE6" w14:textId="77777777" w:rsidR="00FA2B7E" w:rsidRPr="00F25350" w:rsidRDefault="00FA2B7E" w:rsidP="00FA2B7E">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1897699" w14:textId="77777777" w:rsidR="00FA2B7E" w:rsidRPr="00F25350" w:rsidRDefault="00FA2B7E" w:rsidP="00FA2B7E">
      <w:pPr>
        <w:spacing w:after="0"/>
        <w:jc w:val="both"/>
        <w:rPr>
          <w:rFonts w:ascii="Arial" w:hAnsi="Arial" w:cs="Arial"/>
          <w:bCs/>
        </w:rPr>
      </w:pPr>
    </w:p>
    <w:p w14:paraId="619791CA" w14:textId="77777777" w:rsidR="00FA2B7E" w:rsidRPr="00F25350" w:rsidRDefault="00FA2B7E" w:rsidP="00FA2B7E">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EC0D3CB" w14:textId="77777777" w:rsidR="00FA2B7E" w:rsidRPr="00F25350" w:rsidRDefault="00FA2B7E" w:rsidP="00FA2B7E">
      <w:pPr>
        <w:spacing w:after="0"/>
        <w:jc w:val="both"/>
        <w:rPr>
          <w:rFonts w:ascii="Arial" w:hAnsi="Arial" w:cs="Arial"/>
          <w:bCs/>
        </w:rPr>
      </w:pPr>
    </w:p>
    <w:p w14:paraId="1689CB52" w14:textId="77777777" w:rsidR="00FA2B7E" w:rsidRPr="00F25350" w:rsidRDefault="00FA2B7E" w:rsidP="00FA2B7E">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3F49C196" w14:textId="77777777" w:rsidR="00FA2B7E" w:rsidRPr="00F25350" w:rsidRDefault="00FA2B7E" w:rsidP="00FA2B7E">
      <w:pPr>
        <w:spacing w:after="0"/>
        <w:jc w:val="both"/>
        <w:rPr>
          <w:rFonts w:ascii="Arial" w:hAnsi="Arial" w:cs="Arial"/>
          <w:bCs/>
        </w:rPr>
      </w:pPr>
    </w:p>
    <w:p w14:paraId="0B946532" w14:textId="77777777" w:rsidR="00FA2B7E" w:rsidRPr="006B5EF7" w:rsidRDefault="00FA2B7E" w:rsidP="00B81B15">
      <w:pPr>
        <w:pStyle w:val="ListParagraph"/>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56FAF080" w14:textId="77777777" w:rsidR="00FA2B7E" w:rsidRPr="00EE38F8" w:rsidRDefault="00FA2B7E" w:rsidP="00B81B15">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73E94752"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57621969" w14:textId="77777777" w:rsidR="00FA2B7E" w:rsidRPr="00F25350" w:rsidRDefault="00FA2B7E" w:rsidP="00FA2B7E">
      <w:pPr>
        <w:autoSpaceDE w:val="0"/>
        <w:autoSpaceDN w:val="0"/>
        <w:adjustRightInd w:val="0"/>
        <w:spacing w:after="0"/>
        <w:jc w:val="both"/>
        <w:rPr>
          <w:rFonts w:ascii="Arial" w:hAnsi="Arial" w:cs="Arial"/>
        </w:rPr>
      </w:pPr>
    </w:p>
    <w:p w14:paraId="6975BE76" w14:textId="77777777" w:rsidR="00FA2B7E" w:rsidRDefault="00FA2B7E" w:rsidP="00FA2B7E">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518B598" w14:textId="77777777" w:rsidR="00FA2B7E" w:rsidRDefault="00FA2B7E" w:rsidP="00FA2B7E">
      <w:pPr>
        <w:autoSpaceDN w:val="0"/>
        <w:spacing w:after="0"/>
        <w:jc w:val="both"/>
        <w:rPr>
          <w:rFonts w:ascii="Arial" w:hAnsi="Arial" w:cs="Arial"/>
        </w:rPr>
      </w:pPr>
    </w:p>
    <w:p w14:paraId="7FFB644D" w14:textId="77777777" w:rsidR="00FA2B7E" w:rsidRPr="00F25350" w:rsidRDefault="00FA2B7E" w:rsidP="00FA2B7E">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A43E73D" w14:textId="77777777" w:rsidR="00FA2B7E" w:rsidRPr="00F25350" w:rsidRDefault="00FA2B7E" w:rsidP="00FA2B7E">
      <w:pPr>
        <w:autoSpaceDE w:val="0"/>
        <w:autoSpaceDN w:val="0"/>
        <w:adjustRightInd w:val="0"/>
        <w:spacing w:after="0"/>
        <w:jc w:val="both"/>
        <w:rPr>
          <w:rFonts w:ascii="Arial" w:hAnsi="Arial" w:cs="Arial"/>
          <w:b/>
        </w:rPr>
      </w:pPr>
    </w:p>
    <w:p w14:paraId="4A0B065F"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240043FA" w14:textId="77777777" w:rsidR="00FA2B7E" w:rsidRPr="00F25350" w:rsidRDefault="00FA2B7E" w:rsidP="00FA2B7E">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393CA304" w14:textId="77777777" w:rsidR="00FA2B7E" w:rsidRPr="00F25350" w:rsidRDefault="00FA2B7E" w:rsidP="00FA2B7E">
      <w:pPr>
        <w:pStyle w:val="Header"/>
        <w:spacing w:line="276" w:lineRule="auto"/>
        <w:jc w:val="both"/>
        <w:rPr>
          <w:rFonts w:ascii="Arial" w:hAnsi="Arial" w:cs="Arial"/>
        </w:rPr>
      </w:pPr>
      <w:r w:rsidRPr="00F25350">
        <w:rPr>
          <w:rFonts w:ascii="Arial" w:hAnsi="Arial" w:cs="Arial"/>
        </w:rPr>
        <w:lastRenderedPageBreak/>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66469815" w14:textId="77777777" w:rsidR="00FA2B7E" w:rsidRPr="00F25350" w:rsidRDefault="00FA2B7E" w:rsidP="00FA2B7E">
      <w:pPr>
        <w:autoSpaceDE w:val="0"/>
        <w:autoSpaceDN w:val="0"/>
        <w:adjustRightInd w:val="0"/>
        <w:spacing w:after="0"/>
        <w:jc w:val="both"/>
        <w:rPr>
          <w:rFonts w:ascii="Arial" w:hAnsi="Arial" w:cs="Arial"/>
        </w:rPr>
      </w:pPr>
    </w:p>
    <w:p w14:paraId="3D455058" w14:textId="77777777" w:rsidR="00FA2B7E" w:rsidRDefault="00FA2B7E" w:rsidP="00FA2B7E">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7281D55" w14:textId="77777777" w:rsidR="00FA2B7E" w:rsidRDefault="00FA2B7E" w:rsidP="00FA2B7E">
      <w:pPr>
        <w:spacing w:after="0"/>
        <w:jc w:val="both"/>
        <w:rPr>
          <w:rFonts w:ascii="Arial" w:hAnsi="Arial" w:cs="Arial"/>
        </w:rPr>
      </w:pPr>
    </w:p>
    <w:p w14:paraId="48FA05CB" w14:textId="77777777" w:rsidR="00FA2B7E" w:rsidRPr="00F25350" w:rsidRDefault="00FA2B7E" w:rsidP="00FA2B7E">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3ABD1443" w14:textId="77777777" w:rsidR="00FA2B7E" w:rsidRPr="00F25350" w:rsidRDefault="00FA2B7E" w:rsidP="00FA2B7E">
      <w:pPr>
        <w:spacing w:after="0"/>
        <w:jc w:val="both"/>
        <w:rPr>
          <w:rFonts w:ascii="Arial" w:hAnsi="Arial" w:cs="Arial"/>
        </w:rPr>
      </w:pPr>
    </w:p>
    <w:p w14:paraId="02BF2E2D" w14:textId="77777777" w:rsidR="00FA2B7E" w:rsidRPr="00F25350" w:rsidRDefault="00FA2B7E" w:rsidP="00FA2B7E">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B5B3409" w14:textId="77777777" w:rsidR="00FA2B7E" w:rsidRPr="00F25350" w:rsidRDefault="00FA2B7E" w:rsidP="00FA2B7E">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74E8263E" w14:textId="77777777" w:rsidR="00FA2B7E" w:rsidRPr="00F25350" w:rsidRDefault="00FA2B7E" w:rsidP="00FA2B7E">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9101BBA" w14:textId="77777777" w:rsidR="00FA2B7E" w:rsidRDefault="00FA2B7E" w:rsidP="00FA2B7E">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4A046425" w14:textId="77777777" w:rsidR="00FA2B7E" w:rsidRDefault="00FA2B7E" w:rsidP="00FA2B7E">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2582B469" w14:textId="77777777" w:rsidR="00FA2B7E" w:rsidRDefault="00FA2B7E" w:rsidP="00FA2B7E">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24FF93D" w14:textId="77777777" w:rsidR="00FA2B7E" w:rsidRPr="00BA3F02" w:rsidRDefault="00FA2B7E" w:rsidP="00FA2B7E">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1194B82" w14:textId="77777777" w:rsidR="00FA2B7E" w:rsidRPr="00516372" w:rsidRDefault="00FA2B7E" w:rsidP="00FA2B7E">
      <w:pPr>
        <w:pStyle w:val="ListParagraph"/>
        <w:spacing w:after="0"/>
        <w:ind w:left="714"/>
        <w:rPr>
          <w:rFonts w:ascii="Arial" w:hAnsi="Arial" w:cs="Arial"/>
          <w:kern w:val="3"/>
        </w:rPr>
      </w:pPr>
    </w:p>
    <w:p w14:paraId="7272BCD3" w14:textId="77777777" w:rsidR="00FA2B7E" w:rsidRPr="00F25350" w:rsidRDefault="00FA2B7E" w:rsidP="00FA2B7E">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6C2DB92"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6C6E3FAF" w14:textId="77777777" w:rsidR="00FA2B7E" w:rsidRPr="00F25350" w:rsidRDefault="00FA2B7E" w:rsidP="00FA2B7E">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C8E1FFF"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536E6A8E"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DFA9929" w14:textId="77777777" w:rsidR="00FA2B7E" w:rsidRDefault="00FA2B7E" w:rsidP="00FA2B7E">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21D28FFD" w14:textId="77777777" w:rsidR="00FA2B7E" w:rsidRPr="00BA3F02" w:rsidRDefault="00FA2B7E" w:rsidP="00FA2B7E">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5EAAB70" w14:textId="77777777" w:rsidR="00FA2B7E" w:rsidRDefault="00FA2B7E" w:rsidP="00FA2B7E">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6BFA8F3" w14:textId="77777777" w:rsidR="00FA2B7E" w:rsidRPr="00F25350" w:rsidRDefault="00FA2B7E" w:rsidP="00FA2B7E">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C15422" w14:textId="77777777" w:rsidR="00FA2B7E" w:rsidRPr="00F25350" w:rsidRDefault="00FA2B7E" w:rsidP="00FA2B7E">
      <w:pPr>
        <w:spacing w:after="0"/>
        <w:jc w:val="both"/>
        <w:rPr>
          <w:rFonts w:ascii="Arial" w:hAnsi="Arial" w:cs="Arial"/>
        </w:rPr>
      </w:pPr>
    </w:p>
    <w:p w14:paraId="20C57EBC" w14:textId="77777777" w:rsidR="00FA2B7E" w:rsidRPr="00EE38F8" w:rsidRDefault="00FA2B7E" w:rsidP="00B81B15">
      <w:pPr>
        <w:pStyle w:val="ListParagraph"/>
        <w:numPr>
          <w:ilvl w:val="1"/>
          <w:numId w:val="38"/>
        </w:numPr>
        <w:spacing w:after="0"/>
        <w:jc w:val="center"/>
        <w:rPr>
          <w:rFonts w:ascii="Arial" w:hAnsi="Arial" w:cs="Arial"/>
          <w:b/>
          <w:bCs/>
        </w:rPr>
      </w:pPr>
      <w:r w:rsidRPr="00EE38F8">
        <w:rPr>
          <w:rFonts w:ascii="Arial" w:hAnsi="Arial" w:cs="Arial"/>
          <w:b/>
          <w:bCs/>
        </w:rPr>
        <w:t>člen</w:t>
      </w:r>
    </w:p>
    <w:p w14:paraId="539BB8CE" w14:textId="77777777" w:rsidR="00FA2B7E" w:rsidRPr="00F25350" w:rsidRDefault="00FA2B7E" w:rsidP="00FA2B7E">
      <w:pPr>
        <w:spacing w:after="0"/>
        <w:rPr>
          <w:rFonts w:ascii="Arial" w:hAnsi="Arial" w:cs="Arial"/>
          <w:b/>
          <w:bCs/>
        </w:rPr>
      </w:pPr>
      <w:r w:rsidRPr="00F25350">
        <w:rPr>
          <w:rFonts w:ascii="Arial" w:hAnsi="Arial" w:cs="Arial"/>
          <w:b/>
          <w:bCs/>
        </w:rPr>
        <w:lastRenderedPageBreak/>
        <w:t>Finančno zavarovanje za odpravo napak v garancijskem roku</w:t>
      </w:r>
    </w:p>
    <w:p w14:paraId="180D8DC1"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5B03F390" w14:textId="77777777" w:rsidR="00FA2B7E" w:rsidRPr="00F25350" w:rsidRDefault="00FA2B7E" w:rsidP="00FA2B7E">
      <w:pPr>
        <w:autoSpaceDE w:val="0"/>
        <w:spacing w:after="0"/>
        <w:jc w:val="both"/>
        <w:rPr>
          <w:rFonts w:ascii="Arial" w:hAnsi="Arial" w:cs="Arial"/>
        </w:rPr>
      </w:pPr>
    </w:p>
    <w:p w14:paraId="41A3BBF8" w14:textId="77777777" w:rsidR="00FA2B7E" w:rsidRPr="00F25350" w:rsidRDefault="00FA2B7E" w:rsidP="00FA2B7E">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16EFF12" w14:textId="77777777" w:rsidR="00FA2B7E" w:rsidRPr="00F25350" w:rsidRDefault="00FA2B7E" w:rsidP="00FA2B7E">
      <w:pPr>
        <w:pStyle w:val="Header"/>
        <w:spacing w:line="276" w:lineRule="auto"/>
        <w:rPr>
          <w:rFonts w:ascii="Arial" w:hAnsi="Arial" w:cs="Arial"/>
        </w:rPr>
      </w:pPr>
    </w:p>
    <w:p w14:paraId="5A3C378B"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32BBFD0" w14:textId="77777777" w:rsidR="00FA2B7E" w:rsidRPr="00F25350" w:rsidRDefault="00FA2B7E" w:rsidP="00FA2B7E">
      <w:pPr>
        <w:autoSpaceDN w:val="0"/>
        <w:spacing w:after="0"/>
        <w:jc w:val="both"/>
        <w:rPr>
          <w:rFonts w:ascii="Arial" w:hAnsi="Arial" w:cs="Arial"/>
          <w:b/>
          <w:bCs/>
        </w:rPr>
      </w:pPr>
    </w:p>
    <w:p w14:paraId="506A731E"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1ECF1699" w14:textId="77777777" w:rsidR="00FA2B7E" w:rsidRPr="00F25350" w:rsidRDefault="00FA2B7E" w:rsidP="00FA2B7E">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9A2B71D" w14:textId="77777777" w:rsidR="00FA2B7E" w:rsidRPr="00F25350" w:rsidRDefault="00FA2B7E" w:rsidP="00FA2B7E">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2578A9C" w14:textId="77777777" w:rsidR="00FA2B7E" w:rsidRPr="00F25350" w:rsidRDefault="00FA2B7E" w:rsidP="00FA2B7E">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336D498E" w14:textId="77777777" w:rsidR="00FA2B7E" w:rsidRPr="00F25350" w:rsidRDefault="00FA2B7E" w:rsidP="00FA2B7E">
      <w:pPr>
        <w:spacing w:after="0"/>
        <w:rPr>
          <w:rFonts w:ascii="Arial" w:hAnsi="Arial" w:cs="Arial"/>
        </w:rPr>
      </w:pPr>
      <w:bookmarkStart w:id="239" w:name="_Hlk95390489"/>
    </w:p>
    <w:p w14:paraId="02AB9FFC" w14:textId="77777777" w:rsidR="00FA2B7E" w:rsidRPr="007F778F" w:rsidRDefault="00FA2B7E" w:rsidP="00B81B15">
      <w:pPr>
        <w:pStyle w:val="ListParagraph"/>
        <w:numPr>
          <w:ilvl w:val="0"/>
          <w:numId w:val="37"/>
        </w:numPr>
        <w:spacing w:after="0"/>
        <w:rPr>
          <w:rFonts w:ascii="Arial" w:hAnsi="Arial" w:cs="Arial"/>
          <w:b/>
        </w:rPr>
      </w:pPr>
      <w:r>
        <w:rPr>
          <w:rFonts w:ascii="Arial" w:hAnsi="Arial" w:cs="Arial"/>
          <w:b/>
        </w:rPr>
        <w:t>PRIMOPREDAJA</w:t>
      </w:r>
    </w:p>
    <w:p w14:paraId="0D254065"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69241EDC" w14:textId="77777777" w:rsidR="00FA2B7E" w:rsidRPr="00F25350" w:rsidRDefault="00FA2B7E" w:rsidP="00FA2B7E">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mora biti opremljena z </w:t>
      </w:r>
      <w:r w:rsidRPr="00700445">
        <w:rPr>
          <w:rFonts w:ascii="Arial" w:hAnsi="Arial" w:cs="Arial"/>
        </w:rPr>
        <w:t>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29C0C949" w14:textId="77777777" w:rsidR="00FA2B7E" w:rsidRPr="00F25350" w:rsidRDefault="00FA2B7E" w:rsidP="00FA2B7E">
      <w:pPr>
        <w:spacing w:after="0"/>
        <w:rPr>
          <w:rFonts w:ascii="Arial" w:hAnsi="Arial" w:cs="Arial"/>
          <w:b/>
        </w:rPr>
      </w:pPr>
    </w:p>
    <w:p w14:paraId="63F6CB3C"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0DDFB536" w14:textId="77777777" w:rsidR="00FA2B7E" w:rsidRPr="00C139C6" w:rsidRDefault="00FA2B7E" w:rsidP="00FA2B7E">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Dobava se izvede na termin, ki ga potrdi naročnik (tj. pooblaščeni zastopnik naročnika), s katerim se predhodno termin tudi uskladi.</w:t>
      </w:r>
    </w:p>
    <w:p w14:paraId="5A37881F" w14:textId="77777777" w:rsidR="00FA2B7E" w:rsidRPr="00F25350" w:rsidRDefault="00FA2B7E" w:rsidP="00FA2B7E">
      <w:pPr>
        <w:spacing w:after="0"/>
        <w:jc w:val="both"/>
        <w:rPr>
          <w:rFonts w:ascii="Arial" w:hAnsi="Arial" w:cs="Arial"/>
        </w:rPr>
      </w:pPr>
    </w:p>
    <w:p w14:paraId="1F6DED3F" w14:textId="77777777" w:rsidR="00FA2B7E" w:rsidRPr="00F25350" w:rsidRDefault="00FA2B7E" w:rsidP="00FA2B7E">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7335783" w14:textId="77777777" w:rsidR="00FA2B7E" w:rsidRPr="00F25350" w:rsidRDefault="00FA2B7E" w:rsidP="00FA2B7E">
      <w:pPr>
        <w:spacing w:after="0"/>
        <w:jc w:val="both"/>
        <w:rPr>
          <w:rFonts w:ascii="Arial" w:hAnsi="Arial" w:cs="Arial"/>
        </w:rPr>
      </w:pPr>
    </w:p>
    <w:p w14:paraId="67B11D52" w14:textId="77777777" w:rsidR="00FA2B7E" w:rsidRPr="00F25350" w:rsidRDefault="00FA2B7E" w:rsidP="00FA2B7E">
      <w:pPr>
        <w:spacing w:after="0"/>
        <w:jc w:val="both"/>
        <w:rPr>
          <w:rFonts w:ascii="Arial" w:hAnsi="Arial" w:cs="Arial"/>
        </w:rPr>
      </w:pPr>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Pr>
          <w:rFonts w:ascii="Arial" w:hAnsi="Arial" w:cs="Arial"/>
        </w:rPr>
        <w:t>(</w:t>
      </w:r>
      <w:r>
        <w:rPr>
          <w:rFonts w:ascii="Arial" w:hAnsi="Arial" w:cs="Arial"/>
          <w:color w:val="auto"/>
          <w:szCs w:val="20"/>
        </w:rPr>
        <w:t xml:space="preserve">test sprejemljivosti in polne funkcionalnosti opreme - </w:t>
      </w:r>
      <w:r w:rsidRPr="0009425D">
        <w:rPr>
          <w:rFonts w:ascii="Arial" w:hAnsi="Arial" w:cs="Arial"/>
          <w:color w:val="auto"/>
          <w:szCs w:val="20"/>
        </w:rPr>
        <w:t>SAT)</w:t>
      </w:r>
      <w:r>
        <w:rPr>
          <w:rFonts w:ascii="Arial" w:hAnsi="Arial" w:cs="Arial"/>
          <w:color w:val="auto"/>
          <w:szCs w:val="20"/>
        </w:rPr>
        <w:t xml:space="preserve">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p>
    <w:p w14:paraId="10BEBFBD" w14:textId="77777777" w:rsidR="00FA2B7E" w:rsidRPr="00F25350" w:rsidRDefault="00FA2B7E" w:rsidP="00FA2B7E">
      <w:pPr>
        <w:spacing w:after="0"/>
        <w:jc w:val="both"/>
        <w:rPr>
          <w:rFonts w:ascii="Arial" w:hAnsi="Arial" w:cs="Arial"/>
        </w:rPr>
      </w:pPr>
    </w:p>
    <w:p w14:paraId="00CE6D30" w14:textId="77777777" w:rsidR="00FA2B7E" w:rsidRDefault="00FA2B7E" w:rsidP="00FA2B7E">
      <w:pPr>
        <w:spacing w:after="0"/>
        <w:jc w:val="both"/>
        <w:rPr>
          <w:rFonts w:ascii="Arial" w:hAnsi="Arial" w:cs="Arial"/>
        </w:rPr>
      </w:pPr>
      <w:r w:rsidRPr="00F25350">
        <w:rPr>
          <w:rFonts w:ascii="Arial" w:hAnsi="Arial" w:cs="Arial"/>
        </w:rPr>
        <w:lastRenderedPageBreak/>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0A3F6E68" w14:textId="77777777" w:rsidR="00FA2B7E" w:rsidRPr="00F25350" w:rsidRDefault="00FA2B7E" w:rsidP="00FA2B7E">
      <w:pPr>
        <w:spacing w:after="0"/>
        <w:jc w:val="both"/>
        <w:rPr>
          <w:rFonts w:ascii="Arial" w:hAnsi="Arial" w:cs="Arial"/>
        </w:rPr>
      </w:pPr>
    </w:p>
    <w:p w14:paraId="3E7B4674" w14:textId="77777777" w:rsidR="00FA2B7E" w:rsidRPr="00F25350" w:rsidRDefault="00FA2B7E" w:rsidP="00FA2B7E">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1A4A97BD" w14:textId="77777777" w:rsidR="00FA2B7E" w:rsidRPr="00F25350" w:rsidRDefault="00FA2B7E" w:rsidP="00FA2B7E">
      <w:pPr>
        <w:spacing w:after="0"/>
        <w:jc w:val="both"/>
        <w:rPr>
          <w:rFonts w:ascii="Arial" w:hAnsi="Arial" w:cs="Arial"/>
        </w:rPr>
      </w:pPr>
    </w:p>
    <w:p w14:paraId="3AABE34F" w14:textId="77777777" w:rsidR="00FA2B7E" w:rsidRPr="00F25350" w:rsidRDefault="00FA2B7E" w:rsidP="00FA2B7E">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F3C29A2" w14:textId="77777777" w:rsidR="00FA2B7E" w:rsidRPr="00F25350" w:rsidRDefault="00FA2B7E" w:rsidP="00FA2B7E">
      <w:pPr>
        <w:spacing w:after="0"/>
        <w:jc w:val="both"/>
        <w:rPr>
          <w:rFonts w:ascii="Arial" w:hAnsi="Arial" w:cs="Arial"/>
        </w:rPr>
      </w:pPr>
    </w:p>
    <w:p w14:paraId="7216272E" w14:textId="77777777" w:rsidR="00FA2B7E" w:rsidRPr="00F25350" w:rsidRDefault="00FA2B7E" w:rsidP="00FA2B7E">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EA0F50"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C5A56C9"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60C05E58"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EF04397"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725DC7BA" w14:textId="77777777" w:rsidR="00FA2B7E" w:rsidRDefault="00FA2B7E" w:rsidP="00B81B15">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12C41C8A" w14:textId="77777777" w:rsidR="00FA2B7E" w:rsidRPr="00F25350" w:rsidRDefault="00FA2B7E" w:rsidP="00B81B15">
      <w:pPr>
        <w:numPr>
          <w:ilvl w:val="0"/>
          <w:numId w:val="43"/>
        </w:numPr>
        <w:spacing w:after="0"/>
        <w:jc w:val="both"/>
        <w:rPr>
          <w:rFonts w:ascii="Arial" w:hAnsi="Arial" w:cs="Arial"/>
        </w:rPr>
      </w:pPr>
      <w:r>
        <w:rPr>
          <w:rFonts w:ascii="Arial" w:hAnsi="Arial" w:cs="Arial"/>
        </w:rPr>
        <w:t>ali je izvajalec ustrezno izobrazil in usposobil naročnikov kader,</w:t>
      </w:r>
    </w:p>
    <w:p w14:paraId="08879841"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naročnik uveljavlja pogodbeno kazen,</w:t>
      </w:r>
    </w:p>
    <w:p w14:paraId="54E898FA"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7A41A4D4" w14:textId="77777777" w:rsidR="00FA2B7E" w:rsidRPr="00F25350" w:rsidRDefault="00FA2B7E" w:rsidP="00FA2B7E">
      <w:pPr>
        <w:spacing w:after="0"/>
        <w:jc w:val="both"/>
        <w:rPr>
          <w:rFonts w:ascii="Arial" w:hAnsi="Arial" w:cs="Arial"/>
        </w:rPr>
      </w:pPr>
    </w:p>
    <w:p w14:paraId="435D5C71" w14:textId="77777777" w:rsidR="00FA2B7E" w:rsidRPr="00F25350" w:rsidRDefault="00FA2B7E" w:rsidP="00FA2B7E">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FB0259A" w14:textId="77777777" w:rsidR="00FA2B7E" w:rsidRPr="00F25350" w:rsidRDefault="00FA2B7E" w:rsidP="00FA2B7E">
      <w:pPr>
        <w:spacing w:after="0"/>
        <w:jc w:val="both"/>
        <w:rPr>
          <w:rFonts w:ascii="Arial" w:hAnsi="Arial" w:cs="Arial"/>
        </w:rPr>
      </w:pPr>
    </w:p>
    <w:p w14:paraId="539F7AE2" w14:textId="77777777" w:rsidR="00FA2B7E" w:rsidRPr="00F25350" w:rsidRDefault="00FA2B7E" w:rsidP="00FA2B7E">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283A0659"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55123A6E"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37586D58"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navodilo za uporabo, obratovanje in vzdrževanje in</w:t>
      </w:r>
    </w:p>
    <w:p w14:paraId="5667AB93" w14:textId="77777777" w:rsidR="00FA2B7E" w:rsidRDefault="00FA2B7E" w:rsidP="00B81B15">
      <w:pPr>
        <w:numPr>
          <w:ilvl w:val="0"/>
          <w:numId w:val="43"/>
        </w:numPr>
        <w:spacing w:after="0"/>
        <w:jc w:val="both"/>
        <w:rPr>
          <w:rFonts w:ascii="Arial" w:hAnsi="Arial" w:cs="Arial"/>
        </w:rPr>
      </w:pPr>
      <w:r w:rsidRPr="00F25350">
        <w:rPr>
          <w:rFonts w:ascii="Arial" w:hAnsi="Arial" w:cs="Arial"/>
        </w:rPr>
        <w:t>druge listine, določene s pogodbo.</w:t>
      </w:r>
    </w:p>
    <w:p w14:paraId="622E01BD" w14:textId="77777777" w:rsidR="00FA2B7E" w:rsidRDefault="00FA2B7E" w:rsidP="00FA2B7E">
      <w:pPr>
        <w:spacing w:after="0"/>
        <w:jc w:val="both"/>
        <w:rPr>
          <w:rFonts w:ascii="Arial" w:hAnsi="Arial" w:cs="Arial"/>
        </w:rPr>
      </w:pPr>
    </w:p>
    <w:p w14:paraId="1A05999D" w14:textId="77777777" w:rsidR="00FA2B7E" w:rsidRPr="00F25350" w:rsidRDefault="00FA2B7E" w:rsidP="00FA2B7E">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3E2C95D" w14:textId="77777777" w:rsidR="00FA2B7E" w:rsidRPr="00F25350" w:rsidRDefault="00FA2B7E" w:rsidP="00FA2B7E">
      <w:pPr>
        <w:spacing w:after="0"/>
        <w:jc w:val="both"/>
        <w:rPr>
          <w:rFonts w:ascii="Arial" w:hAnsi="Arial" w:cs="Arial"/>
        </w:rPr>
      </w:pPr>
    </w:p>
    <w:p w14:paraId="0E53F0DF" w14:textId="77777777" w:rsidR="00FA2B7E" w:rsidRPr="00F25350" w:rsidRDefault="00FA2B7E" w:rsidP="00FA2B7E">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w:t>
      </w:r>
      <w:r w:rsidRPr="00F25350">
        <w:rPr>
          <w:rFonts w:ascii="Arial" w:hAnsi="Arial" w:cs="Arial"/>
        </w:rPr>
        <w:lastRenderedPageBreak/>
        <w:t xml:space="preserve">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54C46B2" w14:textId="77777777" w:rsidR="00FA2B7E" w:rsidRPr="00F25350" w:rsidRDefault="00FA2B7E" w:rsidP="00FA2B7E">
      <w:pPr>
        <w:spacing w:after="0"/>
        <w:jc w:val="both"/>
        <w:rPr>
          <w:rFonts w:ascii="Arial" w:hAnsi="Arial" w:cs="Arial"/>
        </w:rPr>
      </w:pPr>
    </w:p>
    <w:p w14:paraId="1A40F089"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48587164" w14:textId="77777777" w:rsidR="00FA2B7E" w:rsidRPr="00F25350" w:rsidRDefault="00FA2B7E" w:rsidP="00FA2B7E">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239"/>
    <w:p w14:paraId="0402D6F5" w14:textId="77777777" w:rsidR="00FA2B7E" w:rsidRPr="00F25350" w:rsidRDefault="00FA2B7E" w:rsidP="00FA2B7E">
      <w:pPr>
        <w:spacing w:after="0"/>
        <w:rPr>
          <w:rFonts w:ascii="Arial" w:hAnsi="Arial" w:cs="Arial"/>
        </w:rPr>
      </w:pPr>
    </w:p>
    <w:p w14:paraId="7BFD2F5F" w14:textId="77777777" w:rsidR="00FA2B7E" w:rsidRPr="00565CDA" w:rsidRDefault="00FA2B7E" w:rsidP="00B81B15">
      <w:pPr>
        <w:pStyle w:val="ListParagraph"/>
        <w:numPr>
          <w:ilvl w:val="0"/>
          <w:numId w:val="37"/>
        </w:numPr>
        <w:spacing w:after="0"/>
        <w:rPr>
          <w:rFonts w:ascii="Arial" w:hAnsi="Arial" w:cs="Arial"/>
          <w:b/>
          <w:bCs/>
        </w:rPr>
      </w:pPr>
      <w:r>
        <w:rPr>
          <w:rFonts w:ascii="Arial" w:hAnsi="Arial" w:cs="Arial"/>
          <w:b/>
          <w:bCs/>
        </w:rPr>
        <w:t>GARANCIJA ZA BREZHIBNO DELOVANJE OPREME</w:t>
      </w:r>
    </w:p>
    <w:p w14:paraId="3B0F3C75"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528F328A" w14:textId="77777777" w:rsidR="00FA2B7E" w:rsidRPr="00F25350" w:rsidRDefault="00FA2B7E" w:rsidP="00FA2B7E">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A92B066" w14:textId="77777777" w:rsidR="00FA2B7E" w:rsidRPr="00F25350" w:rsidRDefault="00FA2B7E" w:rsidP="00FA2B7E">
      <w:pPr>
        <w:spacing w:after="0"/>
        <w:jc w:val="both"/>
        <w:rPr>
          <w:rFonts w:ascii="Arial" w:hAnsi="Arial" w:cs="Arial"/>
        </w:rPr>
      </w:pPr>
    </w:p>
    <w:p w14:paraId="488611D8" w14:textId="7E89CD2F" w:rsidR="00FA2B7E" w:rsidRPr="00F25350" w:rsidRDefault="00FA2B7E" w:rsidP="00FA2B7E">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v trajanju </w:t>
      </w:r>
      <w:r w:rsidR="00253C13">
        <w:rPr>
          <w:rFonts w:ascii="Arial" w:hAnsi="Arial" w:cs="Arial"/>
        </w:rPr>
        <w:t>najmanj dveh (2) let.</w:t>
      </w:r>
    </w:p>
    <w:p w14:paraId="5A676EAC" w14:textId="77777777" w:rsidR="00FA2B7E" w:rsidRPr="00F25350" w:rsidRDefault="00FA2B7E" w:rsidP="00FA2B7E">
      <w:pPr>
        <w:spacing w:after="0"/>
        <w:jc w:val="both"/>
        <w:rPr>
          <w:rFonts w:ascii="Arial" w:hAnsi="Arial" w:cs="Arial"/>
        </w:rPr>
      </w:pPr>
    </w:p>
    <w:p w14:paraId="4D0DA934" w14:textId="77777777" w:rsidR="00FA2B7E" w:rsidRPr="007160A8" w:rsidRDefault="00FA2B7E" w:rsidP="00B81B15">
      <w:pPr>
        <w:pStyle w:val="ListParagraph"/>
        <w:numPr>
          <w:ilvl w:val="0"/>
          <w:numId w:val="37"/>
        </w:numPr>
        <w:spacing w:after="0"/>
        <w:rPr>
          <w:rFonts w:ascii="Arial" w:hAnsi="Arial" w:cs="Arial"/>
          <w:b/>
        </w:rPr>
      </w:pPr>
      <w:bookmarkStart w:id="240" w:name="_Hlk95380319"/>
      <w:r w:rsidRPr="007160A8">
        <w:rPr>
          <w:rFonts w:ascii="Arial" w:hAnsi="Arial" w:cs="Arial"/>
          <w:b/>
        </w:rPr>
        <w:t>POOBLAŠČENI ZASTOPNIKI</w:t>
      </w:r>
    </w:p>
    <w:p w14:paraId="20211F3D"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31B8177D" w14:textId="77777777" w:rsidR="00FA2B7E" w:rsidRPr="00F25350" w:rsidRDefault="00FA2B7E" w:rsidP="00FA2B7E">
      <w:pPr>
        <w:spacing w:after="0"/>
        <w:jc w:val="both"/>
        <w:rPr>
          <w:rFonts w:ascii="Arial" w:hAnsi="Arial" w:cs="Arial"/>
        </w:rPr>
      </w:pPr>
      <w:bookmarkStart w:id="241" w:name="_Hlk95380343"/>
      <w:r w:rsidRPr="00F25350">
        <w:rPr>
          <w:rFonts w:ascii="Arial" w:hAnsi="Arial" w:cs="Arial"/>
        </w:rPr>
        <w:t>Pooblaščeni zastopnik naročnika po tej pogodbi je: ______________________ (elektronski naslov: ____________________).</w:t>
      </w:r>
    </w:p>
    <w:p w14:paraId="7E69F651" w14:textId="77777777" w:rsidR="00FA2B7E" w:rsidRPr="00F25350" w:rsidRDefault="00FA2B7E" w:rsidP="00FA2B7E">
      <w:pPr>
        <w:spacing w:after="0"/>
        <w:jc w:val="both"/>
        <w:rPr>
          <w:rFonts w:ascii="Arial" w:hAnsi="Arial" w:cs="Arial"/>
        </w:rPr>
      </w:pPr>
    </w:p>
    <w:p w14:paraId="421B6E72" w14:textId="77777777" w:rsidR="00FA2B7E" w:rsidRPr="00F25350" w:rsidRDefault="00FA2B7E" w:rsidP="00FA2B7E">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168F058" w14:textId="77777777" w:rsidR="00FA2B7E" w:rsidRPr="00F25350" w:rsidRDefault="00FA2B7E" w:rsidP="00FA2B7E">
      <w:pPr>
        <w:spacing w:after="0"/>
        <w:jc w:val="both"/>
        <w:rPr>
          <w:rFonts w:ascii="Arial" w:hAnsi="Arial" w:cs="Arial"/>
        </w:rPr>
      </w:pPr>
    </w:p>
    <w:p w14:paraId="21D92D26" w14:textId="77777777" w:rsidR="00FA2B7E" w:rsidRDefault="00FA2B7E" w:rsidP="00FA2B7E">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23A5C1BB" w14:textId="77777777" w:rsidR="00FA2B7E" w:rsidRDefault="00FA2B7E" w:rsidP="00FA2B7E">
      <w:pPr>
        <w:spacing w:after="0"/>
        <w:jc w:val="both"/>
        <w:rPr>
          <w:rFonts w:ascii="Arial" w:hAnsi="Arial" w:cs="Arial"/>
        </w:rPr>
      </w:pPr>
    </w:p>
    <w:p w14:paraId="2905DBE1" w14:textId="77777777" w:rsidR="00FA2B7E" w:rsidRPr="00571C0D" w:rsidRDefault="00FA2B7E" w:rsidP="00FA2B7E">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60D12260" w14:textId="77777777" w:rsidR="00FA2B7E" w:rsidRPr="00F25350" w:rsidRDefault="00FA2B7E" w:rsidP="00FA2B7E">
      <w:pPr>
        <w:spacing w:after="0"/>
        <w:jc w:val="both"/>
        <w:rPr>
          <w:rFonts w:ascii="Arial" w:hAnsi="Arial" w:cs="Arial"/>
        </w:rPr>
      </w:pPr>
    </w:p>
    <w:p w14:paraId="52209C55" w14:textId="77777777" w:rsidR="00FA2B7E" w:rsidRPr="00F25350" w:rsidRDefault="00FA2B7E" w:rsidP="00FA2B7E">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bookmarkEnd w:id="240"/>
    <w:bookmarkEnd w:id="241"/>
    <w:p w14:paraId="481A5274" w14:textId="77777777" w:rsidR="00FA2B7E" w:rsidRPr="00F25350" w:rsidRDefault="00FA2B7E" w:rsidP="00FA2B7E">
      <w:pPr>
        <w:spacing w:after="0"/>
        <w:jc w:val="both"/>
        <w:rPr>
          <w:rFonts w:ascii="Arial" w:hAnsi="Arial" w:cs="Arial"/>
        </w:rPr>
      </w:pPr>
    </w:p>
    <w:p w14:paraId="34DA035C" w14:textId="77777777" w:rsidR="00FA2B7E" w:rsidRPr="00F96892" w:rsidRDefault="00FA2B7E" w:rsidP="00B81B15">
      <w:pPr>
        <w:pStyle w:val="ListParagraph"/>
        <w:numPr>
          <w:ilvl w:val="0"/>
          <w:numId w:val="37"/>
        </w:numPr>
        <w:tabs>
          <w:tab w:val="left" w:pos="-4680"/>
        </w:tabs>
        <w:autoSpaceDN w:val="0"/>
        <w:spacing w:after="0"/>
        <w:ind w:right="7"/>
        <w:contextualSpacing/>
        <w:jc w:val="both"/>
        <w:rPr>
          <w:rFonts w:ascii="Arial" w:hAnsi="Arial" w:cs="Arial"/>
          <w:b/>
          <w:bCs/>
        </w:rPr>
      </w:pPr>
      <w:bookmarkStart w:id="242" w:name="_Hlk95802820"/>
      <w:r w:rsidRPr="00F96892">
        <w:rPr>
          <w:rFonts w:ascii="Arial" w:hAnsi="Arial" w:cs="Arial"/>
          <w:b/>
          <w:bCs/>
        </w:rPr>
        <w:t xml:space="preserve">POSLOVNA SKRIVNOST </w:t>
      </w:r>
    </w:p>
    <w:p w14:paraId="2ABFA462" w14:textId="77777777" w:rsidR="00FA2B7E" w:rsidRPr="00EE38F8" w:rsidRDefault="00FA2B7E" w:rsidP="00B81B15">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151213C7" w14:textId="77777777" w:rsidR="00FA2B7E" w:rsidRPr="00F25350" w:rsidRDefault="00FA2B7E" w:rsidP="00FA2B7E">
      <w:pPr>
        <w:autoSpaceDE w:val="0"/>
        <w:autoSpaceDN w:val="0"/>
        <w:adjustRightInd w:val="0"/>
        <w:spacing w:after="0"/>
        <w:jc w:val="both"/>
        <w:rPr>
          <w:rFonts w:ascii="Arial" w:hAnsi="Arial" w:cs="Arial"/>
        </w:rPr>
      </w:pPr>
      <w:bookmarkStart w:id="243" w:name="_Hlk95380367"/>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w:t>
      </w:r>
      <w:r w:rsidRPr="00F25350">
        <w:rPr>
          <w:rFonts w:ascii="Arial" w:hAnsi="Arial" w:cs="Arial"/>
        </w:rPr>
        <w:t xml:space="preserve">Pogodbeni stranki sta dolžni vse te podatke skrbno varovati ter jih uporabljati izključno za namene, povezane z izvajanjem te pogodbe. </w:t>
      </w:r>
    </w:p>
    <w:p w14:paraId="718D7A67" w14:textId="77777777" w:rsidR="00FA2B7E" w:rsidRPr="00F25350" w:rsidRDefault="00FA2B7E" w:rsidP="00FA2B7E">
      <w:pPr>
        <w:autoSpaceDE w:val="0"/>
        <w:autoSpaceDN w:val="0"/>
        <w:adjustRightInd w:val="0"/>
        <w:spacing w:after="0"/>
        <w:jc w:val="both"/>
        <w:rPr>
          <w:rFonts w:ascii="Arial" w:hAnsi="Arial" w:cs="Arial"/>
        </w:rPr>
      </w:pPr>
    </w:p>
    <w:p w14:paraId="5B9DBBB3"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4D36ACA6" w14:textId="77777777" w:rsidR="00FA2B7E" w:rsidRPr="00F25350" w:rsidRDefault="00FA2B7E" w:rsidP="00FA2B7E">
      <w:pPr>
        <w:autoSpaceDE w:val="0"/>
        <w:autoSpaceDN w:val="0"/>
        <w:adjustRightInd w:val="0"/>
        <w:spacing w:after="0"/>
        <w:jc w:val="both"/>
        <w:rPr>
          <w:rFonts w:ascii="Arial" w:hAnsi="Arial" w:cs="Arial"/>
        </w:rPr>
      </w:pPr>
    </w:p>
    <w:p w14:paraId="458A485A"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lastRenderedPageBreak/>
        <w:t xml:space="preserve">Za izvajalca, ki opravlja za naročnika pogodbene obveznosti, velja glede teh obveznosti enako strog način varovanja podatkov, kot ga ima naročnik. </w:t>
      </w:r>
    </w:p>
    <w:p w14:paraId="65067BAF" w14:textId="77777777" w:rsidR="00FA2B7E" w:rsidRPr="00F25350" w:rsidRDefault="00FA2B7E" w:rsidP="00FA2B7E">
      <w:pPr>
        <w:autoSpaceDE w:val="0"/>
        <w:autoSpaceDN w:val="0"/>
        <w:adjustRightInd w:val="0"/>
        <w:spacing w:after="0"/>
        <w:jc w:val="both"/>
        <w:rPr>
          <w:rFonts w:ascii="Arial" w:hAnsi="Arial" w:cs="Arial"/>
        </w:rPr>
      </w:pPr>
    </w:p>
    <w:p w14:paraId="44C3E45B"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2A1C5399" w14:textId="77777777" w:rsidR="00FA2B7E" w:rsidRPr="00F25350" w:rsidRDefault="00FA2B7E" w:rsidP="00FA2B7E">
      <w:pPr>
        <w:autoSpaceDE w:val="0"/>
        <w:autoSpaceDN w:val="0"/>
        <w:adjustRightInd w:val="0"/>
        <w:spacing w:after="0"/>
        <w:jc w:val="both"/>
        <w:rPr>
          <w:rFonts w:ascii="Arial" w:hAnsi="Arial" w:cs="Arial"/>
        </w:rPr>
      </w:pPr>
    </w:p>
    <w:p w14:paraId="1BBFD493" w14:textId="77777777" w:rsidR="00FA2B7E" w:rsidRPr="00F25350" w:rsidRDefault="00FA2B7E" w:rsidP="00FA2B7E">
      <w:pPr>
        <w:spacing w:after="0"/>
        <w:jc w:val="both"/>
        <w:rPr>
          <w:rFonts w:ascii="Arial" w:hAnsi="Arial" w:cs="Arial"/>
        </w:rPr>
      </w:pPr>
      <w:r>
        <w:rPr>
          <w:rFonts w:ascii="Arial" w:hAnsi="Arial" w:cs="Arial"/>
        </w:rPr>
        <w:t>Poslovna skrivnost je lahko razkrita v primerih, ki jih določa ZDIJZ.</w:t>
      </w:r>
    </w:p>
    <w:bookmarkEnd w:id="242"/>
    <w:bookmarkEnd w:id="243"/>
    <w:p w14:paraId="294AC386" w14:textId="77777777" w:rsidR="00FA2B7E" w:rsidRPr="00F25350" w:rsidRDefault="00FA2B7E" w:rsidP="00FA2B7E">
      <w:pPr>
        <w:spacing w:after="0"/>
        <w:jc w:val="both"/>
        <w:rPr>
          <w:rFonts w:ascii="Arial" w:hAnsi="Arial" w:cs="Arial"/>
          <w:b/>
          <w:bCs/>
        </w:rPr>
      </w:pPr>
    </w:p>
    <w:p w14:paraId="343BC765" w14:textId="77777777" w:rsidR="00FA2B7E" w:rsidRPr="00A30B7A" w:rsidRDefault="00FA2B7E" w:rsidP="00B81B15">
      <w:pPr>
        <w:pStyle w:val="ListParagraph"/>
        <w:numPr>
          <w:ilvl w:val="0"/>
          <w:numId w:val="37"/>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745D2DC1"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35B12A91" w14:textId="77777777" w:rsidR="00FA2B7E" w:rsidRPr="00EE38F8" w:rsidRDefault="00FA2B7E" w:rsidP="00FA2B7E">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68BAD46A" w14:textId="77777777" w:rsidR="00FA2B7E" w:rsidRPr="00EE38F8" w:rsidRDefault="00FA2B7E" w:rsidP="00FA2B7E">
      <w:pPr>
        <w:spacing w:after="0"/>
        <w:jc w:val="both"/>
        <w:rPr>
          <w:rFonts w:ascii="Arial" w:hAnsi="Arial" w:cs="Arial"/>
        </w:rPr>
      </w:pPr>
    </w:p>
    <w:p w14:paraId="6273DB3F" w14:textId="77777777" w:rsidR="00FA2B7E" w:rsidRPr="00EE38F8" w:rsidRDefault="00FA2B7E" w:rsidP="00FA2B7E">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1AED994" w14:textId="77777777" w:rsidR="00FA2B7E" w:rsidRPr="00EE38F8" w:rsidRDefault="00FA2B7E" w:rsidP="00FA2B7E">
      <w:pPr>
        <w:spacing w:after="0"/>
        <w:jc w:val="both"/>
        <w:rPr>
          <w:rFonts w:ascii="Arial" w:hAnsi="Arial" w:cs="Arial"/>
        </w:rPr>
      </w:pPr>
    </w:p>
    <w:p w14:paraId="7BDDC67F" w14:textId="77777777" w:rsidR="00FA2B7E" w:rsidRPr="00EE38F8" w:rsidRDefault="00FA2B7E" w:rsidP="00FA2B7E">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614FE23" w14:textId="77777777" w:rsidR="00FA2B7E" w:rsidRPr="00EE38F8" w:rsidRDefault="00FA2B7E" w:rsidP="00FA2B7E">
      <w:pPr>
        <w:spacing w:after="0"/>
        <w:jc w:val="both"/>
        <w:rPr>
          <w:rFonts w:ascii="Arial" w:hAnsi="Arial" w:cs="Arial"/>
        </w:rPr>
      </w:pPr>
    </w:p>
    <w:p w14:paraId="6E662BE6" w14:textId="77777777" w:rsidR="00FA2B7E" w:rsidRPr="00EE38F8" w:rsidRDefault="00FA2B7E" w:rsidP="00FA2B7E">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0AF16AE" w14:textId="77777777" w:rsidR="00FA2B7E" w:rsidRPr="00EE38F8" w:rsidRDefault="00FA2B7E" w:rsidP="00FA2B7E">
      <w:pPr>
        <w:spacing w:after="0"/>
        <w:jc w:val="both"/>
        <w:rPr>
          <w:rFonts w:ascii="Arial" w:hAnsi="Arial" w:cs="Arial"/>
        </w:rPr>
      </w:pPr>
    </w:p>
    <w:p w14:paraId="3806026E" w14:textId="77777777" w:rsidR="00FA2B7E" w:rsidRPr="00EE38F8" w:rsidRDefault="00FA2B7E" w:rsidP="00FA2B7E">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997FB0B" w14:textId="77777777" w:rsidR="00FA2B7E" w:rsidRPr="00EE38F8" w:rsidRDefault="00FA2B7E" w:rsidP="00FA2B7E">
      <w:pPr>
        <w:spacing w:after="0"/>
        <w:ind w:left="-360"/>
        <w:jc w:val="both"/>
        <w:rPr>
          <w:rFonts w:ascii="Arial" w:hAnsi="Arial" w:cs="Arial"/>
        </w:rPr>
      </w:pPr>
    </w:p>
    <w:p w14:paraId="3686C0F8" w14:textId="77777777" w:rsidR="00FA2B7E" w:rsidRPr="00EE38F8" w:rsidRDefault="00FA2B7E" w:rsidP="00FA2B7E">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6AA5BA1D" w14:textId="77777777" w:rsidR="00FA2B7E" w:rsidRPr="00EE38F8" w:rsidRDefault="00FA2B7E" w:rsidP="00FA2B7E">
      <w:pPr>
        <w:spacing w:after="0"/>
        <w:ind w:left="-360"/>
        <w:jc w:val="both"/>
        <w:rPr>
          <w:rFonts w:ascii="Arial" w:hAnsi="Arial" w:cs="Arial"/>
        </w:rPr>
      </w:pPr>
    </w:p>
    <w:p w14:paraId="72E1EA6F" w14:textId="77777777" w:rsidR="00FA2B7E" w:rsidRPr="00EE38F8" w:rsidRDefault="00FA2B7E" w:rsidP="00FA2B7E">
      <w:pPr>
        <w:spacing w:after="0"/>
        <w:jc w:val="both"/>
        <w:rPr>
          <w:rFonts w:ascii="Arial" w:hAnsi="Arial" w:cs="Arial"/>
        </w:rPr>
      </w:pPr>
      <w:r w:rsidRPr="00EE38F8">
        <w:rPr>
          <w:rFonts w:ascii="Arial" w:hAnsi="Arial" w:cs="Arial"/>
        </w:rPr>
        <w:t xml:space="preserve">Izvajalec naročniku zagotavlja, da so avtorji del oziroma nosilci avtorskih oziroma lastninskih pravic na njega prenesli ustrezne pravice tako, da ima izvajalec pravico prenesti pravice na </w:t>
      </w:r>
      <w:r w:rsidRPr="00EE38F8">
        <w:rPr>
          <w:rFonts w:ascii="Arial" w:hAnsi="Arial" w:cs="Arial"/>
        </w:rPr>
        <w:lastRenderedPageBreak/>
        <w:t>naročnika na način in v obsegu, določenem v tem členu, v nasprotnem primeru odgovarja naročniku za vso škodo.</w:t>
      </w:r>
    </w:p>
    <w:p w14:paraId="5FEBA6D9" w14:textId="77777777" w:rsidR="00FA2B7E" w:rsidRPr="00EE38F8" w:rsidRDefault="00FA2B7E" w:rsidP="00FA2B7E">
      <w:pPr>
        <w:spacing w:after="0"/>
        <w:jc w:val="both"/>
        <w:rPr>
          <w:rFonts w:ascii="Arial" w:hAnsi="Arial" w:cs="Arial"/>
        </w:rPr>
      </w:pPr>
    </w:p>
    <w:p w14:paraId="6E6CBCDA" w14:textId="77777777" w:rsidR="00FA2B7E" w:rsidRPr="00EE38F8" w:rsidRDefault="00FA2B7E" w:rsidP="00B81B15">
      <w:pPr>
        <w:pStyle w:val="ListParagraph"/>
        <w:numPr>
          <w:ilvl w:val="1"/>
          <w:numId w:val="38"/>
        </w:numPr>
        <w:spacing w:after="0"/>
        <w:jc w:val="center"/>
        <w:rPr>
          <w:rStyle w:val="FontStyle137"/>
          <w:rFonts w:ascii="Arial" w:hAnsi="Arial" w:cs="Arial"/>
          <w:sz w:val="22"/>
        </w:rPr>
      </w:pPr>
      <w:r w:rsidRPr="00EE38F8">
        <w:rPr>
          <w:rFonts w:ascii="Arial" w:hAnsi="Arial" w:cs="Arial"/>
          <w:b/>
        </w:rPr>
        <w:t>člen</w:t>
      </w:r>
    </w:p>
    <w:p w14:paraId="5C95F838" w14:textId="77777777" w:rsidR="00FA2B7E" w:rsidRPr="00EE38F8" w:rsidRDefault="00FA2B7E" w:rsidP="00FA2B7E">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0607475" w14:textId="77777777" w:rsidR="00FA2B7E" w:rsidRPr="00EE38F8" w:rsidRDefault="00FA2B7E" w:rsidP="00FA2B7E">
      <w:pPr>
        <w:spacing w:after="0"/>
        <w:jc w:val="both"/>
        <w:rPr>
          <w:rStyle w:val="FontStyle136"/>
          <w:rFonts w:ascii="Arial" w:hAnsi="Arial" w:cs="Arial"/>
          <w:sz w:val="22"/>
        </w:rPr>
      </w:pPr>
    </w:p>
    <w:p w14:paraId="0F606680" w14:textId="77777777" w:rsidR="00FA2B7E" w:rsidRPr="00EE38F8" w:rsidRDefault="00FA2B7E" w:rsidP="00B81B15">
      <w:pPr>
        <w:pStyle w:val="ListParagraph"/>
        <w:numPr>
          <w:ilvl w:val="1"/>
          <w:numId w:val="38"/>
        </w:numPr>
        <w:spacing w:after="0"/>
        <w:jc w:val="center"/>
        <w:rPr>
          <w:rStyle w:val="FontStyle137"/>
          <w:rFonts w:ascii="Arial" w:hAnsi="Arial" w:cs="Arial"/>
          <w:b w:val="0"/>
          <w:sz w:val="22"/>
        </w:rPr>
      </w:pPr>
      <w:r w:rsidRPr="00EE38F8">
        <w:rPr>
          <w:rFonts w:ascii="Arial" w:hAnsi="Arial" w:cs="Arial"/>
          <w:b/>
        </w:rPr>
        <w:t>člen</w:t>
      </w:r>
    </w:p>
    <w:p w14:paraId="0049069C" w14:textId="77777777" w:rsidR="00FA2B7E" w:rsidRPr="00EE38F8" w:rsidRDefault="00FA2B7E" w:rsidP="00FA2B7E">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C8F42CF" w14:textId="77777777" w:rsidR="00FA2B7E" w:rsidRPr="00F25350" w:rsidRDefault="00FA2B7E" w:rsidP="00FA2B7E">
      <w:pPr>
        <w:spacing w:after="0"/>
        <w:jc w:val="both"/>
        <w:rPr>
          <w:rStyle w:val="FontStyle136"/>
          <w:rFonts w:ascii="Arial" w:hAnsi="Arial" w:cs="Arial"/>
        </w:rPr>
      </w:pPr>
    </w:p>
    <w:p w14:paraId="6F02A458" w14:textId="77777777" w:rsidR="00FA2B7E" w:rsidRPr="00A30B7A" w:rsidRDefault="00FA2B7E" w:rsidP="00B81B15">
      <w:pPr>
        <w:pStyle w:val="ListParagraph"/>
        <w:numPr>
          <w:ilvl w:val="0"/>
          <w:numId w:val="37"/>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5367B7A1" w14:textId="77777777" w:rsidR="00FA2B7E" w:rsidRPr="00EE38F8" w:rsidRDefault="00FA2B7E" w:rsidP="00B81B15">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4CFC7F5E" w14:textId="77777777" w:rsidR="00FA2B7E" w:rsidRPr="00F25350" w:rsidRDefault="00FA2B7E" w:rsidP="00FA2B7E">
      <w:pPr>
        <w:autoSpaceDE w:val="0"/>
        <w:autoSpaceDN w:val="0"/>
        <w:adjustRightInd w:val="0"/>
        <w:spacing w:after="0"/>
        <w:jc w:val="both"/>
        <w:rPr>
          <w:rFonts w:ascii="Arial" w:hAnsi="Arial" w:cs="Arial"/>
        </w:rPr>
      </w:pPr>
      <w:bookmarkStart w:id="244" w:name="_Hlk95380410"/>
      <w:r w:rsidRPr="00F25350">
        <w:rPr>
          <w:rFonts w:ascii="Arial" w:hAnsi="Arial" w:cs="Arial"/>
        </w:rPr>
        <w:t xml:space="preserve">Stranki pogodbe soglašata, da lahko naročnik odstopi od pogodbe v naslednjih primerih: </w:t>
      </w:r>
    </w:p>
    <w:p w14:paraId="0DAF17DC" w14:textId="77777777" w:rsidR="00FA2B7E" w:rsidRPr="00F25350"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11331D2E" w14:textId="77777777" w:rsidR="00FA2B7E" w:rsidRPr="00F25350"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70F32169" w14:textId="77777777" w:rsidR="00FA2B7E" w:rsidRPr="005568EE"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3A559FB9"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1DD4950"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1523205"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6955A6E2"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5F01E5F"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37C9D610"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525FC74" w14:textId="77777777" w:rsidR="00FA2B7E" w:rsidRPr="00F25350" w:rsidRDefault="00FA2B7E" w:rsidP="00B81B15">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D52C369"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5B1F61BE" w14:textId="77777777" w:rsidR="00FA2B7E" w:rsidRPr="00F25350" w:rsidRDefault="00FA2B7E" w:rsidP="00FA2B7E">
      <w:pPr>
        <w:autoSpaceDE w:val="0"/>
        <w:autoSpaceDN w:val="0"/>
        <w:adjustRightInd w:val="0"/>
        <w:spacing w:after="0"/>
        <w:jc w:val="both"/>
        <w:rPr>
          <w:rFonts w:ascii="Arial" w:hAnsi="Arial" w:cs="Arial"/>
        </w:rPr>
      </w:pPr>
    </w:p>
    <w:p w14:paraId="5DF5A49E" w14:textId="77777777" w:rsidR="00FA2B7E" w:rsidRPr="00F25350" w:rsidRDefault="00FA2B7E" w:rsidP="00FA2B7E">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3B91F23" w14:textId="77777777" w:rsidR="00FA2B7E" w:rsidRPr="00F25350"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5FEC3E1B" w14:textId="77777777" w:rsidR="00FA2B7E"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05177B16" w14:textId="77777777" w:rsidR="00FA2B7E" w:rsidRPr="00F25350"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70D9B655" w14:textId="77777777" w:rsidR="00FA2B7E" w:rsidRPr="00F25350" w:rsidRDefault="00FA2B7E" w:rsidP="00B81B15">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B34D5AF" w14:textId="77777777" w:rsidR="00FA2B7E" w:rsidRPr="00F25350" w:rsidRDefault="00FA2B7E" w:rsidP="00FA2B7E">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4F68FAF"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1F3292E"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487FA62C"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416C55E"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589E89C1" w14:textId="77777777" w:rsidR="00FA2B7E"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245" w:name="_Hlk516985641"/>
      <w:r w:rsidRPr="00F25350">
        <w:rPr>
          <w:rFonts w:ascii="Arial" w:hAnsi="Arial" w:cs="Arial"/>
          <w:bCs/>
        </w:rPr>
        <w:t xml:space="preserve">brez postopka, opisanega v tem členu, </w:t>
      </w:r>
      <w:bookmarkEnd w:id="245"/>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5178C73" w14:textId="77777777" w:rsidR="00FA2B7E" w:rsidRDefault="00FA2B7E" w:rsidP="00FA2B7E">
      <w:pPr>
        <w:pStyle w:val="BodyText21"/>
        <w:tabs>
          <w:tab w:val="left" w:pos="567"/>
          <w:tab w:val="left" w:pos="4253"/>
          <w:tab w:val="left" w:pos="5529"/>
          <w:tab w:val="right" w:pos="8505"/>
        </w:tabs>
        <w:spacing w:line="276" w:lineRule="auto"/>
        <w:rPr>
          <w:rFonts w:ascii="Arial" w:hAnsi="Arial" w:cs="Arial"/>
          <w:bCs/>
        </w:rPr>
      </w:pPr>
    </w:p>
    <w:p w14:paraId="037401BB" w14:textId="77777777" w:rsidR="00FA2B7E" w:rsidRPr="006C1A2A" w:rsidRDefault="00FA2B7E" w:rsidP="00FA2B7E">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bookmarkEnd w:id="244"/>
    <w:p w14:paraId="14731045"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1D43D66C" w14:textId="77777777" w:rsidR="00FA2B7E" w:rsidRPr="00EE38F8" w:rsidRDefault="00FA2B7E" w:rsidP="00B81B15">
      <w:pPr>
        <w:pStyle w:val="ListParagraph"/>
        <w:numPr>
          <w:ilvl w:val="1"/>
          <w:numId w:val="38"/>
        </w:numPr>
        <w:tabs>
          <w:tab w:val="left" w:pos="-4680"/>
        </w:tabs>
        <w:autoSpaceDN w:val="0"/>
        <w:spacing w:after="0"/>
        <w:ind w:right="7"/>
        <w:jc w:val="center"/>
        <w:rPr>
          <w:rFonts w:ascii="Arial" w:hAnsi="Arial" w:cs="Arial"/>
          <w:b/>
        </w:rPr>
      </w:pPr>
      <w:r w:rsidRPr="00EE38F8">
        <w:rPr>
          <w:rFonts w:ascii="Arial" w:hAnsi="Arial" w:cs="Arial"/>
          <w:b/>
        </w:rPr>
        <w:t>člen</w:t>
      </w:r>
    </w:p>
    <w:p w14:paraId="4E85BF48" w14:textId="77777777" w:rsidR="00FA2B7E" w:rsidRPr="00F25350" w:rsidRDefault="00FA2B7E" w:rsidP="00FA2B7E">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C080305" w14:textId="77777777" w:rsidR="00FA2B7E" w:rsidRPr="00F25350" w:rsidRDefault="00FA2B7E" w:rsidP="00FA2B7E">
      <w:pPr>
        <w:spacing w:after="0"/>
        <w:ind w:right="7"/>
        <w:jc w:val="both"/>
        <w:rPr>
          <w:rFonts w:ascii="Arial" w:hAnsi="Arial" w:cs="Arial"/>
        </w:rPr>
      </w:pPr>
    </w:p>
    <w:p w14:paraId="5A68DD29" w14:textId="77777777" w:rsidR="00FA2B7E" w:rsidRDefault="00FA2B7E" w:rsidP="00FA2B7E">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3F961F6" w14:textId="77777777" w:rsidR="00FA2B7E" w:rsidRDefault="00FA2B7E" w:rsidP="00FA2B7E">
      <w:pPr>
        <w:spacing w:after="0"/>
        <w:ind w:right="7"/>
        <w:jc w:val="both"/>
        <w:rPr>
          <w:rFonts w:ascii="Arial" w:hAnsi="Arial" w:cs="Arial"/>
        </w:rPr>
      </w:pPr>
    </w:p>
    <w:p w14:paraId="112FDBB5" w14:textId="77777777" w:rsidR="00FA2B7E" w:rsidRPr="00F25350" w:rsidRDefault="00FA2B7E" w:rsidP="00FA2B7E">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740C7136" w14:textId="77777777" w:rsidR="00FA2B7E" w:rsidRPr="00F25350" w:rsidRDefault="00FA2B7E" w:rsidP="00FA2B7E">
      <w:pPr>
        <w:spacing w:after="0"/>
        <w:jc w:val="both"/>
        <w:rPr>
          <w:rFonts w:ascii="Arial" w:hAnsi="Arial" w:cs="Arial"/>
        </w:rPr>
      </w:pPr>
    </w:p>
    <w:p w14:paraId="1C60293E" w14:textId="77777777" w:rsidR="00FA2B7E" w:rsidRPr="00A30B7A" w:rsidRDefault="00FA2B7E" w:rsidP="00B81B15">
      <w:pPr>
        <w:pStyle w:val="ListParagraph"/>
        <w:numPr>
          <w:ilvl w:val="0"/>
          <w:numId w:val="37"/>
        </w:numPr>
        <w:spacing w:after="0"/>
        <w:rPr>
          <w:rFonts w:ascii="Arial" w:hAnsi="Arial" w:cs="Arial"/>
          <w:b/>
        </w:rPr>
      </w:pPr>
      <w:r w:rsidRPr="00A30B7A">
        <w:rPr>
          <w:rFonts w:ascii="Arial" w:hAnsi="Arial" w:cs="Arial"/>
          <w:b/>
        </w:rPr>
        <w:t>SPREMEMBA POGODBE</w:t>
      </w:r>
    </w:p>
    <w:p w14:paraId="301AF67B"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156EA70D"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10B5372" w14:textId="77777777" w:rsidR="00FA2B7E" w:rsidRPr="00F25350" w:rsidRDefault="00FA2B7E" w:rsidP="00FA2B7E">
      <w:pPr>
        <w:spacing w:after="0"/>
        <w:jc w:val="both"/>
        <w:rPr>
          <w:rFonts w:ascii="Arial" w:hAnsi="Arial" w:cs="Arial"/>
        </w:rPr>
      </w:pPr>
    </w:p>
    <w:p w14:paraId="3A8D1F52" w14:textId="77777777" w:rsidR="00FA2B7E" w:rsidRPr="00F25350" w:rsidRDefault="00FA2B7E" w:rsidP="00FA2B7E">
      <w:pPr>
        <w:spacing w:after="0"/>
        <w:ind w:right="72"/>
        <w:jc w:val="both"/>
        <w:rPr>
          <w:rFonts w:ascii="Arial" w:hAnsi="Arial" w:cs="Arial"/>
        </w:rPr>
      </w:pPr>
      <w:r w:rsidRPr="00F25350">
        <w:rPr>
          <w:rFonts w:ascii="Arial" w:hAnsi="Arial" w:cs="Arial"/>
        </w:rPr>
        <w:t>Ta pogodba se lahko spremeni:</w:t>
      </w:r>
    </w:p>
    <w:p w14:paraId="52F75DA3" w14:textId="77777777" w:rsidR="00FA2B7E" w:rsidRDefault="00FA2B7E" w:rsidP="00B81B15">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76D00FAD" w14:textId="77777777" w:rsidR="00FA2B7E" w:rsidRPr="00AA0DFB" w:rsidRDefault="00FA2B7E" w:rsidP="00B81B15">
      <w:pPr>
        <w:numPr>
          <w:ilvl w:val="0"/>
          <w:numId w:val="40"/>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26F65B68" w14:textId="77777777" w:rsidR="00FA2B7E" w:rsidRDefault="00FA2B7E" w:rsidP="00B81B15">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41D6C7D" w14:textId="1470CC23" w:rsidR="00FA2B7E" w:rsidRPr="00F25350" w:rsidRDefault="00FA2B7E" w:rsidP="00B81B15">
      <w:pPr>
        <w:numPr>
          <w:ilvl w:val="0"/>
          <w:numId w:val="40"/>
        </w:numPr>
        <w:autoSpaceDE w:val="0"/>
        <w:autoSpaceDN w:val="0"/>
        <w:adjustRightInd w:val="0"/>
        <w:spacing w:after="0"/>
        <w:rPr>
          <w:rFonts w:ascii="Arial" w:hAnsi="Arial" w:cs="Arial"/>
        </w:rPr>
      </w:pPr>
      <w:r>
        <w:rPr>
          <w:rFonts w:ascii="Arial" w:hAnsi="Arial" w:cs="Arial"/>
        </w:rPr>
        <w:t>v drugih primerih</w:t>
      </w:r>
      <w:r w:rsidR="00253C13">
        <w:rPr>
          <w:rFonts w:ascii="Arial" w:hAnsi="Arial" w:cs="Arial"/>
        </w:rPr>
        <w:t>, določenih z zakonom</w:t>
      </w:r>
      <w:r>
        <w:rPr>
          <w:rFonts w:ascii="Arial" w:hAnsi="Arial" w:cs="Arial"/>
        </w:rPr>
        <w:t>.</w:t>
      </w:r>
    </w:p>
    <w:p w14:paraId="07D7CABC" w14:textId="77777777" w:rsidR="00FA2B7E" w:rsidRPr="00F25350" w:rsidRDefault="00FA2B7E" w:rsidP="00FA2B7E">
      <w:pPr>
        <w:autoSpaceDE w:val="0"/>
        <w:autoSpaceDN w:val="0"/>
        <w:adjustRightInd w:val="0"/>
        <w:spacing w:after="0"/>
        <w:ind w:left="720"/>
        <w:jc w:val="both"/>
        <w:rPr>
          <w:rFonts w:ascii="Arial" w:hAnsi="Arial" w:cs="Arial"/>
        </w:rPr>
      </w:pPr>
    </w:p>
    <w:p w14:paraId="7C89412B" w14:textId="77777777" w:rsidR="00FA2B7E" w:rsidRPr="005E7293" w:rsidRDefault="00FA2B7E" w:rsidP="00B81B15">
      <w:pPr>
        <w:pStyle w:val="ListParagraph"/>
        <w:numPr>
          <w:ilvl w:val="0"/>
          <w:numId w:val="37"/>
        </w:numPr>
        <w:spacing w:after="0"/>
        <w:rPr>
          <w:rFonts w:ascii="Arial" w:hAnsi="Arial" w:cs="Arial"/>
          <w:b/>
        </w:rPr>
      </w:pPr>
      <w:r w:rsidRPr="005E7293">
        <w:rPr>
          <w:rFonts w:ascii="Arial" w:hAnsi="Arial" w:cs="Arial"/>
          <w:b/>
        </w:rPr>
        <w:t>KONČNE DOLOČBE</w:t>
      </w:r>
    </w:p>
    <w:p w14:paraId="38961BA3" w14:textId="77777777" w:rsidR="00FA2B7E" w:rsidRPr="00EE38F8" w:rsidRDefault="00FA2B7E" w:rsidP="00B81B15">
      <w:pPr>
        <w:pStyle w:val="ListParagraph"/>
        <w:numPr>
          <w:ilvl w:val="1"/>
          <w:numId w:val="38"/>
        </w:numPr>
        <w:spacing w:after="0"/>
        <w:jc w:val="center"/>
        <w:rPr>
          <w:rFonts w:ascii="Arial" w:hAnsi="Arial" w:cs="Arial"/>
          <w:b/>
          <w:bCs/>
        </w:rPr>
      </w:pPr>
      <w:bookmarkStart w:id="246" w:name="_Hlk95802840"/>
      <w:r w:rsidRPr="00EE38F8">
        <w:rPr>
          <w:rFonts w:ascii="Arial" w:hAnsi="Arial" w:cs="Arial"/>
          <w:b/>
          <w:bCs/>
        </w:rPr>
        <w:t>člen</w:t>
      </w:r>
    </w:p>
    <w:p w14:paraId="71AF105B" w14:textId="77777777" w:rsidR="00FA2B7E" w:rsidRPr="00F25350" w:rsidRDefault="00FA2B7E" w:rsidP="00FA2B7E">
      <w:pPr>
        <w:spacing w:after="0"/>
        <w:jc w:val="both"/>
        <w:rPr>
          <w:rFonts w:ascii="Arial" w:hAnsi="Arial" w:cs="Arial"/>
          <w:b/>
          <w:bCs/>
        </w:rPr>
      </w:pPr>
      <w:bookmarkStart w:id="247" w:name="_Hlk95717409"/>
      <w:r w:rsidRPr="00F25350">
        <w:rPr>
          <w:rFonts w:ascii="Arial" w:hAnsi="Arial" w:cs="Arial"/>
          <w:b/>
          <w:bCs/>
        </w:rPr>
        <w:t>Veljavnost pogodbe</w:t>
      </w:r>
    </w:p>
    <w:bookmarkEnd w:id="246"/>
    <w:bookmarkEnd w:id="247"/>
    <w:p w14:paraId="64137296" w14:textId="77777777" w:rsidR="00FA2B7E" w:rsidRPr="000C01CC" w:rsidRDefault="00FA2B7E" w:rsidP="00FA2B7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591FC453" w14:textId="77777777" w:rsidR="00FA2B7E" w:rsidRPr="006E1217" w:rsidRDefault="00FA2B7E" w:rsidP="00FA2B7E">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w:t>
      </w:r>
      <w:r w:rsidRPr="006E1217">
        <w:rPr>
          <w:rFonts w:ascii="Arial" w:hAnsi="Arial" w:cs="Arial"/>
        </w:rPr>
        <w:lastRenderedPageBreak/>
        <w:t xml:space="preserve">dni pred iztekom tega roka obvesti, da odložni pogoj podaljšuje še za največ nadaljnjih šestdeset (60) dni. V takšnem primeru je odložni pogoj samodejno podaljšan za navedeno obdobje.   </w:t>
      </w:r>
    </w:p>
    <w:p w14:paraId="32BB8A35" w14:textId="77777777" w:rsidR="00FA2B7E" w:rsidRDefault="00FA2B7E" w:rsidP="00FA2B7E">
      <w:pPr>
        <w:autoSpaceDE w:val="0"/>
        <w:autoSpaceDN w:val="0"/>
        <w:adjustRightInd w:val="0"/>
        <w:spacing w:after="0"/>
        <w:jc w:val="both"/>
        <w:rPr>
          <w:rFonts w:ascii="Arial" w:hAnsi="Arial" w:cs="Arial"/>
        </w:rPr>
      </w:pPr>
    </w:p>
    <w:p w14:paraId="5FB1D5DD" w14:textId="77777777" w:rsidR="00FA2B7E" w:rsidRDefault="00FA2B7E" w:rsidP="00FA2B7E">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4666B7B" w14:textId="77777777" w:rsidR="00FA2B7E" w:rsidRPr="00F25350" w:rsidRDefault="00FA2B7E" w:rsidP="00FA2B7E">
      <w:pPr>
        <w:tabs>
          <w:tab w:val="left" w:pos="5103"/>
        </w:tabs>
        <w:autoSpaceDE w:val="0"/>
        <w:autoSpaceDN w:val="0"/>
        <w:adjustRightInd w:val="0"/>
        <w:spacing w:after="0"/>
        <w:jc w:val="both"/>
        <w:rPr>
          <w:rFonts w:ascii="Arial" w:hAnsi="Arial" w:cs="Arial"/>
        </w:rPr>
      </w:pPr>
    </w:p>
    <w:p w14:paraId="2836329D" w14:textId="77777777" w:rsidR="00FA2B7E" w:rsidRPr="00EE38F8" w:rsidRDefault="00FA2B7E" w:rsidP="00B81B15">
      <w:pPr>
        <w:pStyle w:val="ListParagraph"/>
        <w:numPr>
          <w:ilvl w:val="1"/>
          <w:numId w:val="38"/>
        </w:numPr>
        <w:spacing w:after="0"/>
        <w:jc w:val="center"/>
        <w:rPr>
          <w:rFonts w:ascii="Arial" w:hAnsi="Arial" w:cs="Arial"/>
          <w:b/>
          <w:bCs/>
        </w:rPr>
      </w:pPr>
      <w:r w:rsidRPr="00EE38F8">
        <w:rPr>
          <w:rFonts w:ascii="Arial" w:hAnsi="Arial" w:cs="Arial"/>
          <w:b/>
          <w:bCs/>
        </w:rPr>
        <w:t>člen</w:t>
      </w:r>
    </w:p>
    <w:p w14:paraId="42407E36" w14:textId="77777777" w:rsidR="00FA2B7E" w:rsidRPr="00F25350" w:rsidRDefault="00FA2B7E" w:rsidP="00FA2B7E">
      <w:pPr>
        <w:autoSpaceDE w:val="0"/>
        <w:autoSpaceDN w:val="0"/>
        <w:adjustRightInd w:val="0"/>
        <w:spacing w:after="0"/>
        <w:rPr>
          <w:rFonts w:ascii="Arial" w:hAnsi="Arial" w:cs="Arial"/>
        </w:rPr>
      </w:pPr>
      <w:r w:rsidRPr="00F25350">
        <w:rPr>
          <w:rFonts w:ascii="Arial" w:hAnsi="Arial" w:cs="Arial"/>
          <w:b/>
          <w:bCs/>
        </w:rPr>
        <w:t xml:space="preserve">Reševanje sporov </w:t>
      </w:r>
    </w:p>
    <w:p w14:paraId="3F36BAE7" w14:textId="77777777" w:rsidR="00FA2B7E" w:rsidRDefault="00FA2B7E" w:rsidP="00FA2B7E">
      <w:pPr>
        <w:autoSpaceDE w:val="0"/>
        <w:autoSpaceDN w:val="0"/>
        <w:adjustRightInd w:val="0"/>
        <w:spacing w:after="0"/>
        <w:jc w:val="both"/>
        <w:rPr>
          <w:rFonts w:ascii="Arial" w:hAnsi="Arial" w:cs="Arial"/>
        </w:rPr>
      </w:pPr>
      <w:bookmarkStart w:id="248"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248"/>
      <w:r w:rsidRPr="00F25350">
        <w:rPr>
          <w:rFonts w:ascii="Arial" w:hAnsi="Arial" w:cs="Arial"/>
        </w:rPr>
        <w:t xml:space="preserve">. </w:t>
      </w:r>
    </w:p>
    <w:p w14:paraId="31AD0F3A" w14:textId="77777777" w:rsidR="00FA2B7E" w:rsidRPr="00EE38F8" w:rsidRDefault="00FA2B7E" w:rsidP="00FA2B7E">
      <w:pPr>
        <w:autoSpaceDE w:val="0"/>
        <w:autoSpaceDN w:val="0"/>
        <w:adjustRightInd w:val="0"/>
        <w:spacing w:after="0"/>
        <w:jc w:val="both"/>
        <w:rPr>
          <w:rFonts w:ascii="Arial" w:hAnsi="Arial" w:cs="Arial"/>
        </w:rPr>
      </w:pPr>
    </w:p>
    <w:p w14:paraId="572DFFB5"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1AB7A237" w14:textId="77777777" w:rsidR="00FA2B7E" w:rsidRPr="00F25350" w:rsidRDefault="00FA2B7E" w:rsidP="00FA2B7E">
      <w:pPr>
        <w:autoSpaceDE w:val="0"/>
        <w:autoSpaceDN w:val="0"/>
        <w:adjustRightInd w:val="0"/>
        <w:spacing w:after="0"/>
        <w:rPr>
          <w:rFonts w:ascii="Arial" w:hAnsi="Arial" w:cs="Arial"/>
          <w:b/>
        </w:rPr>
      </w:pPr>
      <w:bookmarkStart w:id="249" w:name="_Hlk95380794"/>
      <w:r w:rsidRPr="00F25350">
        <w:rPr>
          <w:rFonts w:ascii="Arial" w:hAnsi="Arial" w:cs="Arial"/>
          <w:b/>
        </w:rPr>
        <w:t>Oblika pogodbe in število izvodov</w:t>
      </w:r>
    </w:p>
    <w:p w14:paraId="11D6DB32" w14:textId="77777777" w:rsidR="00FA2B7E" w:rsidRPr="00F25350" w:rsidRDefault="00FA2B7E" w:rsidP="00FA2B7E">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AA3BE04" w14:textId="77777777" w:rsidR="00FA2B7E" w:rsidRPr="000C01CC" w:rsidRDefault="00FA2B7E" w:rsidP="00FA2B7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6BD89C6" w14:textId="77777777" w:rsidR="00FA2B7E" w:rsidRPr="00F25350" w:rsidRDefault="00FA2B7E" w:rsidP="00FA2B7E">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605B678A" w14:textId="77777777" w:rsidR="00FA2B7E" w:rsidRPr="00F25350" w:rsidRDefault="00FA2B7E" w:rsidP="00FA2B7E">
      <w:pPr>
        <w:spacing w:after="0"/>
        <w:jc w:val="both"/>
        <w:rPr>
          <w:rFonts w:ascii="Arial" w:hAnsi="Arial" w:cs="Arial"/>
        </w:rPr>
      </w:pPr>
    </w:p>
    <w:p w14:paraId="2DA007A7"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bookmarkEnd w:id="249"/>
    <w:p w14:paraId="6F52686F" w14:textId="77777777" w:rsidR="00FA2B7E" w:rsidRPr="00F25350" w:rsidRDefault="00FA2B7E" w:rsidP="00FA2B7E">
      <w:pPr>
        <w:autoSpaceDE w:val="0"/>
        <w:autoSpaceDN w:val="0"/>
        <w:adjustRightInd w:val="0"/>
        <w:spacing w:after="0"/>
        <w:jc w:val="both"/>
        <w:rPr>
          <w:rFonts w:ascii="Arial" w:hAnsi="Arial" w:cs="Arial"/>
        </w:rPr>
      </w:pPr>
    </w:p>
    <w:p w14:paraId="477D5133"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2DA0FA81" w14:textId="77777777" w:rsidR="00FA2B7E" w:rsidRPr="00F25350" w:rsidRDefault="00FA2B7E" w:rsidP="00FA2B7E">
      <w:pPr>
        <w:spacing w:after="0"/>
        <w:ind w:right="7"/>
        <w:jc w:val="both"/>
        <w:rPr>
          <w:rFonts w:ascii="Arial" w:hAnsi="Arial" w:cs="Arial"/>
          <w:b/>
          <w:bCs/>
        </w:rPr>
      </w:pPr>
      <w:bookmarkStart w:id="250" w:name="_Hlk95380875"/>
      <w:r w:rsidRPr="00F25350">
        <w:rPr>
          <w:rFonts w:ascii="Arial" w:hAnsi="Arial" w:cs="Arial"/>
          <w:b/>
          <w:bCs/>
        </w:rPr>
        <w:t>Razvezni pogoj</w:t>
      </w:r>
    </w:p>
    <w:p w14:paraId="13B6ECB3" w14:textId="77777777" w:rsidR="00FA2B7E" w:rsidRPr="00F25350" w:rsidRDefault="00FA2B7E" w:rsidP="00FA2B7E">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BA34D97" w14:textId="77777777" w:rsidR="00FA2B7E" w:rsidRPr="00F25350" w:rsidRDefault="00FA2B7E"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2E48D64" w14:textId="77777777" w:rsidR="00FA2B7E" w:rsidRPr="00F25350" w:rsidRDefault="00FA2B7E"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5113921" w14:textId="77777777" w:rsidR="00FA2B7E" w:rsidRPr="00F25350" w:rsidRDefault="00FA2B7E" w:rsidP="00FA2B7E">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40C96DF2" w14:textId="77777777" w:rsidR="00FA2B7E" w:rsidRPr="00F25350" w:rsidRDefault="00FA2B7E" w:rsidP="00FA2B7E">
      <w:pPr>
        <w:spacing w:after="0"/>
        <w:ind w:right="7"/>
        <w:rPr>
          <w:rFonts w:ascii="Arial" w:hAnsi="Arial" w:cs="Arial"/>
        </w:rPr>
      </w:pPr>
    </w:p>
    <w:p w14:paraId="0A8BB748" w14:textId="77777777" w:rsidR="00FA2B7E" w:rsidRPr="00F25350" w:rsidRDefault="00FA2B7E" w:rsidP="00FA2B7E">
      <w:pPr>
        <w:spacing w:after="0"/>
        <w:ind w:right="7"/>
        <w:jc w:val="both"/>
        <w:rPr>
          <w:rFonts w:ascii="Arial" w:hAnsi="Arial" w:cs="Arial"/>
        </w:rPr>
      </w:pPr>
      <w:r w:rsidRPr="00F25350">
        <w:rPr>
          <w:rFonts w:ascii="Arial" w:hAnsi="Arial" w:cs="Arial"/>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2D02FAE2" w14:textId="77777777" w:rsidR="00FA2B7E" w:rsidRPr="00F25350" w:rsidRDefault="00FA2B7E" w:rsidP="00FA2B7E">
      <w:pPr>
        <w:spacing w:after="0"/>
        <w:ind w:right="7"/>
        <w:jc w:val="both"/>
        <w:rPr>
          <w:rFonts w:ascii="Arial" w:hAnsi="Arial" w:cs="Arial"/>
        </w:rPr>
      </w:pPr>
    </w:p>
    <w:p w14:paraId="665F6CA4" w14:textId="77777777" w:rsidR="00FA2B7E" w:rsidRPr="00F25350" w:rsidRDefault="00FA2B7E" w:rsidP="00FA2B7E">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5D7C6C9" w14:textId="77777777" w:rsidR="00FA2B7E" w:rsidRPr="00F25350" w:rsidRDefault="00FA2B7E" w:rsidP="00FA2B7E">
      <w:pPr>
        <w:autoSpaceDE w:val="0"/>
        <w:autoSpaceDN w:val="0"/>
        <w:adjustRightInd w:val="0"/>
        <w:spacing w:after="0"/>
        <w:jc w:val="both"/>
        <w:rPr>
          <w:rFonts w:ascii="Arial" w:hAnsi="Arial" w:cs="Arial"/>
          <w:shd w:val="clear" w:color="auto" w:fill="FFFFFF"/>
        </w:rPr>
      </w:pPr>
    </w:p>
    <w:p w14:paraId="71F20CD8" w14:textId="77777777" w:rsidR="00FA2B7E" w:rsidRPr="00F25350" w:rsidRDefault="00FA2B7E" w:rsidP="00FA2B7E">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250"/>
    <w:p w14:paraId="6DE3B62C" w14:textId="77777777" w:rsidR="00FA2B7E" w:rsidRPr="00F25350" w:rsidRDefault="00FA2B7E" w:rsidP="00FA2B7E">
      <w:pPr>
        <w:spacing w:after="0"/>
        <w:rPr>
          <w:rFonts w:ascii="Arial" w:hAnsi="Arial" w:cs="Arial"/>
          <w:b/>
        </w:rPr>
      </w:pPr>
    </w:p>
    <w:p w14:paraId="53D0B1FD"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0849286E" w14:textId="77777777" w:rsidR="00FA2B7E" w:rsidRPr="00F25350" w:rsidRDefault="00FA2B7E" w:rsidP="00FA2B7E">
      <w:pPr>
        <w:spacing w:after="0"/>
        <w:rPr>
          <w:rFonts w:ascii="Arial" w:hAnsi="Arial" w:cs="Arial"/>
          <w:b/>
        </w:rPr>
      </w:pPr>
      <w:r w:rsidRPr="00F25350">
        <w:rPr>
          <w:rFonts w:ascii="Arial" w:hAnsi="Arial" w:cs="Arial"/>
          <w:b/>
        </w:rPr>
        <w:t>Protikorupcijska klavzula</w:t>
      </w:r>
    </w:p>
    <w:p w14:paraId="79A0BE8D" w14:textId="77777777" w:rsidR="00FA2B7E" w:rsidRPr="00F25350" w:rsidRDefault="00FA2B7E" w:rsidP="00FA2B7E">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BB2913" w14:textId="77777777" w:rsidR="00FA2B7E" w:rsidRPr="00F25350" w:rsidRDefault="00FA2B7E" w:rsidP="00B81B15">
      <w:pPr>
        <w:numPr>
          <w:ilvl w:val="0"/>
          <w:numId w:val="40"/>
        </w:numPr>
        <w:spacing w:after="0"/>
        <w:rPr>
          <w:rFonts w:ascii="Arial" w:hAnsi="Arial" w:cs="Arial"/>
        </w:rPr>
      </w:pPr>
      <w:r w:rsidRPr="00F25350">
        <w:rPr>
          <w:rFonts w:ascii="Arial" w:hAnsi="Arial" w:cs="Arial"/>
        </w:rPr>
        <w:t>pridobitev posla iz te pogodbe; ali</w:t>
      </w:r>
    </w:p>
    <w:p w14:paraId="75238F7F" w14:textId="77777777" w:rsidR="00FA2B7E" w:rsidRPr="00F25350" w:rsidRDefault="00FA2B7E" w:rsidP="00B81B15">
      <w:pPr>
        <w:numPr>
          <w:ilvl w:val="0"/>
          <w:numId w:val="40"/>
        </w:numPr>
        <w:spacing w:after="0"/>
        <w:rPr>
          <w:rFonts w:ascii="Arial" w:hAnsi="Arial" w:cs="Arial"/>
        </w:rPr>
      </w:pPr>
      <w:r w:rsidRPr="00F25350">
        <w:rPr>
          <w:rFonts w:ascii="Arial" w:hAnsi="Arial" w:cs="Arial"/>
        </w:rPr>
        <w:t>za sklenitev posla iz te pogodbe pod ugodnejšimi pogoji; ali</w:t>
      </w:r>
    </w:p>
    <w:p w14:paraId="7044F3EB" w14:textId="77777777" w:rsidR="00FA2B7E" w:rsidRPr="00F25350" w:rsidRDefault="00FA2B7E" w:rsidP="00B81B15">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204E7715" w14:textId="77777777" w:rsidR="00FA2B7E" w:rsidRPr="00F25350" w:rsidRDefault="00FA2B7E" w:rsidP="00B81B15">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D3B2C14" w14:textId="77777777" w:rsidR="00FA2B7E" w:rsidRPr="00F25350" w:rsidRDefault="00FA2B7E" w:rsidP="00FA2B7E">
      <w:pPr>
        <w:spacing w:after="0"/>
        <w:jc w:val="both"/>
        <w:rPr>
          <w:rFonts w:ascii="Arial" w:hAnsi="Arial" w:cs="Arial"/>
        </w:rPr>
      </w:pPr>
    </w:p>
    <w:p w14:paraId="6216F818" w14:textId="77777777" w:rsidR="00FA2B7E" w:rsidRPr="00F25350" w:rsidRDefault="00FA2B7E" w:rsidP="00FA2B7E">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638A23D" w14:textId="77777777" w:rsidR="00FA2B7E" w:rsidRPr="00F25350" w:rsidRDefault="00FA2B7E" w:rsidP="00FA2B7E">
      <w:pPr>
        <w:spacing w:after="0"/>
        <w:jc w:val="both"/>
        <w:rPr>
          <w:rFonts w:ascii="Arial" w:hAnsi="Arial" w:cs="Arial"/>
        </w:rPr>
      </w:pPr>
    </w:p>
    <w:p w14:paraId="65B4B8C1" w14:textId="77777777" w:rsidR="00FA2B7E" w:rsidRPr="00F25350" w:rsidRDefault="00FA2B7E" w:rsidP="00FA2B7E">
      <w:pPr>
        <w:spacing w:after="0"/>
        <w:jc w:val="both"/>
        <w:rPr>
          <w:rFonts w:ascii="Arial" w:hAnsi="Arial" w:cs="Arial"/>
        </w:rPr>
      </w:pPr>
      <w:r w:rsidRPr="00F25350">
        <w:rPr>
          <w:rFonts w:ascii="Arial" w:hAnsi="Arial" w:cs="Arial"/>
        </w:rPr>
        <w:t>Izvajalec s podpisom te pogodbe jamči, da ni zadržkov za sklenitev posla po 35. členu ZlntPK.</w:t>
      </w:r>
    </w:p>
    <w:p w14:paraId="61209F99" w14:textId="77777777" w:rsidR="00FA2B7E" w:rsidRPr="00F25350" w:rsidRDefault="00FA2B7E" w:rsidP="00FA2B7E">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FA2B7E" w:rsidRPr="00F25350" w14:paraId="1FE1D5D4" w14:textId="77777777" w:rsidTr="00701F4C">
        <w:tc>
          <w:tcPr>
            <w:tcW w:w="4253" w:type="dxa"/>
            <w:tcMar>
              <w:top w:w="0" w:type="dxa"/>
              <w:left w:w="108" w:type="dxa"/>
              <w:bottom w:w="0" w:type="dxa"/>
              <w:right w:w="108" w:type="dxa"/>
            </w:tcMar>
          </w:tcPr>
          <w:p w14:paraId="3B97A878" w14:textId="77777777" w:rsidR="00FA2B7E" w:rsidRPr="00F25350" w:rsidRDefault="00FA2B7E" w:rsidP="00701F4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4426CF0C" w14:textId="77777777" w:rsidR="00FA2B7E" w:rsidRPr="00F25350" w:rsidRDefault="00FA2B7E" w:rsidP="00701F4C">
            <w:pPr>
              <w:spacing w:after="0"/>
              <w:rPr>
                <w:rFonts w:ascii="Arial" w:hAnsi="Arial" w:cs="Arial"/>
              </w:rPr>
            </w:pPr>
            <w:r w:rsidRPr="00F25350">
              <w:rPr>
                <w:rFonts w:ascii="Arial" w:hAnsi="Arial" w:cs="Arial"/>
              </w:rPr>
              <w:t>Kraj in datum: Ljubljana, ________</w:t>
            </w:r>
          </w:p>
        </w:tc>
      </w:tr>
      <w:tr w:rsidR="00FA2B7E" w:rsidRPr="00F25350" w14:paraId="16A3BA6F" w14:textId="77777777" w:rsidTr="00701F4C">
        <w:tc>
          <w:tcPr>
            <w:tcW w:w="4253" w:type="dxa"/>
            <w:tcMar>
              <w:top w:w="0" w:type="dxa"/>
              <w:left w:w="108" w:type="dxa"/>
              <w:bottom w:w="0" w:type="dxa"/>
              <w:right w:w="108" w:type="dxa"/>
            </w:tcMar>
          </w:tcPr>
          <w:p w14:paraId="35D4F105" w14:textId="77777777" w:rsidR="00FA2B7E" w:rsidRPr="00F25350" w:rsidRDefault="00FA2B7E" w:rsidP="00701F4C">
            <w:pPr>
              <w:spacing w:after="0"/>
              <w:jc w:val="both"/>
              <w:rPr>
                <w:rFonts w:ascii="Arial" w:hAnsi="Arial" w:cs="Arial"/>
              </w:rPr>
            </w:pPr>
          </w:p>
          <w:p w14:paraId="452F1FD6" w14:textId="77777777" w:rsidR="00FA2B7E" w:rsidRPr="00F25350" w:rsidRDefault="00FA2B7E" w:rsidP="00701F4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BE53879" w14:textId="77777777" w:rsidR="00FA2B7E" w:rsidRPr="00F25350" w:rsidRDefault="00FA2B7E" w:rsidP="00701F4C">
            <w:pPr>
              <w:spacing w:after="0"/>
              <w:jc w:val="both"/>
              <w:rPr>
                <w:rFonts w:ascii="Arial" w:hAnsi="Arial" w:cs="Arial"/>
              </w:rPr>
            </w:pPr>
          </w:p>
          <w:p w14:paraId="63B44ABA" w14:textId="77777777" w:rsidR="00FA2B7E" w:rsidRPr="00F25350" w:rsidRDefault="00FA2B7E" w:rsidP="00701F4C">
            <w:pPr>
              <w:spacing w:after="0"/>
              <w:jc w:val="both"/>
              <w:rPr>
                <w:rFonts w:ascii="Arial" w:hAnsi="Arial" w:cs="Arial"/>
              </w:rPr>
            </w:pPr>
            <w:r w:rsidRPr="00F25350">
              <w:rPr>
                <w:rFonts w:ascii="Arial" w:hAnsi="Arial" w:cs="Arial"/>
              </w:rPr>
              <w:t>Naročnik:</w:t>
            </w:r>
          </w:p>
        </w:tc>
      </w:tr>
      <w:tr w:rsidR="00FA2B7E" w:rsidRPr="00F25350" w14:paraId="2129B930" w14:textId="77777777" w:rsidTr="00701F4C">
        <w:tc>
          <w:tcPr>
            <w:tcW w:w="4253" w:type="dxa"/>
            <w:tcMar>
              <w:top w:w="0" w:type="dxa"/>
              <w:left w:w="108" w:type="dxa"/>
              <w:bottom w:w="0" w:type="dxa"/>
              <w:right w:w="108" w:type="dxa"/>
            </w:tcMar>
          </w:tcPr>
          <w:p w14:paraId="2233E747" w14:textId="77777777" w:rsidR="00FA2B7E" w:rsidRPr="00F25350" w:rsidRDefault="00FA2B7E" w:rsidP="00701F4C">
            <w:pPr>
              <w:spacing w:after="0"/>
              <w:jc w:val="both"/>
              <w:rPr>
                <w:rFonts w:ascii="Arial" w:hAnsi="Arial" w:cs="Arial"/>
              </w:rPr>
            </w:pPr>
          </w:p>
        </w:tc>
        <w:tc>
          <w:tcPr>
            <w:tcW w:w="4077" w:type="dxa"/>
            <w:tcMar>
              <w:top w:w="0" w:type="dxa"/>
              <w:left w:w="108" w:type="dxa"/>
              <w:bottom w:w="0" w:type="dxa"/>
              <w:right w:w="108" w:type="dxa"/>
            </w:tcMar>
          </w:tcPr>
          <w:p w14:paraId="3C3C560D" w14:textId="77777777" w:rsidR="00FA2B7E" w:rsidRPr="00F25350" w:rsidRDefault="00FA2B7E" w:rsidP="00701F4C">
            <w:pPr>
              <w:pStyle w:val="Standard"/>
              <w:rPr>
                <w:rFonts w:ascii="Arial" w:hAnsi="Arial" w:cs="Arial"/>
                <w:b/>
              </w:rPr>
            </w:pPr>
            <w:r w:rsidRPr="00F25350">
              <w:rPr>
                <w:rFonts w:ascii="Arial" w:hAnsi="Arial" w:cs="Arial"/>
                <w:b/>
              </w:rPr>
              <w:t>NACIONALNI INŠTITUT ZA BIOLOGIJO National Institute of Biology</w:t>
            </w:r>
          </w:p>
          <w:p w14:paraId="71BE0098" w14:textId="77777777" w:rsidR="00FA2B7E" w:rsidRPr="00F25350" w:rsidRDefault="00FA2B7E" w:rsidP="00701F4C">
            <w:pPr>
              <w:spacing w:after="0"/>
              <w:jc w:val="both"/>
              <w:rPr>
                <w:rFonts w:ascii="Arial" w:hAnsi="Arial" w:cs="Arial"/>
                <w:b/>
              </w:rPr>
            </w:pPr>
          </w:p>
        </w:tc>
      </w:tr>
      <w:tr w:rsidR="00FA2B7E" w:rsidRPr="00F25350" w14:paraId="32E8F81D" w14:textId="77777777" w:rsidTr="00701F4C">
        <w:tc>
          <w:tcPr>
            <w:tcW w:w="4253" w:type="dxa"/>
            <w:tcMar>
              <w:top w:w="0" w:type="dxa"/>
              <w:left w:w="108" w:type="dxa"/>
              <w:bottom w:w="0" w:type="dxa"/>
              <w:right w:w="108" w:type="dxa"/>
            </w:tcMar>
          </w:tcPr>
          <w:p w14:paraId="58B2248D" w14:textId="77777777" w:rsidR="00FA2B7E" w:rsidRPr="00F25350" w:rsidRDefault="00FA2B7E" w:rsidP="00701F4C">
            <w:pPr>
              <w:spacing w:after="0"/>
              <w:jc w:val="both"/>
              <w:rPr>
                <w:rFonts w:ascii="Arial" w:hAnsi="Arial" w:cs="Arial"/>
              </w:rPr>
            </w:pPr>
          </w:p>
          <w:p w14:paraId="45312551" w14:textId="77777777" w:rsidR="00FA2B7E" w:rsidRPr="00F25350" w:rsidRDefault="00FA2B7E" w:rsidP="00701F4C">
            <w:pPr>
              <w:spacing w:after="0"/>
              <w:jc w:val="both"/>
              <w:rPr>
                <w:rFonts w:ascii="Arial" w:hAnsi="Arial" w:cs="Arial"/>
              </w:rPr>
            </w:pPr>
            <w:r w:rsidRPr="00F25350">
              <w:rPr>
                <w:rFonts w:ascii="Arial" w:hAnsi="Arial" w:cs="Arial"/>
              </w:rPr>
              <w:t>Direktor:</w:t>
            </w:r>
          </w:p>
          <w:p w14:paraId="09716414" w14:textId="77777777" w:rsidR="00FA2B7E" w:rsidRPr="00F25350" w:rsidRDefault="00FA2B7E" w:rsidP="00701F4C">
            <w:pPr>
              <w:spacing w:after="0"/>
              <w:jc w:val="both"/>
              <w:rPr>
                <w:rFonts w:ascii="Arial" w:hAnsi="Arial" w:cs="Arial"/>
              </w:rPr>
            </w:pPr>
            <w:r w:rsidRPr="00F25350">
              <w:rPr>
                <w:rFonts w:ascii="Arial" w:hAnsi="Arial" w:cs="Arial"/>
              </w:rPr>
              <w:t>(ime in priimek)</w:t>
            </w:r>
          </w:p>
          <w:p w14:paraId="5E1909F6" w14:textId="77777777" w:rsidR="00FA2B7E" w:rsidRPr="00F25350" w:rsidRDefault="00FA2B7E" w:rsidP="00701F4C">
            <w:pPr>
              <w:spacing w:after="0"/>
              <w:jc w:val="both"/>
              <w:rPr>
                <w:rFonts w:ascii="Arial" w:hAnsi="Arial" w:cs="Arial"/>
              </w:rPr>
            </w:pPr>
          </w:p>
          <w:p w14:paraId="01A01323" w14:textId="77777777" w:rsidR="00FA2B7E" w:rsidRPr="00F25350" w:rsidRDefault="00FA2B7E" w:rsidP="00701F4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750AE759" w14:textId="77777777" w:rsidR="00FA2B7E" w:rsidRPr="00F25350" w:rsidRDefault="00FA2B7E" w:rsidP="00701F4C">
            <w:pPr>
              <w:spacing w:after="0"/>
              <w:jc w:val="both"/>
              <w:rPr>
                <w:rFonts w:ascii="Arial" w:hAnsi="Arial" w:cs="Arial"/>
              </w:rPr>
            </w:pPr>
          </w:p>
          <w:p w14:paraId="3E5A4608" w14:textId="77777777" w:rsidR="00FA2B7E" w:rsidRPr="00F25350" w:rsidRDefault="00FA2B7E" w:rsidP="00701F4C">
            <w:pPr>
              <w:spacing w:after="0"/>
              <w:jc w:val="both"/>
              <w:rPr>
                <w:rFonts w:ascii="Arial" w:hAnsi="Arial" w:cs="Arial"/>
              </w:rPr>
            </w:pPr>
            <w:bookmarkStart w:id="251" w:name="_Hlk1481037"/>
            <w:r w:rsidRPr="00F25350">
              <w:rPr>
                <w:rFonts w:ascii="Arial" w:hAnsi="Arial" w:cs="Arial"/>
              </w:rPr>
              <w:t xml:space="preserve">Direktorica: </w:t>
            </w:r>
          </w:p>
          <w:bookmarkEnd w:id="251"/>
          <w:p w14:paraId="283D7A4C" w14:textId="77777777" w:rsidR="00FA2B7E" w:rsidRPr="00F25350" w:rsidRDefault="00FA2B7E" w:rsidP="00701F4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98983D5" w14:textId="77777777" w:rsidR="00FA2B7E" w:rsidRPr="00F25350" w:rsidRDefault="00FA2B7E" w:rsidP="00701F4C">
            <w:pPr>
              <w:spacing w:after="0"/>
              <w:jc w:val="both"/>
              <w:rPr>
                <w:rFonts w:ascii="Arial" w:hAnsi="Arial" w:cs="Arial"/>
              </w:rPr>
            </w:pPr>
          </w:p>
          <w:p w14:paraId="0B937480" w14:textId="77777777" w:rsidR="00FA2B7E" w:rsidRPr="00F25350" w:rsidRDefault="00FA2B7E" w:rsidP="00701F4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2E83516B" w14:textId="77777777" w:rsidR="00FA2B7E" w:rsidRDefault="00FA2B7E" w:rsidP="00FA2B7E">
      <w:pPr>
        <w:spacing w:after="0"/>
        <w:rPr>
          <w:rFonts w:ascii="Arial" w:hAnsi="Arial" w:cs="Arial"/>
        </w:rPr>
      </w:pPr>
    </w:p>
    <w:p w14:paraId="32BAEA65" w14:textId="515DCE40" w:rsidR="000D55FD" w:rsidRPr="00E3554D" w:rsidRDefault="000D55FD" w:rsidP="000D55FD">
      <w:pPr>
        <w:pStyle w:val="Slog3"/>
        <w:rPr>
          <w:rStyle w:val="SubtleEmphasis"/>
          <w:rFonts w:ascii="Arial" w:hAnsi="Arial" w:cs="Arial"/>
          <w:i/>
          <w:color w:val="auto"/>
          <w:sz w:val="22"/>
        </w:rPr>
      </w:pPr>
      <w:bookmarkStart w:id="252" w:name="_Toc96672666"/>
      <w:r w:rsidRPr="00E3554D">
        <w:rPr>
          <w:rStyle w:val="SubtleEmphasis"/>
          <w:rFonts w:ascii="Arial" w:hAnsi="Arial" w:cs="Arial"/>
          <w:i/>
          <w:color w:val="auto"/>
          <w:sz w:val="22"/>
        </w:rPr>
        <w:lastRenderedPageBreak/>
        <w:t xml:space="preserve">PRILOGA št. </w:t>
      </w:r>
      <w:r w:rsidR="00E634CD">
        <w:rPr>
          <w:rStyle w:val="SubtleEmphasis"/>
          <w:rFonts w:ascii="Arial" w:hAnsi="Arial" w:cs="Arial"/>
          <w:i/>
          <w:color w:val="auto"/>
          <w:sz w:val="22"/>
        </w:rPr>
        <w:t>1</w:t>
      </w:r>
      <w:bookmarkEnd w:id="252"/>
      <w:r w:rsidR="00E74EB9">
        <w:rPr>
          <w:rStyle w:val="SubtleEmphasis"/>
          <w:rFonts w:ascii="Arial" w:hAnsi="Arial" w:cs="Arial"/>
          <w:i/>
          <w:color w:val="auto"/>
          <w:sz w:val="22"/>
        </w:rPr>
        <w:t>2</w:t>
      </w:r>
    </w:p>
    <w:p w14:paraId="47BEEC79" w14:textId="40E53A72" w:rsidR="000D55FD" w:rsidRPr="00E3554D" w:rsidRDefault="000D55FD" w:rsidP="000D55FD">
      <w:pPr>
        <w:pStyle w:val="IntenseQuote"/>
      </w:pPr>
      <w:bookmarkStart w:id="253" w:name="_Toc96672667"/>
      <w:r w:rsidRPr="00E3554D">
        <w:t>VZOREC POGODBE</w:t>
      </w:r>
      <w:r>
        <w:t xml:space="preserve"> (ZA SKLOP 2)</w:t>
      </w:r>
      <w:bookmarkEnd w:id="253"/>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r w:rsidRPr="009D68B4">
              <w:rPr>
                <w:rFonts w:ascii="Arial" w:hAnsi="Arial" w:cs="Arial"/>
                <w:b/>
              </w:rPr>
              <w:t>National Institute of Biology</w:t>
            </w:r>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760E5F" w:rsidP="00C74723">
            <w:pPr>
              <w:spacing w:after="0" w:line="240" w:lineRule="auto"/>
              <w:jc w:val="both"/>
              <w:rPr>
                <w:rFonts w:ascii="Arial" w:hAnsi="Arial" w:cs="Arial"/>
                <w:color w:val="auto"/>
              </w:rPr>
            </w:pPr>
            <w:hyperlink r:id="rId114" w:history="1">
              <w:r w:rsidR="000D55FD" w:rsidRPr="009D68B4">
                <w:rPr>
                  <w:rStyle w:val="Hyperlink"/>
                  <w:rFonts w:ascii="Arial" w:hAnsi="Arial" w:cs="Arial"/>
                  <w:color w:val="auto"/>
                  <w:u w:val="none"/>
                </w:rPr>
                <w:t>SI56 0110 0603 0344 630</w:t>
              </w:r>
            </w:hyperlink>
            <w:r w:rsidR="000D55FD" w:rsidRPr="009D68B4">
              <w:rPr>
                <w:rFonts w:ascii="Arial" w:hAnsi="Arial" w:cs="Arial"/>
                <w:color w:val="auto"/>
              </w:rPr>
              <w:t>, odprt pri ABANKA d.d.</w:t>
            </w:r>
          </w:p>
          <w:p w14:paraId="6D8771C6" w14:textId="77777777" w:rsidR="000D55FD" w:rsidRPr="009D68B4" w:rsidRDefault="00760E5F" w:rsidP="00C74723">
            <w:pPr>
              <w:spacing w:after="0" w:line="240" w:lineRule="auto"/>
              <w:jc w:val="both"/>
              <w:rPr>
                <w:rFonts w:ascii="Arial" w:eastAsia="Times New Roman" w:hAnsi="Arial" w:cs="Arial"/>
                <w:color w:val="5D646B"/>
                <w:sz w:val="20"/>
                <w:szCs w:val="20"/>
              </w:rPr>
            </w:pPr>
            <w:hyperlink r:id="rId115" w:history="1">
              <w:r w:rsidR="000D55FD" w:rsidRPr="009D68B4">
                <w:rPr>
                  <w:rStyle w:val="Hyperlink"/>
                  <w:rFonts w:ascii="Arial" w:hAnsi="Arial" w:cs="Arial"/>
                  <w:color w:val="auto"/>
                  <w:u w:val="none"/>
                  <w:shd w:val="clear" w:color="auto" w:fill="FFFFFF"/>
                </w:rPr>
                <w:t>SI56 0292 3025 3106 896</w:t>
              </w:r>
            </w:hyperlink>
            <w:r w:rsidR="000D55FD" w:rsidRPr="009D68B4">
              <w:rPr>
                <w:rFonts w:ascii="Arial" w:hAnsi="Arial" w:cs="Arial"/>
                <w:color w:val="auto"/>
              </w:rPr>
              <w:t>, odprt pri NLB d.d.</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5F1E6CF7" w:rsidR="000D55FD" w:rsidRPr="007A60A4" w:rsidRDefault="000D55FD" w:rsidP="007A60A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center"/>
        <w:rPr>
          <w:rFonts w:ascii="Arial" w:hAnsi="Arial" w:cs="Arial"/>
          <w:b/>
          <w:bCs/>
        </w:rPr>
      </w:pPr>
      <w:r w:rsidRPr="007A60A4">
        <w:rPr>
          <w:rFonts w:ascii="Arial" w:hAnsi="Arial" w:cs="Arial"/>
          <w:b/>
          <w:bCs/>
        </w:rPr>
        <w:t>»</w:t>
      </w:r>
      <w:r w:rsidR="004C1BF6">
        <w:rPr>
          <w:rFonts w:ascii="Arial" w:hAnsi="Arial" w:cs="Arial"/>
          <w:b/>
          <w:bCs/>
        </w:rPr>
        <w:t>N</w:t>
      </w:r>
      <w:r w:rsidR="007A60A4" w:rsidRPr="007A60A4">
        <w:rPr>
          <w:rFonts w:ascii="Arial" w:hAnsi="Arial" w:cs="Arial"/>
          <w:b/>
          <w:bCs/>
        </w:rPr>
        <w:t>izko hrupne podpultne zamrzovalne skrinje za ultra nizke temperature (-80°C)</w:t>
      </w:r>
      <w:r w:rsidRPr="007A60A4">
        <w:rPr>
          <w:rFonts w:ascii="Arial" w:hAnsi="Arial" w:cs="Arial"/>
          <w:b/>
          <w:bCs/>
        </w:rPr>
        <w:t>«</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bookmarkEnd w:id="108"/>
    <w:bookmarkEnd w:id="224"/>
    <w:p w14:paraId="4CA1CC00" w14:textId="72C319AB" w:rsidR="00B81B15" w:rsidRDefault="007A60A4" w:rsidP="00B81B15">
      <w:pPr>
        <w:pStyle w:val="ListParagraph"/>
        <w:numPr>
          <w:ilvl w:val="0"/>
          <w:numId w:val="62"/>
        </w:numPr>
        <w:autoSpaceDN w:val="0"/>
        <w:spacing w:after="0"/>
        <w:jc w:val="both"/>
        <w:rPr>
          <w:rFonts w:ascii="Arial" w:hAnsi="Arial" w:cs="Arial"/>
          <w:b/>
        </w:rPr>
      </w:pPr>
      <w:r w:rsidRPr="0030088F">
        <w:rPr>
          <w:rFonts w:ascii="Arial" w:hAnsi="Arial" w:cs="Arial"/>
          <w:b/>
        </w:rPr>
        <w:t>UGOTOVITVENE DOLOČBE</w:t>
      </w:r>
    </w:p>
    <w:p w14:paraId="41BC9C39" w14:textId="58307016" w:rsidR="00B81B15" w:rsidRPr="00B81B15" w:rsidRDefault="00B81B15" w:rsidP="00B81B15">
      <w:pPr>
        <w:pStyle w:val="ListParagraph"/>
        <w:numPr>
          <w:ilvl w:val="0"/>
          <w:numId w:val="63"/>
        </w:numPr>
        <w:autoSpaceDN w:val="0"/>
        <w:spacing w:after="0"/>
        <w:jc w:val="center"/>
        <w:rPr>
          <w:rFonts w:ascii="Arial" w:hAnsi="Arial" w:cs="Arial"/>
          <w:b/>
        </w:rPr>
      </w:pPr>
      <w:r w:rsidRPr="00B81B15">
        <w:rPr>
          <w:rFonts w:ascii="Arial" w:hAnsi="Arial" w:cs="Arial"/>
          <w:b/>
        </w:rPr>
        <w:t>člen</w:t>
      </w:r>
    </w:p>
    <w:p w14:paraId="6A672888" w14:textId="77777777" w:rsidR="007A60A4" w:rsidRPr="006C5584" w:rsidRDefault="007A60A4" w:rsidP="007A60A4">
      <w:pPr>
        <w:spacing w:after="0"/>
        <w:jc w:val="both"/>
        <w:rPr>
          <w:rFonts w:ascii="Arial" w:hAnsi="Arial" w:cs="Arial"/>
        </w:rPr>
      </w:pPr>
      <w:r w:rsidRPr="006C5584">
        <w:rPr>
          <w:rFonts w:ascii="Arial" w:hAnsi="Arial" w:cs="Arial"/>
        </w:rPr>
        <w:t>Pogodbeni stranki uvodoma ugotavljata, da:</w:t>
      </w:r>
    </w:p>
    <w:p w14:paraId="128AE3EB" w14:textId="1D2276E7" w:rsidR="007A60A4" w:rsidRPr="006C5584" w:rsidRDefault="007A60A4" w:rsidP="00B81B15">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2: </w:t>
      </w:r>
      <w:r w:rsidR="004C1BF6">
        <w:rPr>
          <w:rFonts w:ascii="Arial" w:hAnsi="Arial" w:cs="Arial"/>
        </w:rPr>
        <w:t>N</w:t>
      </w:r>
      <w:r w:rsidRPr="007A60A4">
        <w:rPr>
          <w:rFonts w:ascii="Arial" w:hAnsi="Arial" w:cs="Arial"/>
        </w:rPr>
        <w:t>izko hrupne podpultne zamrzovalne skrinje za ultra nizke temperature (-80°C);</w:t>
      </w:r>
    </w:p>
    <w:p w14:paraId="7556612B" w14:textId="77777777" w:rsidR="007A60A4" w:rsidRPr="00F25350" w:rsidRDefault="007A60A4" w:rsidP="00B81B15">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0DDAB4AC" w14:textId="77777777" w:rsidR="007A60A4" w:rsidRPr="006C5584" w:rsidRDefault="007A60A4" w:rsidP="00B81B15">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1A51DC50" w14:textId="34AC3271" w:rsidR="007A60A4" w:rsidRPr="006C5584" w:rsidRDefault="007A60A4" w:rsidP="00B81B15">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l</w:t>
      </w:r>
      <w:r w:rsidRPr="007A60A4">
        <w:rPr>
          <w:rFonts w:ascii="Arial" w:hAnsi="Arial" w:cs="Arial"/>
        </w:rPr>
        <w:t>aboratorijski</w:t>
      </w:r>
      <w:r>
        <w:rPr>
          <w:rFonts w:ascii="Arial" w:hAnsi="Arial" w:cs="Arial"/>
        </w:rPr>
        <w:t>h</w:t>
      </w:r>
      <w:r w:rsidRPr="007A60A4">
        <w:rPr>
          <w:rFonts w:ascii="Arial" w:hAnsi="Arial" w:cs="Arial"/>
        </w:rPr>
        <w:t xml:space="preserve"> zmrzovalnik</w:t>
      </w:r>
      <w:r>
        <w:rPr>
          <w:rFonts w:ascii="Arial" w:hAnsi="Arial" w:cs="Arial"/>
        </w:rPr>
        <w:t>ov</w:t>
      </w:r>
      <w:r w:rsidRPr="007A60A4">
        <w:rPr>
          <w:rFonts w:ascii="Arial" w:hAnsi="Arial" w:cs="Arial"/>
        </w:rPr>
        <w:t xml:space="preserve"> - nizko hrupne podpultne zamrzovalne skrinje za ultra nizke temperature (-80°C)</w:t>
      </w:r>
      <w:r>
        <w:rPr>
          <w:rFonts w:ascii="Arial" w:hAnsi="Arial" w:cs="Arial"/>
        </w:rPr>
        <w:t xml:space="preserve"> (v nadaljevanju: oprema).</w:t>
      </w:r>
    </w:p>
    <w:p w14:paraId="517DBAE2" w14:textId="77777777" w:rsidR="007A60A4" w:rsidRPr="006C5584" w:rsidRDefault="007A60A4" w:rsidP="007A60A4">
      <w:pPr>
        <w:spacing w:after="0"/>
        <w:jc w:val="both"/>
        <w:rPr>
          <w:rFonts w:ascii="Arial" w:hAnsi="Arial" w:cs="Arial"/>
        </w:rPr>
      </w:pPr>
    </w:p>
    <w:p w14:paraId="5F77576D" w14:textId="77777777" w:rsidR="007A60A4" w:rsidRPr="006C5584" w:rsidRDefault="007A60A4" w:rsidP="007A60A4">
      <w:pPr>
        <w:spacing w:after="0"/>
        <w:jc w:val="both"/>
        <w:rPr>
          <w:rFonts w:ascii="Arial" w:hAnsi="Arial" w:cs="Arial"/>
        </w:rPr>
      </w:pPr>
      <w:r w:rsidRPr="006C5584">
        <w:rPr>
          <w:rFonts w:ascii="Arial" w:hAnsi="Arial" w:cs="Arial"/>
        </w:rPr>
        <w:t>Del te pogodbe je:</w:t>
      </w:r>
    </w:p>
    <w:p w14:paraId="0061DCF3" w14:textId="77777777" w:rsidR="007A60A4" w:rsidRPr="006C5584" w:rsidRDefault="007A60A4" w:rsidP="00B81B15">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rPr>
        <w:t>»</w:t>
      </w:r>
      <w:r>
        <w:rPr>
          <w:rFonts w:ascii="Arial" w:hAnsi="Arial" w:cs="Arial"/>
          <w:bCs/>
        </w:rPr>
        <w:t>Laboratorijski zmrzovalniki</w:t>
      </w:r>
      <w:r w:rsidRPr="00E3554D">
        <w:rPr>
          <w:rFonts w:ascii="Arial" w:hAnsi="Arial" w:cs="Arial"/>
        </w:rPr>
        <w:t>«</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565FC6A" w14:textId="77777777" w:rsidR="007A60A4" w:rsidRPr="00F25350" w:rsidRDefault="007A60A4" w:rsidP="00B81B15">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Pr>
          <w:rFonts w:ascii="Arial" w:hAnsi="Arial" w:cs="Arial"/>
        </w:rPr>
        <w:t xml:space="preserve"> št. ___________</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749159CE" w14:textId="77777777" w:rsidR="007A60A4" w:rsidRPr="00F25350" w:rsidRDefault="007A60A4" w:rsidP="007A60A4">
      <w:pPr>
        <w:pStyle w:val="Standard"/>
        <w:rPr>
          <w:rFonts w:ascii="Arial" w:hAnsi="Arial" w:cs="Arial"/>
        </w:rPr>
      </w:pPr>
    </w:p>
    <w:p w14:paraId="072F2043" w14:textId="77777777" w:rsidR="007A60A4" w:rsidRPr="00F25350" w:rsidRDefault="007A60A4" w:rsidP="007A60A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02B7777" w14:textId="54D8D8A9" w:rsidR="007A60A4" w:rsidRDefault="007A60A4" w:rsidP="00B81B15">
      <w:pPr>
        <w:autoSpaceDN w:val="0"/>
        <w:spacing w:after="0"/>
        <w:rPr>
          <w:rFonts w:ascii="Arial" w:hAnsi="Arial" w:cs="Arial"/>
          <w:b/>
        </w:rPr>
      </w:pPr>
    </w:p>
    <w:p w14:paraId="1DFCC12F" w14:textId="3E12C23E" w:rsidR="00B81B15" w:rsidRPr="00B81B15" w:rsidRDefault="00B81B15" w:rsidP="00B81B15">
      <w:pPr>
        <w:pStyle w:val="ListParagraph"/>
        <w:numPr>
          <w:ilvl w:val="0"/>
          <w:numId w:val="63"/>
        </w:numPr>
        <w:autoSpaceDN w:val="0"/>
        <w:spacing w:after="0"/>
        <w:jc w:val="center"/>
        <w:rPr>
          <w:rFonts w:ascii="Arial" w:hAnsi="Arial" w:cs="Arial"/>
          <w:b/>
        </w:rPr>
      </w:pPr>
      <w:r>
        <w:rPr>
          <w:rFonts w:ascii="Arial" w:hAnsi="Arial" w:cs="Arial"/>
          <w:b/>
        </w:rPr>
        <w:t>člen</w:t>
      </w:r>
    </w:p>
    <w:p w14:paraId="3E92C428" w14:textId="77777777" w:rsidR="007A60A4" w:rsidRDefault="007A60A4" w:rsidP="007A60A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26AF910" w14:textId="77777777" w:rsidR="0030088F" w:rsidRDefault="0030088F" w:rsidP="0030088F">
      <w:pPr>
        <w:tabs>
          <w:tab w:val="left" w:pos="-6009"/>
          <w:tab w:val="left" w:pos="-4473"/>
          <w:tab w:val="left" w:pos="489"/>
          <w:tab w:val="right" w:pos="3465"/>
        </w:tabs>
        <w:autoSpaceDN w:val="0"/>
        <w:spacing w:after="0"/>
        <w:jc w:val="both"/>
        <w:rPr>
          <w:rFonts w:ascii="Arial" w:hAnsi="Arial" w:cs="Arial"/>
        </w:rPr>
      </w:pPr>
    </w:p>
    <w:p w14:paraId="743E5254" w14:textId="5FEE1777" w:rsidR="007A60A4" w:rsidRPr="0030088F" w:rsidRDefault="007A60A4" w:rsidP="00B81B15">
      <w:pPr>
        <w:pStyle w:val="ListParagraph"/>
        <w:numPr>
          <w:ilvl w:val="0"/>
          <w:numId w:val="62"/>
        </w:numPr>
        <w:tabs>
          <w:tab w:val="left" w:pos="-6009"/>
          <w:tab w:val="left" w:pos="-4473"/>
          <w:tab w:val="left" w:pos="489"/>
          <w:tab w:val="right" w:pos="3465"/>
        </w:tabs>
        <w:autoSpaceDN w:val="0"/>
        <w:spacing w:after="0"/>
        <w:jc w:val="both"/>
        <w:rPr>
          <w:rFonts w:ascii="Arial" w:hAnsi="Arial" w:cs="Arial"/>
          <w:b/>
        </w:rPr>
      </w:pPr>
      <w:r w:rsidRPr="0030088F">
        <w:rPr>
          <w:rFonts w:ascii="Arial" w:hAnsi="Arial" w:cs="Arial"/>
          <w:b/>
        </w:rPr>
        <w:t>PREDMET POGODBE</w:t>
      </w:r>
    </w:p>
    <w:p w14:paraId="15E9575B" w14:textId="5B00AE22" w:rsidR="007A60A4" w:rsidRPr="0030088F" w:rsidRDefault="007A60A4" w:rsidP="00B81B15">
      <w:pPr>
        <w:pStyle w:val="ListParagraph"/>
        <w:numPr>
          <w:ilvl w:val="0"/>
          <w:numId w:val="63"/>
        </w:numPr>
        <w:autoSpaceDN w:val="0"/>
        <w:spacing w:after="0"/>
        <w:jc w:val="center"/>
        <w:rPr>
          <w:rFonts w:ascii="Arial" w:hAnsi="Arial" w:cs="Arial"/>
          <w:b/>
        </w:rPr>
      </w:pPr>
      <w:r w:rsidRPr="0030088F">
        <w:rPr>
          <w:rFonts w:ascii="Arial" w:hAnsi="Arial" w:cs="Arial"/>
          <w:b/>
        </w:rPr>
        <w:t>člen</w:t>
      </w:r>
    </w:p>
    <w:p w14:paraId="33C8F4D5" w14:textId="77777777" w:rsidR="007A60A4" w:rsidRPr="00F25350" w:rsidRDefault="007A60A4" w:rsidP="007A60A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3F6560C0" w14:textId="77777777" w:rsidR="007A60A4" w:rsidRPr="00F25350" w:rsidRDefault="007A60A4" w:rsidP="00B81B15">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2F3D89A1" w14:textId="77777777" w:rsidR="007A60A4" w:rsidRPr="00F25350" w:rsidRDefault="007A60A4" w:rsidP="00B81B15">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6D5C432" w14:textId="77777777" w:rsidR="007A60A4" w:rsidRPr="00F25350" w:rsidRDefault="007A60A4" w:rsidP="00B81B15">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31D4A2C8" w14:textId="77777777" w:rsidR="007A60A4" w:rsidRPr="00F25350" w:rsidRDefault="007A60A4" w:rsidP="007A60A4">
      <w:pPr>
        <w:autoSpaceDE w:val="0"/>
        <w:autoSpaceDN w:val="0"/>
        <w:adjustRightInd w:val="0"/>
        <w:spacing w:after="0"/>
        <w:jc w:val="both"/>
        <w:rPr>
          <w:rFonts w:ascii="Arial" w:hAnsi="Arial" w:cs="Arial"/>
        </w:rPr>
      </w:pPr>
    </w:p>
    <w:p w14:paraId="4575ACB8"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E6FF56C" w14:textId="77777777" w:rsidR="007A60A4" w:rsidRPr="00F25350" w:rsidRDefault="007A60A4" w:rsidP="007A60A4">
      <w:pPr>
        <w:autoSpaceDE w:val="0"/>
        <w:autoSpaceDN w:val="0"/>
        <w:adjustRightInd w:val="0"/>
        <w:spacing w:after="0"/>
        <w:jc w:val="both"/>
        <w:rPr>
          <w:rFonts w:ascii="Arial" w:hAnsi="Arial" w:cs="Arial"/>
        </w:rPr>
      </w:pPr>
    </w:p>
    <w:p w14:paraId="3826FD43"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4ACEC2B0" w14:textId="77777777" w:rsidR="007A60A4" w:rsidRPr="00F25350" w:rsidRDefault="007A60A4" w:rsidP="007A60A4">
      <w:pPr>
        <w:autoSpaceDE w:val="0"/>
        <w:autoSpaceDN w:val="0"/>
        <w:adjustRightInd w:val="0"/>
        <w:spacing w:after="0"/>
        <w:jc w:val="both"/>
        <w:rPr>
          <w:rFonts w:ascii="Arial" w:hAnsi="Arial" w:cs="Arial"/>
        </w:rPr>
      </w:pPr>
    </w:p>
    <w:p w14:paraId="790FC17C"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C7EB34C" w14:textId="77777777" w:rsidR="007A60A4" w:rsidRPr="00F25350" w:rsidRDefault="007A60A4" w:rsidP="007A60A4">
      <w:pPr>
        <w:autoSpaceDE w:val="0"/>
        <w:autoSpaceDN w:val="0"/>
        <w:adjustRightInd w:val="0"/>
        <w:spacing w:after="0"/>
        <w:jc w:val="both"/>
        <w:rPr>
          <w:rFonts w:ascii="Arial" w:hAnsi="Arial" w:cs="Arial"/>
        </w:rPr>
      </w:pPr>
    </w:p>
    <w:p w14:paraId="53B1512F" w14:textId="58DEFD8D" w:rsidR="007A60A4" w:rsidRPr="00B81B15" w:rsidRDefault="007A60A4" w:rsidP="00B81B15">
      <w:pPr>
        <w:pStyle w:val="ListParagraph"/>
        <w:numPr>
          <w:ilvl w:val="0"/>
          <w:numId w:val="63"/>
        </w:numPr>
        <w:autoSpaceDE w:val="0"/>
        <w:autoSpaceDN w:val="0"/>
        <w:adjustRightInd w:val="0"/>
        <w:spacing w:after="0"/>
        <w:jc w:val="center"/>
        <w:rPr>
          <w:rFonts w:ascii="Arial" w:hAnsi="Arial" w:cs="Arial"/>
          <w:b/>
          <w:bCs/>
        </w:rPr>
      </w:pPr>
      <w:r w:rsidRPr="00B81B15">
        <w:rPr>
          <w:rFonts w:ascii="Arial" w:hAnsi="Arial" w:cs="Arial"/>
          <w:b/>
          <w:bCs/>
        </w:rPr>
        <w:t>člen</w:t>
      </w:r>
    </w:p>
    <w:p w14:paraId="54846B8A"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771E6372" w14:textId="77777777" w:rsidR="007A60A4" w:rsidRPr="00F25350" w:rsidRDefault="007A60A4" w:rsidP="007A60A4">
      <w:pPr>
        <w:tabs>
          <w:tab w:val="left" w:pos="360"/>
        </w:tabs>
        <w:spacing w:after="0"/>
        <w:ind w:right="7"/>
        <w:jc w:val="both"/>
        <w:rPr>
          <w:rFonts w:ascii="Arial" w:hAnsi="Arial" w:cs="Arial"/>
        </w:rPr>
      </w:pPr>
    </w:p>
    <w:p w14:paraId="63DA1635" w14:textId="13212523" w:rsidR="007A60A4" w:rsidRPr="00B81B15" w:rsidRDefault="007A60A4" w:rsidP="00B81B15">
      <w:pPr>
        <w:pStyle w:val="ListParagraph"/>
        <w:numPr>
          <w:ilvl w:val="0"/>
          <w:numId w:val="63"/>
        </w:numPr>
        <w:tabs>
          <w:tab w:val="left" w:pos="360"/>
        </w:tabs>
        <w:spacing w:after="0"/>
        <w:ind w:right="7"/>
        <w:jc w:val="center"/>
        <w:rPr>
          <w:rFonts w:ascii="Arial" w:hAnsi="Arial" w:cs="Arial"/>
          <w:b/>
          <w:bCs/>
        </w:rPr>
      </w:pPr>
      <w:r w:rsidRPr="00B81B15">
        <w:rPr>
          <w:rFonts w:ascii="Arial" w:hAnsi="Arial" w:cs="Arial"/>
          <w:b/>
          <w:bCs/>
        </w:rPr>
        <w:t>člen</w:t>
      </w:r>
    </w:p>
    <w:p w14:paraId="4092CA97"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5A72ECCE" w14:textId="77777777" w:rsidR="007A60A4" w:rsidRPr="00F25350" w:rsidRDefault="007A60A4" w:rsidP="007A60A4">
      <w:pPr>
        <w:spacing w:after="0"/>
        <w:jc w:val="both"/>
        <w:rPr>
          <w:rFonts w:ascii="Arial" w:hAnsi="Arial" w:cs="Arial"/>
          <w:b/>
        </w:rPr>
      </w:pPr>
    </w:p>
    <w:p w14:paraId="05F36E89" w14:textId="27A48BDA"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66E42D1F"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AA3F6AC" w14:textId="77777777" w:rsidR="007A60A4" w:rsidRPr="00F25350" w:rsidRDefault="007A60A4" w:rsidP="007A60A4">
      <w:pPr>
        <w:autoSpaceDE w:val="0"/>
        <w:autoSpaceDN w:val="0"/>
        <w:adjustRightInd w:val="0"/>
        <w:spacing w:after="0"/>
        <w:jc w:val="both"/>
        <w:rPr>
          <w:rFonts w:ascii="Arial" w:hAnsi="Arial" w:cs="Arial"/>
        </w:rPr>
      </w:pPr>
    </w:p>
    <w:p w14:paraId="70548B48" w14:textId="77777777" w:rsidR="00DE3D82" w:rsidRDefault="007A60A4" w:rsidP="00B81B15">
      <w:pPr>
        <w:pStyle w:val="ListParagraph"/>
        <w:numPr>
          <w:ilvl w:val="0"/>
          <w:numId w:val="62"/>
        </w:numPr>
        <w:spacing w:after="0"/>
        <w:rPr>
          <w:rFonts w:ascii="Arial" w:hAnsi="Arial" w:cs="Arial"/>
          <w:b/>
        </w:rPr>
      </w:pPr>
      <w:r w:rsidRPr="0030088F">
        <w:rPr>
          <w:rFonts w:ascii="Arial" w:hAnsi="Arial" w:cs="Arial"/>
          <w:b/>
        </w:rPr>
        <w:t>POGODBENA CEN</w:t>
      </w:r>
      <w:r w:rsidR="0030088F">
        <w:rPr>
          <w:rFonts w:ascii="Arial" w:hAnsi="Arial" w:cs="Arial"/>
          <w:b/>
        </w:rPr>
        <w:t>A</w:t>
      </w:r>
    </w:p>
    <w:p w14:paraId="74A32EAD" w14:textId="048FE23F"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334296D6" w14:textId="77777777" w:rsidR="007A60A4" w:rsidRPr="00F25350" w:rsidRDefault="007A60A4" w:rsidP="007A60A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1CA1707A" w14:textId="77777777" w:rsidR="007A60A4" w:rsidRPr="00F25350" w:rsidRDefault="007A60A4" w:rsidP="007A60A4">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7A60A4" w:rsidRPr="007157FD" w14:paraId="2A85CE13" w14:textId="77777777" w:rsidTr="00701F4C">
        <w:tc>
          <w:tcPr>
            <w:tcW w:w="2405" w:type="dxa"/>
          </w:tcPr>
          <w:p w14:paraId="7864BEE6"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Ponudbena cena brez DDV:</w:t>
            </w:r>
          </w:p>
        </w:tc>
        <w:tc>
          <w:tcPr>
            <w:tcW w:w="6657" w:type="dxa"/>
          </w:tcPr>
          <w:p w14:paraId="4BFC81CD" w14:textId="77777777" w:rsidR="007A60A4" w:rsidRPr="007157FD" w:rsidRDefault="007A60A4" w:rsidP="00701F4C">
            <w:pPr>
              <w:spacing w:after="0"/>
              <w:jc w:val="both"/>
              <w:rPr>
                <w:rFonts w:ascii="Arial" w:hAnsi="Arial" w:cs="Arial"/>
                <w:b/>
                <w:bCs/>
                <w:sz w:val="22"/>
                <w:szCs w:val="22"/>
              </w:rPr>
            </w:pPr>
          </w:p>
          <w:p w14:paraId="310C863E"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4886BA29" w14:textId="77777777" w:rsidR="007A60A4" w:rsidRPr="007157FD" w:rsidRDefault="007A60A4" w:rsidP="00701F4C">
            <w:pPr>
              <w:spacing w:after="0"/>
              <w:jc w:val="both"/>
              <w:rPr>
                <w:rFonts w:ascii="Arial" w:hAnsi="Arial" w:cs="Arial"/>
                <w:b/>
                <w:bCs/>
                <w:sz w:val="22"/>
                <w:szCs w:val="22"/>
              </w:rPr>
            </w:pPr>
          </w:p>
          <w:p w14:paraId="73A0953A"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7289C635" w14:textId="77777777" w:rsidR="007A60A4" w:rsidRPr="007157FD" w:rsidRDefault="007A60A4" w:rsidP="00701F4C">
            <w:pPr>
              <w:spacing w:after="0"/>
              <w:jc w:val="both"/>
              <w:rPr>
                <w:rFonts w:ascii="Arial" w:hAnsi="Arial" w:cs="Arial"/>
                <w:b/>
                <w:bCs/>
                <w:sz w:val="22"/>
                <w:szCs w:val="22"/>
              </w:rPr>
            </w:pPr>
          </w:p>
        </w:tc>
      </w:tr>
      <w:tr w:rsidR="007A60A4" w:rsidRPr="007157FD" w14:paraId="1340A700" w14:textId="77777777" w:rsidTr="00701F4C">
        <w:tc>
          <w:tcPr>
            <w:tcW w:w="2405" w:type="dxa"/>
          </w:tcPr>
          <w:p w14:paraId="6A3F7B41"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206849FA" w14:textId="77777777" w:rsidR="007A60A4" w:rsidRPr="007157FD" w:rsidRDefault="007A60A4" w:rsidP="00701F4C">
            <w:pPr>
              <w:spacing w:after="0"/>
              <w:jc w:val="both"/>
              <w:rPr>
                <w:rFonts w:ascii="Arial" w:hAnsi="Arial" w:cs="Arial"/>
                <w:b/>
                <w:bCs/>
                <w:sz w:val="22"/>
                <w:szCs w:val="22"/>
              </w:rPr>
            </w:pPr>
          </w:p>
          <w:p w14:paraId="5BEABBBC"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5730F2D0" w14:textId="77777777" w:rsidR="007A60A4" w:rsidRPr="007157FD" w:rsidRDefault="007A60A4" w:rsidP="00701F4C">
            <w:pPr>
              <w:spacing w:after="0"/>
              <w:jc w:val="both"/>
              <w:rPr>
                <w:rFonts w:ascii="Arial" w:hAnsi="Arial" w:cs="Arial"/>
                <w:b/>
                <w:bCs/>
                <w:sz w:val="22"/>
                <w:szCs w:val="22"/>
              </w:rPr>
            </w:pPr>
          </w:p>
          <w:p w14:paraId="0BDFF566"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29D609BF" w14:textId="77777777" w:rsidR="007A60A4" w:rsidRPr="007157FD" w:rsidRDefault="007A60A4" w:rsidP="00701F4C">
            <w:pPr>
              <w:spacing w:after="0"/>
              <w:jc w:val="both"/>
              <w:rPr>
                <w:rFonts w:ascii="Arial" w:hAnsi="Arial" w:cs="Arial"/>
                <w:b/>
                <w:bCs/>
                <w:sz w:val="22"/>
                <w:szCs w:val="22"/>
              </w:rPr>
            </w:pPr>
          </w:p>
        </w:tc>
      </w:tr>
      <w:tr w:rsidR="007A60A4" w:rsidRPr="007157FD" w14:paraId="28B60C08" w14:textId="77777777" w:rsidTr="00701F4C">
        <w:tc>
          <w:tcPr>
            <w:tcW w:w="2405" w:type="dxa"/>
          </w:tcPr>
          <w:p w14:paraId="325370D6"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Ponudbena cena z DDV:</w:t>
            </w:r>
          </w:p>
        </w:tc>
        <w:tc>
          <w:tcPr>
            <w:tcW w:w="6657" w:type="dxa"/>
          </w:tcPr>
          <w:p w14:paraId="461C804F" w14:textId="77777777" w:rsidR="007A60A4" w:rsidRPr="007157FD" w:rsidRDefault="007A60A4" w:rsidP="00701F4C">
            <w:pPr>
              <w:spacing w:after="0"/>
              <w:jc w:val="both"/>
              <w:rPr>
                <w:rFonts w:ascii="Arial" w:hAnsi="Arial" w:cs="Arial"/>
                <w:b/>
                <w:bCs/>
                <w:sz w:val="22"/>
                <w:szCs w:val="22"/>
              </w:rPr>
            </w:pPr>
          </w:p>
          <w:p w14:paraId="4E7323E0"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323425A9" w14:textId="77777777" w:rsidR="007A60A4" w:rsidRPr="007157FD" w:rsidRDefault="007A60A4" w:rsidP="00701F4C">
            <w:pPr>
              <w:spacing w:after="0"/>
              <w:jc w:val="both"/>
              <w:rPr>
                <w:rFonts w:ascii="Arial" w:hAnsi="Arial" w:cs="Arial"/>
                <w:b/>
                <w:bCs/>
                <w:sz w:val="22"/>
                <w:szCs w:val="22"/>
              </w:rPr>
            </w:pPr>
          </w:p>
          <w:p w14:paraId="1595A3B5"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tc>
      </w:tr>
    </w:tbl>
    <w:p w14:paraId="6AF84800" w14:textId="77777777" w:rsidR="007A60A4" w:rsidRDefault="007A60A4" w:rsidP="007A60A4">
      <w:pPr>
        <w:tabs>
          <w:tab w:val="left" w:pos="360"/>
        </w:tabs>
        <w:spacing w:after="0"/>
        <w:ind w:right="7"/>
        <w:jc w:val="both"/>
        <w:rPr>
          <w:rFonts w:ascii="Arial" w:hAnsi="Arial" w:cs="Arial"/>
        </w:rPr>
      </w:pPr>
    </w:p>
    <w:p w14:paraId="51EF1193"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B820BB1" w14:textId="77777777" w:rsidR="007A60A4" w:rsidRPr="00F25350" w:rsidRDefault="007A60A4" w:rsidP="007A60A4">
      <w:pPr>
        <w:tabs>
          <w:tab w:val="left" w:pos="360"/>
        </w:tabs>
        <w:spacing w:after="0"/>
        <w:ind w:right="7"/>
        <w:jc w:val="both"/>
        <w:rPr>
          <w:rFonts w:ascii="Arial" w:hAnsi="Arial" w:cs="Arial"/>
        </w:rPr>
      </w:pPr>
    </w:p>
    <w:p w14:paraId="27077698" w14:textId="77777777" w:rsidR="007A60A4" w:rsidRPr="00F25350" w:rsidRDefault="007A60A4" w:rsidP="007A60A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45D7145" w14:textId="77777777" w:rsidR="007A60A4" w:rsidRPr="00F25350" w:rsidRDefault="007A60A4" w:rsidP="007A60A4">
      <w:pPr>
        <w:pStyle w:val="Default"/>
        <w:spacing w:line="276" w:lineRule="auto"/>
        <w:rPr>
          <w:sz w:val="22"/>
          <w:szCs w:val="22"/>
        </w:rPr>
      </w:pPr>
    </w:p>
    <w:p w14:paraId="6FCF4BEA"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7EA046C4" w14:textId="77777777" w:rsidR="007A60A4" w:rsidRPr="00F25350" w:rsidRDefault="007A60A4" w:rsidP="007A60A4">
      <w:pPr>
        <w:autoSpaceDE w:val="0"/>
        <w:autoSpaceDN w:val="0"/>
        <w:adjustRightInd w:val="0"/>
        <w:spacing w:after="0"/>
        <w:jc w:val="both"/>
        <w:rPr>
          <w:rFonts w:ascii="Arial" w:hAnsi="Arial" w:cs="Arial"/>
        </w:rPr>
      </w:pPr>
    </w:p>
    <w:p w14:paraId="65C7C9A8" w14:textId="77777777" w:rsidR="007A60A4" w:rsidRPr="00F25350" w:rsidRDefault="007A60A4" w:rsidP="007A60A4">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3C9026FF" w14:textId="77777777" w:rsidR="007A60A4" w:rsidRPr="00F25350" w:rsidRDefault="007A60A4" w:rsidP="007A60A4">
      <w:pPr>
        <w:spacing w:after="0"/>
        <w:jc w:val="both"/>
        <w:rPr>
          <w:rFonts w:ascii="Arial" w:hAnsi="Arial" w:cs="Arial"/>
        </w:rPr>
      </w:pPr>
    </w:p>
    <w:p w14:paraId="0134CCDF" w14:textId="77777777" w:rsidR="007A60A4" w:rsidRPr="00F25350" w:rsidRDefault="007A60A4" w:rsidP="007A60A4">
      <w:pPr>
        <w:spacing w:after="0"/>
        <w:jc w:val="both"/>
        <w:rPr>
          <w:rFonts w:ascii="Arial" w:hAnsi="Arial" w:cs="Arial"/>
        </w:rPr>
      </w:pPr>
      <w:r w:rsidRPr="00F25350">
        <w:rPr>
          <w:rFonts w:ascii="Arial" w:hAnsi="Arial" w:cs="Arial"/>
        </w:rPr>
        <w:t>V ceno so zajeti vsi pričakovani stroški, kot so:</w:t>
      </w:r>
    </w:p>
    <w:p w14:paraId="61A43E62"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usklajevanje z naročnikom,</w:t>
      </w:r>
    </w:p>
    <w:p w14:paraId="74FA185B"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39854FCC"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A531EF3"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71D721F2"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653E40AA" w14:textId="77777777" w:rsidR="007A60A4" w:rsidRPr="00F25350" w:rsidRDefault="007A60A4" w:rsidP="007A60A4">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043AE6C"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5F8737F4" w14:textId="77777777" w:rsidR="007A60A4" w:rsidRPr="00480337" w:rsidRDefault="007A60A4" w:rsidP="007A60A4">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617A79DC"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32A1CE2E" w14:textId="77777777" w:rsidR="007A60A4" w:rsidRPr="00F25350" w:rsidRDefault="007A60A4" w:rsidP="007A60A4">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46F8BB6"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ipd.</w:t>
      </w:r>
    </w:p>
    <w:p w14:paraId="464F8628" w14:textId="77777777" w:rsidR="007A60A4" w:rsidRPr="00F25350" w:rsidRDefault="007A60A4" w:rsidP="007A60A4">
      <w:pPr>
        <w:autoSpaceDE w:val="0"/>
        <w:autoSpaceDN w:val="0"/>
        <w:adjustRightInd w:val="0"/>
        <w:spacing w:after="0"/>
        <w:jc w:val="both"/>
        <w:rPr>
          <w:rFonts w:ascii="Arial" w:hAnsi="Arial" w:cs="Arial"/>
        </w:rPr>
      </w:pPr>
    </w:p>
    <w:p w14:paraId="73DA797B"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F73526E" w14:textId="77777777" w:rsidR="007A60A4" w:rsidRPr="00F25350" w:rsidRDefault="007A60A4" w:rsidP="007A60A4">
      <w:pPr>
        <w:spacing w:after="0"/>
        <w:jc w:val="both"/>
        <w:rPr>
          <w:rFonts w:ascii="Arial" w:hAnsi="Arial" w:cs="Arial"/>
        </w:rPr>
      </w:pPr>
    </w:p>
    <w:p w14:paraId="262E0B6C" w14:textId="336A45C1" w:rsidR="007A60A4" w:rsidRPr="0030088F" w:rsidRDefault="007A60A4" w:rsidP="00B81B15">
      <w:pPr>
        <w:pStyle w:val="ListParagraph"/>
        <w:numPr>
          <w:ilvl w:val="0"/>
          <w:numId w:val="62"/>
        </w:numPr>
        <w:spacing w:after="0"/>
        <w:rPr>
          <w:rFonts w:ascii="Arial" w:hAnsi="Arial" w:cs="Arial"/>
          <w:b/>
        </w:rPr>
      </w:pPr>
      <w:r w:rsidRPr="0030088F">
        <w:rPr>
          <w:rFonts w:ascii="Arial" w:hAnsi="Arial" w:cs="Arial"/>
          <w:b/>
        </w:rPr>
        <w:t>ROK IZVEDBE</w:t>
      </w:r>
    </w:p>
    <w:p w14:paraId="4F78F052" w14:textId="15D5163B"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6DA85B91" w14:textId="690734D7" w:rsidR="007A60A4" w:rsidRPr="00F25350" w:rsidRDefault="007A60A4" w:rsidP="007A60A4">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4F4171">
        <w:rPr>
          <w:rFonts w:ascii="Arial" w:hAnsi="Arial" w:cs="Arial"/>
          <w:lang w:eastAsia="zh-CN"/>
        </w:rPr>
        <w:t>najkasneje do dne 1. 10. 2022</w:t>
      </w:r>
      <w:r w:rsidRPr="00D267E8">
        <w:rPr>
          <w:rFonts w:ascii="Arial" w:hAnsi="Arial" w:cs="Arial"/>
        </w:rPr>
        <w:t>.</w:t>
      </w:r>
      <w:r>
        <w:rPr>
          <w:rFonts w:ascii="Arial" w:hAnsi="Arial" w:cs="Arial"/>
        </w:rPr>
        <w:t xml:space="preserve"> </w:t>
      </w:r>
    </w:p>
    <w:p w14:paraId="6ECDCB73" w14:textId="77777777" w:rsidR="007A60A4" w:rsidRPr="00F25350" w:rsidRDefault="007A60A4" w:rsidP="007A60A4">
      <w:pPr>
        <w:spacing w:after="0"/>
        <w:jc w:val="both"/>
        <w:rPr>
          <w:rFonts w:ascii="Arial" w:hAnsi="Arial" w:cs="Arial"/>
        </w:rPr>
      </w:pPr>
    </w:p>
    <w:p w14:paraId="6802EBB1" w14:textId="77777777" w:rsidR="007A60A4" w:rsidRDefault="007A60A4" w:rsidP="007A60A4">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5318DB50" w14:textId="77777777" w:rsidR="007A60A4" w:rsidRDefault="007A60A4" w:rsidP="007A60A4">
      <w:pPr>
        <w:spacing w:after="0"/>
        <w:jc w:val="both"/>
        <w:rPr>
          <w:rFonts w:ascii="Arial" w:hAnsi="Arial" w:cs="Arial"/>
        </w:rPr>
      </w:pPr>
    </w:p>
    <w:p w14:paraId="7BA2691F" w14:textId="5F9984A9" w:rsidR="007A60A4" w:rsidRPr="00F25350" w:rsidRDefault="007A60A4" w:rsidP="007A60A4">
      <w:pPr>
        <w:spacing w:after="0"/>
        <w:jc w:val="both"/>
        <w:rPr>
          <w:rFonts w:ascii="Arial" w:hAnsi="Arial" w:cs="Arial"/>
        </w:rPr>
      </w:pPr>
      <w:r>
        <w:rPr>
          <w:rFonts w:ascii="Arial" w:hAnsi="Arial" w:cs="Arial"/>
        </w:rPr>
        <w:lastRenderedPageBreak/>
        <w:t>Naročnik si pridržuje pravico, da primopredajni zapisnik iz 2</w:t>
      </w:r>
      <w:r w:rsidR="00B81B15">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0A7BB08" w14:textId="77777777" w:rsidR="007A60A4" w:rsidRPr="00F25350" w:rsidRDefault="007A60A4" w:rsidP="007A60A4">
      <w:pPr>
        <w:spacing w:after="0"/>
        <w:jc w:val="both"/>
        <w:rPr>
          <w:rFonts w:ascii="Arial" w:hAnsi="Arial" w:cs="Arial"/>
        </w:rPr>
      </w:pPr>
    </w:p>
    <w:p w14:paraId="5DBEE39E" w14:textId="328F22A4"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7F2F09B3" w14:textId="77777777" w:rsidR="007A60A4" w:rsidRPr="00F25350" w:rsidRDefault="007A60A4" w:rsidP="007A60A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4A94080B" w14:textId="77777777" w:rsidR="007A60A4" w:rsidRPr="00F25350" w:rsidRDefault="007A60A4" w:rsidP="007A60A4">
      <w:pPr>
        <w:spacing w:after="0"/>
        <w:jc w:val="both"/>
        <w:rPr>
          <w:rFonts w:ascii="Arial" w:hAnsi="Arial" w:cs="Arial"/>
        </w:rPr>
      </w:pPr>
    </w:p>
    <w:p w14:paraId="2C057D1E" w14:textId="77777777" w:rsidR="007A60A4" w:rsidRDefault="007A60A4" w:rsidP="007A60A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99DA9AF" w14:textId="77777777" w:rsidR="007A60A4" w:rsidRDefault="007A60A4" w:rsidP="007A60A4">
      <w:pPr>
        <w:spacing w:after="0"/>
        <w:jc w:val="both"/>
        <w:rPr>
          <w:rFonts w:ascii="Arial" w:hAnsi="Arial" w:cs="Arial"/>
        </w:rPr>
      </w:pPr>
    </w:p>
    <w:p w14:paraId="60838AD8" w14:textId="77777777" w:rsidR="007A60A4" w:rsidRDefault="007A60A4" w:rsidP="007A60A4">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31726C5E" w14:textId="77777777" w:rsidR="007A60A4" w:rsidRPr="00F25350" w:rsidRDefault="007A60A4" w:rsidP="007A60A4">
      <w:pPr>
        <w:spacing w:after="0"/>
        <w:rPr>
          <w:rFonts w:ascii="Arial" w:hAnsi="Arial" w:cs="Arial"/>
          <w:b/>
        </w:rPr>
      </w:pPr>
    </w:p>
    <w:p w14:paraId="0DB41B35" w14:textId="7201B353" w:rsidR="007A60A4" w:rsidRPr="00B81B15" w:rsidRDefault="007A60A4" w:rsidP="00B81B15">
      <w:pPr>
        <w:pStyle w:val="ListParagraph"/>
        <w:numPr>
          <w:ilvl w:val="0"/>
          <w:numId w:val="62"/>
        </w:numPr>
        <w:spacing w:after="0"/>
        <w:rPr>
          <w:rFonts w:ascii="Arial" w:hAnsi="Arial" w:cs="Arial"/>
          <w:b/>
        </w:rPr>
      </w:pPr>
      <w:r w:rsidRPr="00B81B15">
        <w:rPr>
          <w:rFonts w:ascii="Arial" w:hAnsi="Arial" w:cs="Arial"/>
          <w:b/>
        </w:rPr>
        <w:t>OBRAČUN IN NAČIN PLAČILA</w:t>
      </w:r>
    </w:p>
    <w:p w14:paraId="5184778D" w14:textId="611E1A79"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61EB3802" w14:textId="77777777" w:rsidR="007A60A4" w:rsidRPr="00F25350" w:rsidRDefault="007A60A4" w:rsidP="007A60A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7D09220" w14:textId="77777777" w:rsidR="007A60A4" w:rsidRPr="00F25350" w:rsidRDefault="007A60A4" w:rsidP="007A60A4">
      <w:pPr>
        <w:spacing w:after="0"/>
        <w:jc w:val="both"/>
        <w:rPr>
          <w:rFonts w:ascii="Arial" w:hAnsi="Arial" w:cs="Arial"/>
        </w:rPr>
      </w:pPr>
    </w:p>
    <w:p w14:paraId="37829098" w14:textId="77777777" w:rsidR="007A60A4" w:rsidRPr="00F25350" w:rsidRDefault="007A60A4" w:rsidP="007A60A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26F1EF30" w14:textId="77777777" w:rsidR="007A60A4" w:rsidRPr="00F25350" w:rsidRDefault="007A60A4" w:rsidP="007A60A4">
      <w:pPr>
        <w:spacing w:after="0"/>
        <w:jc w:val="both"/>
        <w:rPr>
          <w:rFonts w:ascii="Arial" w:hAnsi="Arial" w:cs="Arial"/>
        </w:rPr>
      </w:pPr>
    </w:p>
    <w:p w14:paraId="2A71C15B" w14:textId="77777777" w:rsidR="007A60A4" w:rsidRPr="00F25350" w:rsidRDefault="007A60A4" w:rsidP="007A60A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9138D62" w14:textId="77777777" w:rsidR="007A60A4" w:rsidRPr="00F25350" w:rsidRDefault="007A60A4" w:rsidP="007A60A4">
      <w:pPr>
        <w:spacing w:after="0"/>
        <w:jc w:val="both"/>
        <w:rPr>
          <w:rFonts w:ascii="Arial" w:hAnsi="Arial" w:cs="Arial"/>
          <w:lang w:eastAsia="x-none"/>
        </w:rPr>
      </w:pPr>
    </w:p>
    <w:p w14:paraId="2E23D3D3" w14:textId="77777777" w:rsidR="007A60A4" w:rsidRPr="00F25350" w:rsidRDefault="007A60A4" w:rsidP="007A60A4">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2F821CB8" w14:textId="77777777" w:rsidR="007A60A4" w:rsidRPr="00F25350" w:rsidRDefault="007A60A4" w:rsidP="007A60A4">
      <w:pPr>
        <w:spacing w:after="0"/>
        <w:jc w:val="both"/>
        <w:rPr>
          <w:rFonts w:ascii="Arial" w:hAnsi="Arial" w:cs="Arial"/>
          <w:lang w:eastAsia="x-none"/>
        </w:rPr>
      </w:pPr>
    </w:p>
    <w:p w14:paraId="2D949B3B" w14:textId="77777777" w:rsidR="007A60A4" w:rsidRDefault="007A60A4" w:rsidP="007A60A4">
      <w:pPr>
        <w:spacing w:after="0"/>
        <w:jc w:val="both"/>
        <w:rPr>
          <w:rFonts w:ascii="Arial" w:hAnsi="Arial" w:cs="Arial"/>
        </w:rPr>
      </w:pPr>
      <w:r w:rsidRPr="00F25350">
        <w:rPr>
          <w:rFonts w:ascii="Arial" w:hAnsi="Arial" w:cs="Arial"/>
        </w:rPr>
        <w:t>Na računu je potrebno obvezno navesti številko pogodbe.</w:t>
      </w:r>
    </w:p>
    <w:p w14:paraId="3913FEDA" w14:textId="77777777" w:rsidR="007A60A4" w:rsidRDefault="007A60A4" w:rsidP="007A60A4">
      <w:pPr>
        <w:spacing w:after="0"/>
        <w:jc w:val="both"/>
        <w:rPr>
          <w:rFonts w:ascii="Arial" w:hAnsi="Arial" w:cs="Arial"/>
        </w:rPr>
      </w:pPr>
    </w:p>
    <w:p w14:paraId="4F24B18F" w14:textId="77777777" w:rsidR="007A60A4" w:rsidRDefault="007A60A4" w:rsidP="007A60A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DBC95E9" w14:textId="77777777" w:rsidR="007A60A4" w:rsidRPr="00F25350" w:rsidRDefault="007A60A4" w:rsidP="007A60A4">
      <w:pPr>
        <w:spacing w:after="0"/>
        <w:jc w:val="both"/>
        <w:rPr>
          <w:rFonts w:ascii="Arial" w:hAnsi="Arial" w:cs="Arial"/>
        </w:rPr>
      </w:pPr>
    </w:p>
    <w:p w14:paraId="56CFF91D" w14:textId="77777777" w:rsidR="007A60A4" w:rsidRPr="00F25350" w:rsidRDefault="007A60A4" w:rsidP="007A60A4">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394B5D7" w14:textId="77777777" w:rsidR="007A60A4" w:rsidRPr="00F25350" w:rsidRDefault="007A60A4" w:rsidP="007A60A4">
      <w:pPr>
        <w:spacing w:after="0"/>
        <w:jc w:val="both"/>
        <w:rPr>
          <w:rFonts w:ascii="Arial" w:hAnsi="Arial" w:cs="Arial"/>
        </w:rPr>
      </w:pPr>
    </w:p>
    <w:p w14:paraId="7B10A695" w14:textId="278E4EBA" w:rsidR="007A60A4" w:rsidRPr="00B81B15" w:rsidRDefault="007A60A4" w:rsidP="00B81B15">
      <w:pPr>
        <w:pStyle w:val="ListParagraph"/>
        <w:numPr>
          <w:ilvl w:val="0"/>
          <w:numId w:val="63"/>
        </w:numPr>
        <w:spacing w:after="0"/>
        <w:jc w:val="center"/>
        <w:rPr>
          <w:rFonts w:ascii="Arial" w:hAnsi="Arial" w:cs="Arial"/>
          <w:b/>
          <w:bCs/>
        </w:rPr>
      </w:pPr>
      <w:r w:rsidRPr="00B81B15">
        <w:rPr>
          <w:rFonts w:ascii="Arial" w:hAnsi="Arial" w:cs="Arial"/>
          <w:b/>
          <w:bCs/>
        </w:rPr>
        <w:t>člen</w:t>
      </w:r>
    </w:p>
    <w:p w14:paraId="48D3AC26" w14:textId="77777777" w:rsidR="007A60A4" w:rsidRDefault="007A60A4" w:rsidP="007A60A4">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7B7FF7C1" w14:textId="77777777" w:rsidR="007A60A4" w:rsidRDefault="007A60A4" w:rsidP="007A60A4">
      <w:pPr>
        <w:pStyle w:val="Standard"/>
        <w:autoSpaceDE w:val="0"/>
        <w:rPr>
          <w:rFonts w:ascii="Arial" w:hAnsi="Arial" w:cs="Arial"/>
        </w:rPr>
      </w:pPr>
    </w:p>
    <w:p w14:paraId="7750B207" w14:textId="77777777" w:rsidR="007A60A4" w:rsidRDefault="007A60A4" w:rsidP="007A60A4">
      <w:pPr>
        <w:pStyle w:val="Standard"/>
        <w:autoSpaceDE w:val="0"/>
        <w:rPr>
          <w:rFonts w:ascii="Arial" w:hAnsi="Arial" w:cs="Arial"/>
        </w:rPr>
      </w:pPr>
      <w:r>
        <w:rPr>
          <w:rFonts w:ascii="Arial" w:hAnsi="Arial" w:cs="Arial"/>
        </w:rPr>
        <w:lastRenderedPageBreak/>
        <w:t xml:space="preserve">Pomanjkljivosti so lahko notificirane na katerikoli pisni način - po elektronski pošti, na dobavnici ali drugem dokumentu izvajalca, po pošti ali na drugačen način, običajen med pogodbenima strankama. </w:t>
      </w:r>
    </w:p>
    <w:p w14:paraId="6DCAADC0" w14:textId="77777777" w:rsidR="007A60A4" w:rsidRDefault="007A60A4" w:rsidP="007A60A4">
      <w:pPr>
        <w:pStyle w:val="Standard"/>
        <w:autoSpaceDE w:val="0"/>
        <w:rPr>
          <w:rFonts w:ascii="Arial" w:hAnsi="Arial" w:cs="Arial"/>
        </w:rPr>
      </w:pPr>
    </w:p>
    <w:p w14:paraId="13789EA8" w14:textId="77777777" w:rsidR="007A60A4" w:rsidRPr="00C554F0" w:rsidRDefault="007A60A4" w:rsidP="007A60A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156B48E8" w14:textId="77777777" w:rsidR="007A60A4" w:rsidRDefault="007A60A4" w:rsidP="007A60A4">
      <w:pPr>
        <w:pStyle w:val="Standard"/>
        <w:autoSpaceDE w:val="0"/>
        <w:rPr>
          <w:rFonts w:ascii="Arial" w:hAnsi="Arial" w:cs="Arial"/>
        </w:rPr>
      </w:pPr>
    </w:p>
    <w:p w14:paraId="4FD8B6C2" w14:textId="77777777" w:rsidR="007A60A4" w:rsidRPr="00F25350" w:rsidRDefault="007A60A4" w:rsidP="007A60A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7E81F72" w14:textId="77777777" w:rsidR="007A60A4" w:rsidRPr="00F25350" w:rsidRDefault="007A60A4" w:rsidP="007A60A4">
      <w:pPr>
        <w:pStyle w:val="Standard"/>
        <w:autoSpaceDE w:val="0"/>
        <w:rPr>
          <w:rFonts w:ascii="Arial" w:hAnsi="Arial" w:cs="Arial"/>
        </w:rPr>
      </w:pPr>
    </w:p>
    <w:p w14:paraId="2F0B32A1" w14:textId="3EC40AF7" w:rsidR="007A60A4" w:rsidRPr="00B81B15" w:rsidRDefault="007A60A4" w:rsidP="00B81B15">
      <w:pPr>
        <w:pStyle w:val="ListParagraph"/>
        <w:numPr>
          <w:ilvl w:val="0"/>
          <w:numId w:val="62"/>
        </w:numPr>
        <w:autoSpaceDN w:val="0"/>
        <w:spacing w:after="0"/>
        <w:jc w:val="both"/>
        <w:rPr>
          <w:rFonts w:ascii="Arial" w:hAnsi="Arial" w:cs="Arial"/>
          <w:b/>
        </w:rPr>
      </w:pPr>
      <w:r w:rsidRPr="00B81B15">
        <w:rPr>
          <w:rFonts w:ascii="Arial" w:hAnsi="Arial" w:cs="Arial"/>
          <w:b/>
        </w:rPr>
        <w:t>PODIZVAJALCI</w:t>
      </w:r>
    </w:p>
    <w:p w14:paraId="5BA218A3" w14:textId="0BB976BC" w:rsidR="007A60A4" w:rsidRPr="00B81B15" w:rsidRDefault="007A60A4" w:rsidP="00B81B15">
      <w:pPr>
        <w:pStyle w:val="ListParagraph"/>
        <w:numPr>
          <w:ilvl w:val="0"/>
          <w:numId w:val="63"/>
        </w:numPr>
        <w:autoSpaceDN w:val="0"/>
        <w:spacing w:after="0"/>
        <w:jc w:val="center"/>
        <w:rPr>
          <w:rFonts w:ascii="Arial" w:hAnsi="Arial" w:cs="Arial"/>
          <w:b/>
        </w:rPr>
      </w:pPr>
      <w:r w:rsidRPr="00B81B15">
        <w:rPr>
          <w:rFonts w:ascii="Arial" w:hAnsi="Arial" w:cs="Arial"/>
          <w:b/>
        </w:rPr>
        <w:t>člen</w:t>
      </w:r>
    </w:p>
    <w:p w14:paraId="7498105C" w14:textId="77777777" w:rsidR="007A60A4" w:rsidRDefault="007A60A4" w:rsidP="007A60A4">
      <w:pPr>
        <w:tabs>
          <w:tab w:val="left" w:pos="426"/>
          <w:tab w:val="left" w:pos="567"/>
        </w:tabs>
        <w:spacing w:after="0"/>
        <w:jc w:val="both"/>
        <w:rPr>
          <w:rFonts w:ascii="Arial" w:hAnsi="Arial" w:cs="Arial"/>
        </w:rPr>
      </w:pPr>
      <w:r w:rsidRPr="00211606">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8B88FE3" w14:textId="77777777" w:rsidR="007A60A4" w:rsidRDefault="007A60A4" w:rsidP="007A60A4">
      <w:pPr>
        <w:tabs>
          <w:tab w:val="left" w:pos="426"/>
          <w:tab w:val="left" w:pos="567"/>
        </w:tabs>
        <w:spacing w:after="0"/>
        <w:jc w:val="both"/>
        <w:rPr>
          <w:rFonts w:ascii="Arial" w:hAnsi="Arial" w:cs="Arial"/>
        </w:rPr>
      </w:pPr>
    </w:p>
    <w:p w14:paraId="2B74B1B0" w14:textId="77777777" w:rsidR="007A60A4" w:rsidRPr="00211606" w:rsidRDefault="007A60A4" w:rsidP="007A60A4">
      <w:pPr>
        <w:tabs>
          <w:tab w:val="left" w:pos="426"/>
          <w:tab w:val="left" w:pos="567"/>
        </w:tabs>
        <w:spacing w:after="0"/>
        <w:jc w:val="both"/>
        <w:rPr>
          <w:rFonts w:ascii="Arial" w:hAnsi="Arial" w:cs="Arial"/>
        </w:rPr>
      </w:pPr>
      <w:r>
        <w:rPr>
          <w:rFonts w:ascii="Arial" w:hAnsi="Arial" w:cs="Arial"/>
          <w:lang w:eastAsia="zh-CN"/>
        </w:rPr>
        <w:t>Izvajalec</w:t>
      </w:r>
      <w:r w:rsidRPr="00211606">
        <w:rPr>
          <w:rFonts w:ascii="Arial" w:hAnsi="Arial" w:cs="Arial"/>
          <w:lang w:eastAsia="zh-CN"/>
        </w:rPr>
        <w:t xml:space="preserve">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36D16596" w14:textId="77777777" w:rsidR="007A60A4" w:rsidRPr="00211606" w:rsidRDefault="007A60A4" w:rsidP="007A60A4">
      <w:pPr>
        <w:spacing w:after="0"/>
        <w:jc w:val="both"/>
        <w:rPr>
          <w:rFonts w:ascii="Arial" w:hAnsi="Arial" w:cs="Arial"/>
        </w:rPr>
      </w:pPr>
    </w:p>
    <w:p w14:paraId="1A32EB42" w14:textId="03E31357" w:rsidR="007A60A4" w:rsidRPr="00B81B15" w:rsidRDefault="007A60A4" w:rsidP="00B81B15">
      <w:pPr>
        <w:pStyle w:val="ListParagraph"/>
        <w:numPr>
          <w:ilvl w:val="0"/>
          <w:numId w:val="63"/>
        </w:numPr>
        <w:autoSpaceDN w:val="0"/>
        <w:spacing w:after="0"/>
        <w:jc w:val="center"/>
        <w:rPr>
          <w:rFonts w:ascii="Arial" w:hAnsi="Arial" w:cs="Arial"/>
          <w:b/>
        </w:rPr>
      </w:pPr>
      <w:r w:rsidRPr="00B81B15">
        <w:rPr>
          <w:rFonts w:ascii="Arial" w:hAnsi="Arial" w:cs="Arial"/>
          <w:b/>
        </w:rPr>
        <w:t>člen</w:t>
      </w:r>
    </w:p>
    <w:p w14:paraId="2E780C8F" w14:textId="77777777" w:rsidR="007A60A4" w:rsidRPr="00211606" w:rsidRDefault="007A60A4" w:rsidP="007A60A4">
      <w:pPr>
        <w:tabs>
          <w:tab w:val="left" w:pos="426"/>
          <w:tab w:val="left" w:pos="567"/>
        </w:tabs>
        <w:spacing w:after="0"/>
        <w:jc w:val="both"/>
        <w:rPr>
          <w:rFonts w:ascii="Arial" w:hAnsi="Arial" w:cs="Arial"/>
          <w:b/>
        </w:rPr>
      </w:pPr>
      <w:r w:rsidRPr="00211606">
        <w:rPr>
          <w:rFonts w:ascii="Arial" w:hAnsi="Arial" w:cs="Arial"/>
          <w:b/>
        </w:rPr>
        <w:t>Neposredno plačilo podizvajalcev</w:t>
      </w:r>
    </w:p>
    <w:p w14:paraId="4E868BA9" w14:textId="77777777" w:rsidR="007A60A4" w:rsidRPr="00211606" w:rsidRDefault="007A60A4" w:rsidP="007A60A4">
      <w:pPr>
        <w:spacing w:after="0"/>
        <w:rPr>
          <w:rFonts w:ascii="Arial" w:hAnsi="Arial" w:cs="Arial"/>
          <w:i/>
          <w:iCs/>
        </w:rPr>
      </w:pPr>
      <w:r w:rsidRPr="00211606">
        <w:rPr>
          <w:rFonts w:ascii="Arial" w:hAnsi="Arial" w:cs="Arial"/>
          <w:i/>
          <w:iCs/>
        </w:rPr>
        <w:t>(V kolikor neposredno plačilo ni zahtevano</w:t>
      </w:r>
      <w:r>
        <w:rPr>
          <w:rFonts w:ascii="Arial" w:hAnsi="Arial" w:cs="Arial"/>
          <w:i/>
          <w:iCs/>
        </w:rPr>
        <w:t>,</w:t>
      </w:r>
      <w:r w:rsidRPr="00211606">
        <w:rPr>
          <w:rFonts w:ascii="Arial" w:hAnsi="Arial" w:cs="Arial"/>
          <w:i/>
          <w:iCs/>
        </w:rPr>
        <w:t xml:space="preserve"> se ta člen izbriše).</w:t>
      </w:r>
    </w:p>
    <w:p w14:paraId="1AA8B7B3" w14:textId="77777777" w:rsidR="007A60A4" w:rsidRPr="00211606" w:rsidRDefault="007A60A4" w:rsidP="007A60A4">
      <w:pPr>
        <w:tabs>
          <w:tab w:val="left" w:pos="426"/>
          <w:tab w:val="left" w:pos="567"/>
        </w:tabs>
        <w:spacing w:after="0"/>
        <w:jc w:val="both"/>
        <w:rPr>
          <w:rFonts w:ascii="Arial" w:hAnsi="Arial" w:cs="Arial"/>
          <w:b/>
        </w:rPr>
      </w:pPr>
    </w:p>
    <w:p w14:paraId="559C17AE" w14:textId="77777777" w:rsidR="007A60A4" w:rsidRPr="00211606" w:rsidRDefault="007A60A4" w:rsidP="007A60A4">
      <w:pPr>
        <w:tabs>
          <w:tab w:val="left" w:pos="426"/>
          <w:tab w:val="left" w:pos="567"/>
        </w:tabs>
        <w:spacing w:after="0"/>
        <w:jc w:val="both"/>
        <w:rPr>
          <w:rFonts w:ascii="Arial" w:hAnsi="Arial" w:cs="Arial"/>
        </w:rPr>
      </w:pPr>
      <w:r w:rsidRPr="00211606">
        <w:rPr>
          <w:rFonts w:ascii="Arial" w:hAnsi="Arial" w:cs="Arial"/>
        </w:rPr>
        <w:t>Neposredno plačilo od naročnika zahtevajo naslednji podizvajalci:</w:t>
      </w:r>
    </w:p>
    <w:p w14:paraId="60455D41" w14:textId="77777777" w:rsidR="007A60A4" w:rsidRPr="00211606" w:rsidRDefault="007A60A4" w:rsidP="007A60A4">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7A60A4" w:rsidRPr="00211606" w14:paraId="2CCF71D0" w14:textId="77777777" w:rsidTr="00701F4C">
        <w:tc>
          <w:tcPr>
            <w:tcW w:w="3034" w:type="dxa"/>
            <w:tcBorders>
              <w:top w:val="single" w:sz="4" w:space="0" w:color="auto"/>
              <w:left w:val="single" w:sz="4" w:space="0" w:color="auto"/>
              <w:bottom w:val="single" w:sz="4" w:space="0" w:color="auto"/>
              <w:right w:val="single" w:sz="4" w:space="0" w:color="auto"/>
            </w:tcBorders>
            <w:hideMark/>
          </w:tcPr>
          <w:p w14:paraId="601767CB" w14:textId="77777777" w:rsidR="007A60A4" w:rsidRPr="00211606" w:rsidRDefault="007A60A4" w:rsidP="00701F4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7CF5C723" w14:textId="77777777" w:rsidR="007A60A4" w:rsidRPr="00211606" w:rsidRDefault="007A60A4" w:rsidP="00701F4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7BE5753C" w14:textId="77777777" w:rsidR="007A60A4" w:rsidRPr="00211606" w:rsidRDefault="007A60A4" w:rsidP="00701F4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7A60A4" w:rsidRPr="00211606" w14:paraId="4D0B5FD7" w14:textId="77777777" w:rsidTr="00701F4C">
        <w:tc>
          <w:tcPr>
            <w:tcW w:w="3034" w:type="dxa"/>
            <w:tcBorders>
              <w:top w:val="single" w:sz="4" w:space="0" w:color="auto"/>
              <w:left w:val="single" w:sz="4" w:space="0" w:color="auto"/>
              <w:bottom w:val="single" w:sz="4" w:space="0" w:color="auto"/>
              <w:right w:val="single" w:sz="4" w:space="0" w:color="auto"/>
            </w:tcBorders>
          </w:tcPr>
          <w:p w14:paraId="2D4E0B82" w14:textId="77777777" w:rsidR="007A60A4" w:rsidRPr="00211606" w:rsidRDefault="007A60A4" w:rsidP="00701F4C">
            <w:pPr>
              <w:tabs>
                <w:tab w:val="left" w:pos="426"/>
                <w:tab w:val="left" w:pos="567"/>
              </w:tabs>
              <w:spacing w:after="0"/>
              <w:jc w:val="both"/>
              <w:rPr>
                <w:rFonts w:ascii="Arial" w:hAnsi="Arial" w:cs="Arial"/>
              </w:rPr>
            </w:pPr>
          </w:p>
          <w:p w14:paraId="261C56FD" w14:textId="77777777" w:rsidR="007A60A4" w:rsidRPr="00211606" w:rsidRDefault="007A60A4" w:rsidP="00701F4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2841FCCE" w14:textId="77777777" w:rsidR="007A60A4" w:rsidRPr="00211606" w:rsidRDefault="007A60A4" w:rsidP="00701F4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68C3CF6" w14:textId="77777777" w:rsidR="007A60A4" w:rsidRPr="00211606" w:rsidRDefault="007A60A4" w:rsidP="00701F4C">
            <w:pPr>
              <w:tabs>
                <w:tab w:val="left" w:pos="426"/>
                <w:tab w:val="left" w:pos="567"/>
              </w:tabs>
              <w:spacing w:after="0"/>
              <w:jc w:val="both"/>
              <w:rPr>
                <w:rFonts w:ascii="Arial" w:hAnsi="Arial" w:cs="Arial"/>
              </w:rPr>
            </w:pPr>
          </w:p>
        </w:tc>
      </w:tr>
    </w:tbl>
    <w:p w14:paraId="486896F8" w14:textId="77777777" w:rsidR="007A60A4" w:rsidRPr="00211606" w:rsidRDefault="007A60A4" w:rsidP="007A60A4">
      <w:pPr>
        <w:tabs>
          <w:tab w:val="left" w:pos="426"/>
          <w:tab w:val="left" w:pos="567"/>
        </w:tabs>
        <w:spacing w:after="0"/>
        <w:jc w:val="both"/>
        <w:rPr>
          <w:rFonts w:ascii="Arial" w:hAnsi="Arial" w:cs="Arial"/>
        </w:rPr>
      </w:pPr>
    </w:p>
    <w:p w14:paraId="6F747617" w14:textId="77777777" w:rsidR="007A60A4" w:rsidRPr="00211606" w:rsidRDefault="007A60A4" w:rsidP="007A60A4">
      <w:pPr>
        <w:tabs>
          <w:tab w:val="left" w:pos="426"/>
          <w:tab w:val="left" w:pos="567"/>
        </w:tabs>
        <w:spacing w:after="0"/>
        <w:jc w:val="both"/>
        <w:rPr>
          <w:rFonts w:ascii="Arial" w:hAnsi="Arial" w:cs="Arial"/>
        </w:rPr>
      </w:pPr>
      <w:r w:rsidRPr="00211606">
        <w:rPr>
          <w:rFonts w:ascii="Arial" w:hAnsi="Arial" w:cs="Arial"/>
        </w:rPr>
        <w:t xml:space="preserve">Izvajalec pooblašča naročnika, da na podlagi potrjenega računa s strani izvajalca neposredno plačuje zgoraj navedenim podizvajalcem. </w:t>
      </w:r>
    </w:p>
    <w:p w14:paraId="61E353EE" w14:textId="77777777" w:rsidR="007A60A4" w:rsidRPr="00211606" w:rsidRDefault="007A60A4" w:rsidP="007A60A4">
      <w:pPr>
        <w:tabs>
          <w:tab w:val="left" w:pos="426"/>
          <w:tab w:val="left" w:pos="567"/>
        </w:tabs>
        <w:spacing w:after="0"/>
        <w:jc w:val="both"/>
        <w:rPr>
          <w:rFonts w:ascii="Arial" w:hAnsi="Arial" w:cs="Arial"/>
        </w:rPr>
      </w:pPr>
    </w:p>
    <w:p w14:paraId="6917A9CD" w14:textId="77777777" w:rsidR="007A60A4" w:rsidRPr="00211606" w:rsidRDefault="007A60A4" w:rsidP="007A60A4">
      <w:pPr>
        <w:tabs>
          <w:tab w:val="left" w:pos="426"/>
          <w:tab w:val="left" w:pos="567"/>
        </w:tabs>
        <w:spacing w:after="0"/>
        <w:jc w:val="both"/>
        <w:rPr>
          <w:rFonts w:ascii="Arial" w:hAnsi="Arial" w:cs="Arial"/>
        </w:rPr>
      </w:pPr>
      <w:r w:rsidRPr="00211606">
        <w:rPr>
          <w:rFonts w:ascii="Arial" w:hAnsi="Arial" w:cs="Arial"/>
        </w:rPr>
        <w:t>Izvajalec se obvezuje, da bo svoj</w:t>
      </w:r>
      <w:r>
        <w:rPr>
          <w:rFonts w:ascii="Arial" w:hAnsi="Arial" w:cs="Arial"/>
        </w:rPr>
        <w:t>emu računu</w:t>
      </w:r>
      <w:r w:rsidRPr="00211606">
        <w:rPr>
          <w:rFonts w:ascii="Arial" w:hAnsi="Arial" w:cs="Arial"/>
        </w:rPr>
        <w:t xml:space="preserve"> priložil račun podizvajalcev. Za vsak priložen </w:t>
      </w:r>
      <w:r>
        <w:rPr>
          <w:rFonts w:ascii="Arial" w:hAnsi="Arial" w:cs="Arial"/>
        </w:rPr>
        <w:t>račun</w:t>
      </w:r>
      <w:r w:rsidRPr="00211606">
        <w:rPr>
          <w:rFonts w:ascii="Arial" w:hAnsi="Arial" w:cs="Arial"/>
        </w:rPr>
        <w:t xml:space="preserve"> se šteje, da jo je izvajalec potrdil.</w:t>
      </w:r>
    </w:p>
    <w:p w14:paraId="4BD9FD3B" w14:textId="77777777" w:rsidR="007A60A4" w:rsidRPr="00F25350" w:rsidRDefault="007A60A4" w:rsidP="007A60A4">
      <w:pPr>
        <w:spacing w:after="0"/>
        <w:rPr>
          <w:rFonts w:ascii="Arial" w:hAnsi="Arial" w:cs="Arial"/>
        </w:rPr>
      </w:pPr>
    </w:p>
    <w:p w14:paraId="04D49F86" w14:textId="0183DA7F" w:rsidR="007A60A4" w:rsidRPr="00B81B15" w:rsidRDefault="007A60A4" w:rsidP="00B81B15">
      <w:pPr>
        <w:pStyle w:val="ListParagraph"/>
        <w:numPr>
          <w:ilvl w:val="0"/>
          <w:numId w:val="62"/>
        </w:numPr>
        <w:spacing w:after="0"/>
        <w:rPr>
          <w:rFonts w:ascii="Arial" w:hAnsi="Arial" w:cs="Arial"/>
          <w:b/>
        </w:rPr>
      </w:pPr>
      <w:r w:rsidRPr="00B81B15">
        <w:rPr>
          <w:rFonts w:ascii="Arial" w:hAnsi="Arial" w:cs="Arial"/>
          <w:b/>
        </w:rPr>
        <w:t>OBVEZNOSTI NAROČNIKA IN IZVAJALCA</w:t>
      </w:r>
    </w:p>
    <w:p w14:paraId="6BF8780C" w14:textId="54791265"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3622502F" w14:textId="77777777" w:rsidR="007A60A4" w:rsidRPr="00F25350" w:rsidRDefault="007A60A4" w:rsidP="007A60A4">
      <w:pPr>
        <w:autoSpaceDE w:val="0"/>
        <w:autoSpaceDN w:val="0"/>
        <w:adjustRightInd w:val="0"/>
        <w:spacing w:after="0"/>
        <w:rPr>
          <w:rFonts w:ascii="Arial" w:hAnsi="Arial" w:cs="Arial"/>
        </w:rPr>
      </w:pPr>
      <w:r w:rsidRPr="00F25350">
        <w:rPr>
          <w:rFonts w:ascii="Arial" w:hAnsi="Arial" w:cs="Arial"/>
        </w:rPr>
        <w:t xml:space="preserve">Naročnik se zavezuje: </w:t>
      </w:r>
    </w:p>
    <w:p w14:paraId="5D6ADD3C" w14:textId="77777777" w:rsidR="007A60A4" w:rsidRPr="00F25350" w:rsidRDefault="007A60A4" w:rsidP="00B81B15">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67B62F8B" w14:textId="77777777" w:rsidR="007A60A4" w:rsidRPr="00F25350" w:rsidRDefault="007A60A4" w:rsidP="00B81B15">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534AE526" w14:textId="77777777" w:rsidR="007A60A4" w:rsidRPr="00F25350" w:rsidRDefault="007A60A4" w:rsidP="00B81B15">
      <w:pPr>
        <w:numPr>
          <w:ilvl w:val="0"/>
          <w:numId w:val="39"/>
        </w:numPr>
        <w:spacing w:after="0"/>
        <w:jc w:val="both"/>
        <w:rPr>
          <w:rFonts w:ascii="Arial" w:hAnsi="Arial" w:cs="Arial"/>
        </w:rPr>
      </w:pPr>
      <w:r w:rsidRPr="00F25350">
        <w:rPr>
          <w:rFonts w:ascii="Arial" w:hAnsi="Arial" w:cs="Arial"/>
        </w:rPr>
        <w:lastRenderedPageBreak/>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7B45D418" w14:textId="77777777" w:rsidR="007A60A4" w:rsidRPr="00F25350" w:rsidRDefault="007A60A4" w:rsidP="00B81B15">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0E68F22" w14:textId="77777777" w:rsidR="007A60A4" w:rsidRDefault="007A60A4" w:rsidP="00B81B15">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80DF346" w14:textId="77777777" w:rsidR="007A60A4" w:rsidRPr="00C554F0" w:rsidRDefault="007A60A4" w:rsidP="007A60A4">
      <w:pPr>
        <w:pStyle w:val="ListParagraph"/>
        <w:spacing w:after="0"/>
        <w:jc w:val="both"/>
        <w:rPr>
          <w:rFonts w:ascii="Arial" w:eastAsiaTheme="minorHAnsi" w:hAnsi="Arial" w:cs="Arial"/>
        </w:rPr>
      </w:pPr>
    </w:p>
    <w:p w14:paraId="7A3AC228" w14:textId="08E14964"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3B3770CB" w14:textId="77777777" w:rsidR="007A60A4" w:rsidRPr="00F25350" w:rsidRDefault="007A60A4" w:rsidP="007A60A4">
      <w:pPr>
        <w:spacing w:after="0"/>
        <w:jc w:val="both"/>
        <w:rPr>
          <w:rFonts w:ascii="Arial" w:hAnsi="Arial" w:cs="Arial"/>
          <w:lang w:eastAsia="x-none"/>
        </w:rPr>
      </w:pPr>
      <w:r w:rsidRPr="00F25350">
        <w:rPr>
          <w:rFonts w:ascii="Arial" w:hAnsi="Arial" w:cs="Arial"/>
          <w:lang w:eastAsia="x-none"/>
        </w:rPr>
        <w:t>Izvajalec se zavezuje:</w:t>
      </w:r>
    </w:p>
    <w:p w14:paraId="58EEE3C0" w14:textId="77777777" w:rsidR="007A60A4" w:rsidRDefault="007A60A4" w:rsidP="00B81B15">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seznanjen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FA42BF1" w14:textId="77777777" w:rsidR="007A60A4" w:rsidRPr="00F25350" w:rsidRDefault="007A60A4" w:rsidP="00B81B15">
      <w:pPr>
        <w:pStyle w:val="ListParagraph"/>
        <w:numPr>
          <w:ilvl w:val="0"/>
          <w:numId w:val="42"/>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3836ABAC" w14:textId="77777777" w:rsidR="007A60A4" w:rsidRPr="001453C5" w:rsidRDefault="007A60A4" w:rsidP="00B81B15">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464A746" w14:textId="77777777" w:rsidR="007A60A4" w:rsidRPr="003C1871" w:rsidRDefault="007A60A4" w:rsidP="00B81B15">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4471EE56"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1D14523"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4563F22"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BC0D902"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605223E0"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A3735D8"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431987C5" w14:textId="77777777" w:rsidR="007A60A4"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457A6469" w14:textId="77777777" w:rsidR="007A60A4" w:rsidRPr="00A443CA" w:rsidRDefault="007A60A4" w:rsidP="00B81B15">
      <w:pPr>
        <w:numPr>
          <w:ilvl w:val="0"/>
          <w:numId w:val="42"/>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036AF3CE"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E1FF40B" w14:textId="77777777" w:rsidR="00B81B15" w:rsidRDefault="00B81B15" w:rsidP="00B81B15">
      <w:pPr>
        <w:tabs>
          <w:tab w:val="left" w:pos="-6009"/>
          <w:tab w:val="left" w:pos="-4473"/>
          <w:tab w:val="left" w:pos="489"/>
          <w:tab w:val="right" w:pos="3465"/>
        </w:tabs>
        <w:autoSpaceDN w:val="0"/>
        <w:spacing w:after="0"/>
        <w:jc w:val="both"/>
        <w:rPr>
          <w:rFonts w:ascii="Arial" w:hAnsi="Arial" w:cs="Arial"/>
          <w:lang w:eastAsia="x-none"/>
        </w:rPr>
      </w:pPr>
    </w:p>
    <w:p w14:paraId="60917F69" w14:textId="7C683B09" w:rsidR="007A60A4" w:rsidRPr="00B81B15" w:rsidRDefault="007A60A4" w:rsidP="00B81B15">
      <w:pPr>
        <w:pStyle w:val="ListParagraph"/>
        <w:numPr>
          <w:ilvl w:val="0"/>
          <w:numId w:val="62"/>
        </w:numPr>
        <w:tabs>
          <w:tab w:val="left" w:pos="-6009"/>
          <w:tab w:val="left" w:pos="-4473"/>
          <w:tab w:val="left" w:pos="489"/>
          <w:tab w:val="right" w:pos="3465"/>
        </w:tabs>
        <w:autoSpaceDN w:val="0"/>
        <w:spacing w:after="0"/>
        <w:jc w:val="both"/>
        <w:rPr>
          <w:rFonts w:ascii="Arial" w:hAnsi="Arial" w:cs="Arial"/>
          <w:b/>
          <w:bCs/>
        </w:rPr>
      </w:pPr>
      <w:r w:rsidRPr="00B81B15">
        <w:rPr>
          <w:rFonts w:ascii="Arial" w:hAnsi="Arial" w:cs="Arial"/>
          <w:b/>
          <w:bCs/>
        </w:rPr>
        <w:t>POGODBENE KAZNI</w:t>
      </w:r>
    </w:p>
    <w:p w14:paraId="48D1B816" w14:textId="1FCF4982" w:rsidR="007A60A4" w:rsidRPr="00B81B15" w:rsidRDefault="007A60A4" w:rsidP="00B81B15">
      <w:pPr>
        <w:pStyle w:val="ListParagraph"/>
        <w:numPr>
          <w:ilvl w:val="0"/>
          <w:numId w:val="63"/>
        </w:numPr>
        <w:tabs>
          <w:tab w:val="left" w:pos="360"/>
        </w:tabs>
        <w:spacing w:after="0"/>
        <w:ind w:right="7"/>
        <w:jc w:val="center"/>
        <w:rPr>
          <w:rFonts w:ascii="Arial" w:hAnsi="Arial" w:cs="Arial"/>
          <w:b/>
          <w:bCs/>
        </w:rPr>
      </w:pPr>
      <w:r w:rsidRPr="00B81B15">
        <w:rPr>
          <w:rFonts w:ascii="Arial" w:hAnsi="Arial" w:cs="Arial"/>
          <w:b/>
          <w:bCs/>
        </w:rPr>
        <w:t>člen</w:t>
      </w:r>
    </w:p>
    <w:p w14:paraId="308FEEC6"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1CC7E00C"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p>
    <w:p w14:paraId="3AEAF617"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2EFA001"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p>
    <w:p w14:paraId="1DDA236D"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548DD700" w14:textId="77777777" w:rsidR="007A60A4" w:rsidRDefault="007A60A4" w:rsidP="007A60A4">
      <w:pPr>
        <w:tabs>
          <w:tab w:val="left" w:pos="-6009"/>
          <w:tab w:val="left" w:pos="-4473"/>
          <w:tab w:val="left" w:pos="489"/>
          <w:tab w:val="right" w:pos="3465"/>
        </w:tabs>
        <w:autoSpaceDN w:val="0"/>
        <w:spacing w:after="0"/>
        <w:jc w:val="both"/>
        <w:rPr>
          <w:rFonts w:ascii="Arial" w:hAnsi="Arial" w:cs="Arial"/>
          <w:bCs/>
        </w:rPr>
      </w:pPr>
    </w:p>
    <w:p w14:paraId="607E0300"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D45F555"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p>
    <w:p w14:paraId="5FE1B204" w14:textId="77777777" w:rsidR="007A60A4"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7077321F" w14:textId="77777777" w:rsidR="007A60A4" w:rsidRDefault="007A60A4" w:rsidP="007A60A4">
      <w:pPr>
        <w:tabs>
          <w:tab w:val="left" w:pos="-6009"/>
          <w:tab w:val="left" w:pos="-4473"/>
          <w:tab w:val="left" w:pos="489"/>
          <w:tab w:val="right" w:pos="3465"/>
        </w:tabs>
        <w:autoSpaceDN w:val="0"/>
        <w:spacing w:after="0"/>
        <w:jc w:val="both"/>
        <w:rPr>
          <w:rFonts w:ascii="Arial" w:hAnsi="Arial" w:cs="Arial"/>
          <w:bCs/>
        </w:rPr>
      </w:pPr>
    </w:p>
    <w:p w14:paraId="27CAB3F8" w14:textId="77777777" w:rsidR="007A60A4" w:rsidRDefault="007A60A4" w:rsidP="007A60A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2666E95E" w14:textId="77777777" w:rsidR="007A60A4" w:rsidRPr="003060DB" w:rsidRDefault="007A60A4" w:rsidP="007A60A4">
      <w:pPr>
        <w:tabs>
          <w:tab w:val="left" w:pos="-6009"/>
          <w:tab w:val="left" w:pos="-4473"/>
          <w:tab w:val="left" w:pos="489"/>
          <w:tab w:val="right" w:pos="3465"/>
        </w:tabs>
        <w:autoSpaceDN w:val="0"/>
        <w:spacing w:after="0"/>
        <w:jc w:val="both"/>
        <w:rPr>
          <w:rFonts w:ascii="Arial" w:hAnsi="Arial" w:cs="Arial"/>
          <w:b/>
          <w:bCs/>
        </w:rPr>
      </w:pPr>
    </w:p>
    <w:p w14:paraId="6FBF39B5" w14:textId="77777777" w:rsidR="00B81B15" w:rsidRPr="00B81B15" w:rsidRDefault="007A60A4" w:rsidP="00B81B15">
      <w:pPr>
        <w:pStyle w:val="ListParagraph"/>
        <w:numPr>
          <w:ilvl w:val="0"/>
          <w:numId w:val="62"/>
        </w:numPr>
        <w:tabs>
          <w:tab w:val="left" w:pos="-6009"/>
          <w:tab w:val="left" w:pos="-4473"/>
          <w:tab w:val="left" w:pos="489"/>
          <w:tab w:val="right" w:pos="3465"/>
        </w:tabs>
        <w:autoSpaceDN w:val="0"/>
        <w:spacing w:after="0"/>
        <w:jc w:val="both"/>
        <w:rPr>
          <w:rFonts w:ascii="Arial" w:hAnsi="Arial" w:cs="Arial"/>
          <w:b/>
          <w:bCs/>
        </w:rPr>
      </w:pPr>
      <w:r w:rsidRPr="00B81B15">
        <w:rPr>
          <w:rFonts w:ascii="Arial" w:hAnsi="Arial" w:cs="Arial"/>
          <w:b/>
        </w:rPr>
        <w:t xml:space="preserve">ODGOVORNOST ZA ŠKODO </w:t>
      </w:r>
    </w:p>
    <w:p w14:paraId="67E64682" w14:textId="152F7277" w:rsidR="007A60A4" w:rsidRPr="00B81B15" w:rsidRDefault="007A60A4" w:rsidP="00B81B15">
      <w:pPr>
        <w:pStyle w:val="ListParagraph"/>
        <w:numPr>
          <w:ilvl w:val="0"/>
          <w:numId w:val="63"/>
        </w:numPr>
        <w:tabs>
          <w:tab w:val="left" w:pos="-6009"/>
          <w:tab w:val="left" w:pos="-4473"/>
          <w:tab w:val="left" w:pos="489"/>
          <w:tab w:val="right" w:pos="3465"/>
        </w:tabs>
        <w:autoSpaceDN w:val="0"/>
        <w:spacing w:after="0"/>
        <w:jc w:val="center"/>
        <w:rPr>
          <w:rFonts w:ascii="Arial" w:hAnsi="Arial" w:cs="Arial"/>
          <w:b/>
          <w:bCs/>
        </w:rPr>
      </w:pPr>
      <w:r w:rsidRPr="00B81B15">
        <w:rPr>
          <w:rFonts w:ascii="Arial" w:hAnsi="Arial" w:cs="Arial"/>
          <w:b/>
          <w:bCs/>
        </w:rPr>
        <w:t>člen</w:t>
      </w:r>
    </w:p>
    <w:p w14:paraId="082BCF6F" w14:textId="77777777" w:rsidR="007A60A4" w:rsidRPr="00F25350" w:rsidRDefault="007A60A4" w:rsidP="007A60A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3C17F83" w14:textId="77777777" w:rsidR="007A60A4" w:rsidRPr="00F25350" w:rsidRDefault="007A60A4" w:rsidP="007A60A4">
      <w:pPr>
        <w:spacing w:after="0"/>
        <w:jc w:val="both"/>
        <w:rPr>
          <w:rFonts w:ascii="Arial" w:hAnsi="Arial" w:cs="Arial"/>
          <w:bCs/>
        </w:rPr>
      </w:pPr>
    </w:p>
    <w:p w14:paraId="0145822F" w14:textId="77777777" w:rsidR="007A60A4" w:rsidRPr="00F25350" w:rsidRDefault="007A60A4" w:rsidP="007A60A4">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62A00463" w14:textId="77777777" w:rsidR="007A60A4" w:rsidRPr="00F25350" w:rsidRDefault="007A60A4" w:rsidP="007A60A4">
      <w:pPr>
        <w:spacing w:after="0"/>
        <w:jc w:val="both"/>
        <w:rPr>
          <w:rFonts w:ascii="Arial" w:hAnsi="Arial" w:cs="Arial"/>
          <w:bCs/>
        </w:rPr>
      </w:pPr>
    </w:p>
    <w:p w14:paraId="2FD53677" w14:textId="77777777" w:rsidR="007A60A4" w:rsidRPr="00F25350" w:rsidRDefault="007A60A4" w:rsidP="007A60A4">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19732C6" w14:textId="77777777" w:rsidR="007A60A4" w:rsidRPr="00F25350" w:rsidRDefault="007A60A4" w:rsidP="007A60A4">
      <w:pPr>
        <w:spacing w:after="0"/>
        <w:jc w:val="both"/>
        <w:rPr>
          <w:rFonts w:ascii="Arial" w:hAnsi="Arial" w:cs="Arial"/>
          <w:bCs/>
        </w:rPr>
      </w:pPr>
    </w:p>
    <w:p w14:paraId="40838A9B" w14:textId="696E8BD5" w:rsidR="007A60A4" w:rsidRPr="00B81B15" w:rsidRDefault="007A60A4" w:rsidP="00B81B15">
      <w:pPr>
        <w:pStyle w:val="ListParagraph"/>
        <w:numPr>
          <w:ilvl w:val="0"/>
          <w:numId w:val="62"/>
        </w:numPr>
        <w:tabs>
          <w:tab w:val="left" w:pos="-6009"/>
          <w:tab w:val="left" w:pos="-4473"/>
          <w:tab w:val="left" w:pos="489"/>
          <w:tab w:val="right" w:pos="3465"/>
        </w:tabs>
        <w:autoSpaceDN w:val="0"/>
        <w:spacing w:after="0"/>
        <w:jc w:val="both"/>
        <w:rPr>
          <w:rFonts w:ascii="Arial" w:hAnsi="Arial" w:cs="Arial"/>
          <w:b/>
          <w:bCs/>
        </w:rPr>
      </w:pPr>
      <w:r w:rsidRPr="00B81B15">
        <w:rPr>
          <w:rFonts w:ascii="Arial" w:hAnsi="Arial" w:cs="Arial"/>
          <w:b/>
          <w:bCs/>
        </w:rPr>
        <w:t xml:space="preserve">FINANČNO ZAVAROVANJE </w:t>
      </w:r>
    </w:p>
    <w:p w14:paraId="11692A63" w14:textId="6B3BEF18" w:rsidR="007A60A4" w:rsidRPr="00B81B15" w:rsidRDefault="007A60A4" w:rsidP="00B81B15">
      <w:pPr>
        <w:pStyle w:val="ListParagraph"/>
        <w:numPr>
          <w:ilvl w:val="0"/>
          <w:numId w:val="63"/>
        </w:numPr>
        <w:tabs>
          <w:tab w:val="left" w:pos="360"/>
        </w:tabs>
        <w:spacing w:after="0"/>
        <w:ind w:right="7"/>
        <w:jc w:val="center"/>
        <w:rPr>
          <w:rFonts w:ascii="Arial" w:hAnsi="Arial" w:cs="Arial"/>
          <w:b/>
          <w:bCs/>
        </w:rPr>
      </w:pPr>
      <w:r w:rsidRPr="00B81B15">
        <w:rPr>
          <w:rFonts w:ascii="Arial" w:hAnsi="Arial" w:cs="Arial"/>
          <w:b/>
          <w:bCs/>
        </w:rPr>
        <w:t>člen</w:t>
      </w:r>
    </w:p>
    <w:p w14:paraId="0A8BD5C9"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31952DE0" w14:textId="77777777" w:rsidR="007A60A4" w:rsidRPr="00F25350" w:rsidRDefault="007A60A4" w:rsidP="007A60A4">
      <w:pPr>
        <w:autoSpaceDE w:val="0"/>
        <w:autoSpaceDN w:val="0"/>
        <w:adjustRightInd w:val="0"/>
        <w:spacing w:after="0"/>
        <w:jc w:val="both"/>
        <w:rPr>
          <w:rFonts w:ascii="Arial" w:hAnsi="Arial" w:cs="Arial"/>
        </w:rPr>
      </w:pPr>
    </w:p>
    <w:p w14:paraId="430DCA82" w14:textId="77777777" w:rsidR="007A60A4" w:rsidRDefault="007A60A4" w:rsidP="007A60A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31EB8CB" w14:textId="77777777" w:rsidR="007A60A4" w:rsidRDefault="007A60A4" w:rsidP="007A60A4">
      <w:pPr>
        <w:autoSpaceDN w:val="0"/>
        <w:spacing w:after="0"/>
        <w:jc w:val="both"/>
        <w:rPr>
          <w:rFonts w:ascii="Arial" w:hAnsi="Arial" w:cs="Arial"/>
        </w:rPr>
      </w:pPr>
    </w:p>
    <w:p w14:paraId="4CA3F5DF" w14:textId="77777777" w:rsidR="007A60A4" w:rsidRPr="00F25350" w:rsidRDefault="007A60A4" w:rsidP="007A60A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491C59B5" w14:textId="77777777" w:rsidR="007A60A4" w:rsidRPr="00F25350" w:rsidRDefault="007A60A4" w:rsidP="007A60A4">
      <w:pPr>
        <w:autoSpaceDE w:val="0"/>
        <w:autoSpaceDN w:val="0"/>
        <w:adjustRightInd w:val="0"/>
        <w:spacing w:after="0"/>
        <w:jc w:val="both"/>
        <w:rPr>
          <w:rFonts w:ascii="Arial" w:hAnsi="Arial" w:cs="Arial"/>
          <w:b/>
        </w:rPr>
      </w:pPr>
    </w:p>
    <w:p w14:paraId="5FAA6299" w14:textId="1C2C4F91"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26956C5D" w14:textId="77777777" w:rsidR="007A60A4" w:rsidRPr="00F25350" w:rsidRDefault="007A60A4" w:rsidP="007A60A4">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4D6AEB06" w14:textId="77777777" w:rsidR="007A60A4" w:rsidRPr="00F25350" w:rsidRDefault="007A60A4" w:rsidP="007A60A4">
      <w:pPr>
        <w:pStyle w:val="Header"/>
        <w:spacing w:line="276" w:lineRule="auto"/>
        <w:jc w:val="both"/>
        <w:rPr>
          <w:rFonts w:ascii="Arial" w:hAnsi="Arial" w:cs="Arial"/>
        </w:rPr>
      </w:pPr>
      <w:r w:rsidRPr="00F25350">
        <w:rPr>
          <w:rFonts w:ascii="Arial" w:hAnsi="Arial" w:cs="Arial"/>
        </w:rPr>
        <w:lastRenderedPageBreak/>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19C72AB6" w14:textId="77777777" w:rsidR="007A60A4" w:rsidRPr="00F25350" w:rsidRDefault="007A60A4" w:rsidP="007A60A4">
      <w:pPr>
        <w:autoSpaceDE w:val="0"/>
        <w:autoSpaceDN w:val="0"/>
        <w:adjustRightInd w:val="0"/>
        <w:spacing w:after="0"/>
        <w:jc w:val="both"/>
        <w:rPr>
          <w:rFonts w:ascii="Arial" w:hAnsi="Arial" w:cs="Arial"/>
        </w:rPr>
      </w:pPr>
    </w:p>
    <w:p w14:paraId="08BE4051" w14:textId="77777777" w:rsidR="007A60A4" w:rsidRDefault="007A60A4" w:rsidP="007A60A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05B61FBF" w14:textId="77777777" w:rsidR="007A60A4" w:rsidRDefault="007A60A4" w:rsidP="007A60A4">
      <w:pPr>
        <w:spacing w:after="0"/>
        <w:jc w:val="both"/>
        <w:rPr>
          <w:rFonts w:ascii="Arial" w:hAnsi="Arial" w:cs="Arial"/>
        </w:rPr>
      </w:pPr>
    </w:p>
    <w:p w14:paraId="36EC9E55" w14:textId="77777777" w:rsidR="007A60A4" w:rsidRPr="00F25350" w:rsidRDefault="007A60A4" w:rsidP="007A60A4">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2E82E258" w14:textId="77777777" w:rsidR="007A60A4" w:rsidRPr="00F25350" w:rsidRDefault="007A60A4" w:rsidP="007A60A4">
      <w:pPr>
        <w:spacing w:after="0"/>
        <w:jc w:val="both"/>
        <w:rPr>
          <w:rFonts w:ascii="Arial" w:hAnsi="Arial" w:cs="Arial"/>
        </w:rPr>
      </w:pPr>
    </w:p>
    <w:p w14:paraId="6E321E09" w14:textId="77777777" w:rsidR="007A60A4" w:rsidRPr="00F25350" w:rsidRDefault="007A60A4" w:rsidP="007A60A4">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13B737D5" w14:textId="77777777" w:rsidR="007A60A4" w:rsidRPr="00F25350" w:rsidRDefault="007A60A4" w:rsidP="007A60A4">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76E5A3E4" w14:textId="77777777" w:rsidR="007A60A4" w:rsidRPr="00F25350" w:rsidRDefault="007A60A4" w:rsidP="007A60A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62CD66E6" w14:textId="77777777" w:rsidR="007A60A4" w:rsidRDefault="007A60A4" w:rsidP="007A60A4">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7CF1762B" w14:textId="77777777" w:rsidR="007A60A4" w:rsidRDefault="007A60A4" w:rsidP="007A60A4">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564F500C" w14:textId="77777777" w:rsidR="007A60A4" w:rsidRDefault="007A60A4" w:rsidP="007A60A4">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3BBEC316" w14:textId="77777777" w:rsidR="007A60A4" w:rsidRPr="00BA3F02" w:rsidRDefault="007A60A4" w:rsidP="007A60A4">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204EFDF5" w14:textId="77777777" w:rsidR="007A60A4" w:rsidRPr="00516372" w:rsidRDefault="007A60A4" w:rsidP="007A60A4">
      <w:pPr>
        <w:pStyle w:val="ListParagraph"/>
        <w:spacing w:after="0"/>
        <w:ind w:left="714"/>
        <w:rPr>
          <w:rFonts w:ascii="Arial" w:hAnsi="Arial" w:cs="Arial"/>
          <w:kern w:val="3"/>
        </w:rPr>
      </w:pPr>
    </w:p>
    <w:p w14:paraId="1171671D" w14:textId="77777777" w:rsidR="007A60A4" w:rsidRPr="00F25350" w:rsidRDefault="007A60A4" w:rsidP="007A60A4">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468D8579" w14:textId="77777777" w:rsidR="007A60A4" w:rsidRPr="00F25350" w:rsidRDefault="007A60A4" w:rsidP="007A60A4">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3E4646CD" w14:textId="77777777" w:rsidR="007A60A4" w:rsidRPr="00F25350" w:rsidRDefault="007A60A4" w:rsidP="007A60A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29170A21" w14:textId="77777777" w:rsidR="007A60A4" w:rsidRPr="00F25350" w:rsidRDefault="007A60A4" w:rsidP="007A60A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73EC5DCA" w14:textId="77777777" w:rsidR="007A60A4" w:rsidRPr="00F25350" w:rsidRDefault="007A60A4" w:rsidP="007A60A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DD70B5D" w14:textId="77777777" w:rsidR="007A60A4" w:rsidRDefault="007A60A4" w:rsidP="007A60A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4DDBC7B9" w14:textId="77777777" w:rsidR="007A60A4" w:rsidRPr="00BA3F02" w:rsidRDefault="007A60A4" w:rsidP="007A60A4">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0389F55A" w14:textId="77777777" w:rsidR="007A60A4" w:rsidRDefault="007A60A4" w:rsidP="007A60A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5E963BCF" w14:textId="77777777" w:rsidR="007A60A4" w:rsidRPr="00F25350" w:rsidRDefault="007A60A4" w:rsidP="007A60A4">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4481644B" w14:textId="77777777" w:rsidR="007A60A4" w:rsidRPr="00F25350" w:rsidRDefault="007A60A4" w:rsidP="007A60A4">
      <w:pPr>
        <w:spacing w:after="0"/>
        <w:jc w:val="both"/>
        <w:rPr>
          <w:rFonts w:ascii="Arial" w:hAnsi="Arial" w:cs="Arial"/>
        </w:rPr>
      </w:pPr>
    </w:p>
    <w:p w14:paraId="32F160E5" w14:textId="7D9C266E" w:rsidR="007A60A4" w:rsidRPr="00B81B15" w:rsidRDefault="007A60A4" w:rsidP="00B81B15">
      <w:pPr>
        <w:pStyle w:val="ListParagraph"/>
        <w:numPr>
          <w:ilvl w:val="0"/>
          <w:numId w:val="63"/>
        </w:numPr>
        <w:spacing w:after="0"/>
        <w:jc w:val="center"/>
        <w:rPr>
          <w:rFonts w:ascii="Arial" w:hAnsi="Arial" w:cs="Arial"/>
          <w:b/>
          <w:bCs/>
        </w:rPr>
      </w:pPr>
      <w:r w:rsidRPr="00B81B15">
        <w:rPr>
          <w:rFonts w:ascii="Arial" w:hAnsi="Arial" w:cs="Arial"/>
          <w:b/>
          <w:bCs/>
        </w:rPr>
        <w:t>člen</w:t>
      </w:r>
    </w:p>
    <w:p w14:paraId="711F0E40" w14:textId="77777777" w:rsidR="007A60A4" w:rsidRPr="00F25350" w:rsidRDefault="007A60A4" w:rsidP="007A60A4">
      <w:pPr>
        <w:spacing w:after="0"/>
        <w:rPr>
          <w:rFonts w:ascii="Arial" w:hAnsi="Arial" w:cs="Arial"/>
          <w:b/>
          <w:bCs/>
        </w:rPr>
      </w:pPr>
      <w:r w:rsidRPr="00F25350">
        <w:rPr>
          <w:rFonts w:ascii="Arial" w:hAnsi="Arial" w:cs="Arial"/>
          <w:b/>
          <w:bCs/>
        </w:rPr>
        <w:lastRenderedPageBreak/>
        <w:t>Finančno zavarovanje za odpravo napak v garancijskem roku</w:t>
      </w:r>
    </w:p>
    <w:p w14:paraId="4F729E04" w14:textId="77777777" w:rsidR="007A60A4" w:rsidRPr="00F25350" w:rsidRDefault="007A60A4" w:rsidP="007A60A4">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B24E786" w14:textId="77777777" w:rsidR="007A60A4" w:rsidRPr="00F25350" w:rsidRDefault="007A60A4" w:rsidP="007A60A4">
      <w:pPr>
        <w:autoSpaceDE w:val="0"/>
        <w:spacing w:after="0"/>
        <w:jc w:val="both"/>
        <w:rPr>
          <w:rFonts w:ascii="Arial" w:hAnsi="Arial" w:cs="Arial"/>
        </w:rPr>
      </w:pPr>
    </w:p>
    <w:p w14:paraId="51D30B58" w14:textId="77777777" w:rsidR="007A60A4" w:rsidRPr="00F25350" w:rsidRDefault="007A60A4" w:rsidP="007A60A4">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8671EFD" w14:textId="77777777" w:rsidR="007A60A4" w:rsidRPr="00F25350" w:rsidRDefault="007A60A4" w:rsidP="007A60A4">
      <w:pPr>
        <w:pStyle w:val="Header"/>
        <w:spacing w:line="276" w:lineRule="auto"/>
        <w:rPr>
          <w:rFonts w:ascii="Arial" w:hAnsi="Arial" w:cs="Arial"/>
        </w:rPr>
      </w:pPr>
    </w:p>
    <w:p w14:paraId="171C9898" w14:textId="77777777" w:rsidR="007A60A4" w:rsidRPr="00F25350" w:rsidRDefault="007A60A4" w:rsidP="007A60A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F16BA0A" w14:textId="77777777" w:rsidR="007A60A4" w:rsidRPr="00F25350" w:rsidRDefault="007A60A4" w:rsidP="007A60A4">
      <w:pPr>
        <w:autoSpaceDN w:val="0"/>
        <w:spacing w:after="0"/>
        <w:jc w:val="both"/>
        <w:rPr>
          <w:rFonts w:ascii="Arial" w:hAnsi="Arial" w:cs="Arial"/>
          <w:b/>
          <w:bCs/>
        </w:rPr>
      </w:pPr>
    </w:p>
    <w:p w14:paraId="65EBDBA9" w14:textId="77777777" w:rsidR="007A60A4" w:rsidRPr="00F25350" w:rsidRDefault="007A60A4" w:rsidP="007A60A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456CDEB" w14:textId="77777777" w:rsidR="007A60A4" w:rsidRPr="00F25350" w:rsidRDefault="007A60A4" w:rsidP="007A60A4">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31267CF3" w14:textId="77777777" w:rsidR="007A60A4" w:rsidRPr="00F25350" w:rsidRDefault="007A60A4" w:rsidP="007A60A4">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2C94422E" w14:textId="77777777" w:rsidR="007A60A4" w:rsidRPr="00F25350" w:rsidRDefault="007A60A4" w:rsidP="007A60A4">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EBBB8A0" w14:textId="77777777" w:rsidR="007A60A4" w:rsidRPr="00F25350" w:rsidRDefault="007A60A4" w:rsidP="007A60A4">
      <w:pPr>
        <w:spacing w:after="0"/>
        <w:rPr>
          <w:rFonts w:ascii="Arial" w:hAnsi="Arial" w:cs="Arial"/>
        </w:rPr>
      </w:pPr>
    </w:p>
    <w:p w14:paraId="12A6AAC5" w14:textId="7E44BEF3" w:rsidR="007A60A4" w:rsidRPr="00B81B15" w:rsidRDefault="007A60A4" w:rsidP="00B81B15">
      <w:pPr>
        <w:pStyle w:val="ListParagraph"/>
        <w:numPr>
          <w:ilvl w:val="0"/>
          <w:numId w:val="62"/>
        </w:numPr>
        <w:spacing w:after="0"/>
        <w:rPr>
          <w:rFonts w:ascii="Arial" w:hAnsi="Arial" w:cs="Arial"/>
          <w:b/>
        </w:rPr>
      </w:pPr>
      <w:r w:rsidRPr="00B81B15">
        <w:rPr>
          <w:rFonts w:ascii="Arial" w:hAnsi="Arial" w:cs="Arial"/>
          <w:b/>
        </w:rPr>
        <w:t>PRIMOPREDAJA</w:t>
      </w:r>
    </w:p>
    <w:p w14:paraId="1EF1F679" w14:textId="3AAD5C51"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43894E8F" w14:textId="77777777" w:rsidR="007A60A4" w:rsidRPr="00F25350" w:rsidRDefault="007A60A4" w:rsidP="007A60A4">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mora biti opremljena z </w:t>
      </w:r>
      <w:r w:rsidRPr="00700445">
        <w:rPr>
          <w:rFonts w:ascii="Arial" w:hAnsi="Arial" w:cs="Arial"/>
        </w:rPr>
        <w:t>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05978C2F" w14:textId="77777777" w:rsidR="007A60A4" w:rsidRPr="00F25350" w:rsidRDefault="007A60A4" w:rsidP="007A60A4">
      <w:pPr>
        <w:spacing w:after="0"/>
        <w:rPr>
          <w:rFonts w:ascii="Arial" w:hAnsi="Arial" w:cs="Arial"/>
          <w:b/>
        </w:rPr>
      </w:pPr>
    </w:p>
    <w:p w14:paraId="21E99E73" w14:textId="57C07525" w:rsidR="007A60A4" w:rsidRPr="00B81B15" w:rsidRDefault="007A60A4" w:rsidP="00B81B15">
      <w:pPr>
        <w:pStyle w:val="ListParagraph"/>
        <w:numPr>
          <w:ilvl w:val="0"/>
          <w:numId w:val="63"/>
        </w:numPr>
        <w:spacing w:after="0"/>
        <w:jc w:val="center"/>
        <w:rPr>
          <w:rFonts w:ascii="Arial" w:hAnsi="Arial" w:cs="Arial"/>
          <w:b/>
        </w:rPr>
      </w:pPr>
      <w:r w:rsidRPr="00B81B15">
        <w:rPr>
          <w:rFonts w:ascii="Arial" w:hAnsi="Arial" w:cs="Arial"/>
          <w:b/>
        </w:rPr>
        <w:t>člen</w:t>
      </w:r>
    </w:p>
    <w:p w14:paraId="1A705E2C" w14:textId="77777777" w:rsidR="007A60A4" w:rsidRPr="00C139C6" w:rsidRDefault="007A60A4" w:rsidP="007A60A4">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Dobava se izvede na termin, ki ga potrdi naročnik (tj. pooblaščeni zastopnik naročnika), s katerim se predhodno termin tudi uskladi.</w:t>
      </w:r>
    </w:p>
    <w:p w14:paraId="63D980E5" w14:textId="77777777" w:rsidR="007A60A4" w:rsidRPr="00F25350" w:rsidRDefault="007A60A4" w:rsidP="007A60A4">
      <w:pPr>
        <w:spacing w:after="0"/>
        <w:jc w:val="both"/>
        <w:rPr>
          <w:rFonts w:ascii="Arial" w:hAnsi="Arial" w:cs="Arial"/>
        </w:rPr>
      </w:pPr>
    </w:p>
    <w:p w14:paraId="2A32B2E6" w14:textId="77777777" w:rsidR="007A60A4" w:rsidRPr="00F25350" w:rsidRDefault="007A60A4" w:rsidP="007A60A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605F5FF" w14:textId="77777777" w:rsidR="007A60A4" w:rsidRPr="00F25350" w:rsidRDefault="007A60A4" w:rsidP="007A60A4">
      <w:pPr>
        <w:spacing w:after="0"/>
        <w:jc w:val="both"/>
        <w:rPr>
          <w:rFonts w:ascii="Arial" w:hAnsi="Arial" w:cs="Arial"/>
        </w:rPr>
      </w:pPr>
    </w:p>
    <w:p w14:paraId="5DBB2CAC" w14:textId="77777777" w:rsidR="007A60A4" w:rsidRPr="00F25350" w:rsidRDefault="007A60A4" w:rsidP="007A60A4">
      <w:pPr>
        <w:spacing w:after="0"/>
        <w:jc w:val="both"/>
        <w:rPr>
          <w:rFonts w:ascii="Arial" w:hAnsi="Arial" w:cs="Arial"/>
        </w:rPr>
      </w:pPr>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Pr>
          <w:rFonts w:ascii="Arial" w:hAnsi="Arial" w:cs="Arial"/>
        </w:rPr>
        <w:t>(</w:t>
      </w:r>
      <w:r>
        <w:rPr>
          <w:rFonts w:ascii="Arial" w:hAnsi="Arial" w:cs="Arial"/>
          <w:color w:val="auto"/>
          <w:szCs w:val="20"/>
        </w:rPr>
        <w:t xml:space="preserve">test sprejemljivosti in polne funkcionalnosti opreme - </w:t>
      </w:r>
      <w:r w:rsidRPr="0009425D">
        <w:rPr>
          <w:rFonts w:ascii="Arial" w:hAnsi="Arial" w:cs="Arial"/>
          <w:color w:val="auto"/>
          <w:szCs w:val="20"/>
        </w:rPr>
        <w:t>SAT)</w:t>
      </w:r>
      <w:r>
        <w:rPr>
          <w:rFonts w:ascii="Arial" w:hAnsi="Arial" w:cs="Arial"/>
          <w:color w:val="auto"/>
          <w:szCs w:val="20"/>
        </w:rPr>
        <w:t xml:space="preserve">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p>
    <w:p w14:paraId="70ADB832" w14:textId="77777777" w:rsidR="007A60A4" w:rsidRPr="00F25350" w:rsidRDefault="007A60A4" w:rsidP="007A60A4">
      <w:pPr>
        <w:spacing w:after="0"/>
        <w:jc w:val="both"/>
        <w:rPr>
          <w:rFonts w:ascii="Arial" w:hAnsi="Arial" w:cs="Arial"/>
        </w:rPr>
      </w:pPr>
    </w:p>
    <w:p w14:paraId="53803DB7" w14:textId="77777777" w:rsidR="007A60A4" w:rsidRDefault="007A60A4" w:rsidP="007A60A4">
      <w:pPr>
        <w:spacing w:after="0"/>
        <w:jc w:val="both"/>
        <w:rPr>
          <w:rFonts w:ascii="Arial" w:hAnsi="Arial" w:cs="Arial"/>
        </w:rPr>
      </w:pPr>
      <w:r w:rsidRPr="00F25350">
        <w:rPr>
          <w:rFonts w:ascii="Arial" w:hAnsi="Arial" w:cs="Arial"/>
        </w:rPr>
        <w:lastRenderedPageBreak/>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79CC7084" w14:textId="77777777" w:rsidR="007A60A4" w:rsidRPr="00F25350" w:rsidRDefault="007A60A4" w:rsidP="007A60A4">
      <w:pPr>
        <w:spacing w:after="0"/>
        <w:jc w:val="both"/>
        <w:rPr>
          <w:rFonts w:ascii="Arial" w:hAnsi="Arial" w:cs="Arial"/>
        </w:rPr>
      </w:pPr>
    </w:p>
    <w:p w14:paraId="33056C65" w14:textId="77777777" w:rsidR="007A60A4" w:rsidRPr="00F25350" w:rsidRDefault="007A60A4" w:rsidP="007A60A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bookmarkStart w:id="254" w:name="_GoBack"/>
      <w:bookmarkEnd w:id="254"/>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21C1CA8" w14:textId="77777777" w:rsidR="007A60A4" w:rsidRPr="00F25350" w:rsidRDefault="007A60A4" w:rsidP="007A60A4">
      <w:pPr>
        <w:spacing w:after="0"/>
        <w:jc w:val="both"/>
        <w:rPr>
          <w:rFonts w:ascii="Arial" w:hAnsi="Arial" w:cs="Arial"/>
        </w:rPr>
      </w:pPr>
    </w:p>
    <w:p w14:paraId="3B843B30" w14:textId="77777777" w:rsidR="007A60A4" w:rsidRPr="00F25350" w:rsidRDefault="007A60A4" w:rsidP="007A60A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ADF787A" w14:textId="77777777" w:rsidR="007A60A4" w:rsidRPr="00F25350" w:rsidRDefault="007A60A4" w:rsidP="007A60A4">
      <w:pPr>
        <w:spacing w:after="0"/>
        <w:jc w:val="both"/>
        <w:rPr>
          <w:rFonts w:ascii="Arial" w:hAnsi="Arial" w:cs="Arial"/>
        </w:rPr>
      </w:pPr>
    </w:p>
    <w:p w14:paraId="4A1DCA91" w14:textId="77777777" w:rsidR="007A60A4" w:rsidRPr="00F25350" w:rsidRDefault="007A60A4" w:rsidP="007A60A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73F10C3E"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16F9220"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304582CF"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75B806FB"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FF0B0FA" w14:textId="77777777" w:rsidR="007A60A4" w:rsidRDefault="007A60A4" w:rsidP="00B81B15">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3FC22456" w14:textId="77777777" w:rsidR="007A60A4" w:rsidRPr="00F25350" w:rsidRDefault="007A60A4" w:rsidP="00B81B15">
      <w:pPr>
        <w:numPr>
          <w:ilvl w:val="0"/>
          <w:numId w:val="43"/>
        </w:numPr>
        <w:spacing w:after="0"/>
        <w:jc w:val="both"/>
        <w:rPr>
          <w:rFonts w:ascii="Arial" w:hAnsi="Arial" w:cs="Arial"/>
        </w:rPr>
      </w:pPr>
      <w:r>
        <w:rPr>
          <w:rFonts w:ascii="Arial" w:hAnsi="Arial" w:cs="Arial"/>
        </w:rPr>
        <w:t>ali je izvajalec ustrezno izobrazil in usposobil naročnikov kader,</w:t>
      </w:r>
    </w:p>
    <w:p w14:paraId="15F8D5F4"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ali naročnik uveljavlja pogodbeno kazen,</w:t>
      </w:r>
    </w:p>
    <w:p w14:paraId="0634BBE6"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30191A42" w14:textId="77777777" w:rsidR="007A60A4" w:rsidRPr="00F25350" w:rsidRDefault="007A60A4" w:rsidP="007A60A4">
      <w:pPr>
        <w:spacing w:after="0"/>
        <w:jc w:val="both"/>
        <w:rPr>
          <w:rFonts w:ascii="Arial" w:hAnsi="Arial" w:cs="Arial"/>
        </w:rPr>
      </w:pPr>
    </w:p>
    <w:p w14:paraId="4E111631" w14:textId="77777777" w:rsidR="007A60A4" w:rsidRPr="00F25350" w:rsidRDefault="007A60A4" w:rsidP="007A60A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008D22D5" w14:textId="77777777" w:rsidR="007A60A4" w:rsidRPr="00F25350" w:rsidRDefault="007A60A4" w:rsidP="007A60A4">
      <w:pPr>
        <w:spacing w:after="0"/>
        <w:jc w:val="both"/>
        <w:rPr>
          <w:rFonts w:ascii="Arial" w:hAnsi="Arial" w:cs="Arial"/>
        </w:rPr>
      </w:pPr>
    </w:p>
    <w:p w14:paraId="417DEE5D" w14:textId="77777777" w:rsidR="007A60A4" w:rsidRPr="00F25350" w:rsidRDefault="007A60A4" w:rsidP="007A60A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172E4D57"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6659C298"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1C8B1FB5"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navodilo za uporabo, obratovanje in vzdrževanje in</w:t>
      </w:r>
    </w:p>
    <w:p w14:paraId="204C181B" w14:textId="77777777" w:rsidR="007A60A4" w:rsidRDefault="007A60A4" w:rsidP="00B81B15">
      <w:pPr>
        <w:numPr>
          <w:ilvl w:val="0"/>
          <w:numId w:val="43"/>
        </w:numPr>
        <w:spacing w:after="0"/>
        <w:jc w:val="both"/>
        <w:rPr>
          <w:rFonts w:ascii="Arial" w:hAnsi="Arial" w:cs="Arial"/>
        </w:rPr>
      </w:pPr>
      <w:r w:rsidRPr="00F25350">
        <w:rPr>
          <w:rFonts w:ascii="Arial" w:hAnsi="Arial" w:cs="Arial"/>
        </w:rPr>
        <w:t>druge listine, določene s pogodbo.</w:t>
      </w:r>
    </w:p>
    <w:p w14:paraId="224583E0" w14:textId="77777777" w:rsidR="007A60A4" w:rsidRDefault="007A60A4" w:rsidP="007A60A4">
      <w:pPr>
        <w:spacing w:after="0"/>
        <w:jc w:val="both"/>
        <w:rPr>
          <w:rFonts w:ascii="Arial" w:hAnsi="Arial" w:cs="Arial"/>
        </w:rPr>
      </w:pPr>
    </w:p>
    <w:p w14:paraId="5FE0E777" w14:textId="77777777" w:rsidR="007A60A4" w:rsidRPr="00F25350" w:rsidRDefault="007A60A4" w:rsidP="007A60A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21C97D2" w14:textId="77777777" w:rsidR="007A60A4" w:rsidRPr="00F25350" w:rsidRDefault="007A60A4" w:rsidP="007A60A4">
      <w:pPr>
        <w:spacing w:after="0"/>
        <w:jc w:val="both"/>
        <w:rPr>
          <w:rFonts w:ascii="Arial" w:hAnsi="Arial" w:cs="Arial"/>
        </w:rPr>
      </w:pPr>
    </w:p>
    <w:p w14:paraId="2DF93A18" w14:textId="77777777" w:rsidR="007A60A4" w:rsidRPr="00F25350" w:rsidRDefault="007A60A4" w:rsidP="007A60A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w:t>
      </w:r>
      <w:r w:rsidRPr="00F25350">
        <w:rPr>
          <w:rFonts w:ascii="Arial" w:hAnsi="Arial" w:cs="Arial"/>
        </w:rPr>
        <w:lastRenderedPageBreak/>
        <w:t xml:space="preserve">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D366649" w14:textId="77777777" w:rsidR="007A60A4" w:rsidRPr="00F25350" w:rsidRDefault="007A60A4" w:rsidP="007A60A4">
      <w:pPr>
        <w:spacing w:after="0"/>
        <w:jc w:val="both"/>
        <w:rPr>
          <w:rFonts w:ascii="Arial" w:hAnsi="Arial" w:cs="Arial"/>
        </w:rPr>
      </w:pPr>
    </w:p>
    <w:p w14:paraId="3AFEE7DF" w14:textId="04180D30"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60121852" w14:textId="77777777" w:rsidR="007A60A4" w:rsidRPr="00F25350" w:rsidRDefault="007A60A4" w:rsidP="007A60A4">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313BF87A" w14:textId="77777777" w:rsidR="007A60A4" w:rsidRPr="00F25350" w:rsidRDefault="007A60A4" w:rsidP="007A60A4">
      <w:pPr>
        <w:spacing w:after="0"/>
        <w:rPr>
          <w:rFonts w:ascii="Arial" w:hAnsi="Arial" w:cs="Arial"/>
        </w:rPr>
      </w:pPr>
    </w:p>
    <w:p w14:paraId="64B82F5E" w14:textId="77AED4AA" w:rsidR="007A60A4" w:rsidRPr="00444A0E" w:rsidRDefault="007A60A4" w:rsidP="00444A0E">
      <w:pPr>
        <w:pStyle w:val="ListParagraph"/>
        <w:numPr>
          <w:ilvl w:val="0"/>
          <w:numId w:val="62"/>
        </w:numPr>
        <w:spacing w:after="0"/>
        <w:rPr>
          <w:rFonts w:ascii="Arial" w:hAnsi="Arial" w:cs="Arial"/>
          <w:b/>
          <w:bCs/>
        </w:rPr>
      </w:pPr>
      <w:r w:rsidRPr="00444A0E">
        <w:rPr>
          <w:rFonts w:ascii="Arial" w:hAnsi="Arial" w:cs="Arial"/>
          <w:b/>
          <w:bCs/>
        </w:rPr>
        <w:t>GARANCIJA ZA BREZHIBNO DELOVANJE OPREME</w:t>
      </w:r>
    </w:p>
    <w:p w14:paraId="08FE1B31" w14:textId="3CCC37AC"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1765EBD0" w14:textId="77777777" w:rsidR="007A60A4" w:rsidRPr="00F25350" w:rsidRDefault="007A60A4" w:rsidP="007A60A4">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3C144934" w14:textId="77777777" w:rsidR="007A60A4" w:rsidRPr="00F25350" w:rsidRDefault="007A60A4" w:rsidP="007A60A4">
      <w:pPr>
        <w:spacing w:after="0"/>
        <w:jc w:val="both"/>
        <w:rPr>
          <w:rFonts w:ascii="Arial" w:hAnsi="Arial" w:cs="Arial"/>
        </w:rPr>
      </w:pPr>
    </w:p>
    <w:p w14:paraId="71492408" w14:textId="77777777" w:rsidR="007A60A4" w:rsidRPr="00F25350" w:rsidRDefault="007A60A4" w:rsidP="007A60A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v trajanju najmanj dveh (2) let.</w:t>
      </w:r>
    </w:p>
    <w:p w14:paraId="1DF84670" w14:textId="77777777" w:rsidR="007A60A4" w:rsidRPr="00F25350" w:rsidRDefault="007A60A4" w:rsidP="007A60A4">
      <w:pPr>
        <w:spacing w:after="0"/>
        <w:jc w:val="both"/>
        <w:rPr>
          <w:rFonts w:ascii="Arial" w:hAnsi="Arial" w:cs="Arial"/>
        </w:rPr>
      </w:pPr>
    </w:p>
    <w:p w14:paraId="58B2F028" w14:textId="3B64519F" w:rsidR="007A60A4" w:rsidRPr="00444A0E" w:rsidRDefault="007A60A4" w:rsidP="00444A0E">
      <w:pPr>
        <w:pStyle w:val="ListParagraph"/>
        <w:numPr>
          <w:ilvl w:val="0"/>
          <w:numId w:val="62"/>
        </w:numPr>
        <w:spacing w:after="0"/>
        <w:rPr>
          <w:rFonts w:ascii="Arial" w:hAnsi="Arial" w:cs="Arial"/>
          <w:b/>
        </w:rPr>
      </w:pPr>
      <w:r w:rsidRPr="00444A0E">
        <w:rPr>
          <w:rFonts w:ascii="Arial" w:hAnsi="Arial" w:cs="Arial"/>
          <w:b/>
        </w:rPr>
        <w:t>POOBLAŠČENI ZASTOPNIKI</w:t>
      </w:r>
    </w:p>
    <w:p w14:paraId="63B41495" w14:textId="62DA6C34"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0E86811B" w14:textId="77777777" w:rsidR="007A60A4" w:rsidRPr="00F25350" w:rsidRDefault="007A60A4" w:rsidP="007A60A4">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913AEA4" w14:textId="77777777" w:rsidR="007A60A4" w:rsidRPr="00F25350" w:rsidRDefault="007A60A4" w:rsidP="007A60A4">
      <w:pPr>
        <w:spacing w:after="0"/>
        <w:jc w:val="both"/>
        <w:rPr>
          <w:rFonts w:ascii="Arial" w:hAnsi="Arial" w:cs="Arial"/>
        </w:rPr>
      </w:pPr>
    </w:p>
    <w:p w14:paraId="631FAE81" w14:textId="77777777" w:rsidR="007A60A4" w:rsidRPr="00F25350" w:rsidRDefault="007A60A4" w:rsidP="007A60A4">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51767E67" w14:textId="77777777" w:rsidR="007A60A4" w:rsidRPr="00F25350" w:rsidRDefault="007A60A4" w:rsidP="007A60A4">
      <w:pPr>
        <w:spacing w:after="0"/>
        <w:jc w:val="both"/>
        <w:rPr>
          <w:rFonts w:ascii="Arial" w:hAnsi="Arial" w:cs="Arial"/>
        </w:rPr>
      </w:pPr>
    </w:p>
    <w:p w14:paraId="49DC12B4" w14:textId="77777777" w:rsidR="007A60A4" w:rsidRDefault="007A60A4" w:rsidP="007A60A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AC662B4" w14:textId="77777777" w:rsidR="007A60A4" w:rsidRDefault="007A60A4" w:rsidP="007A60A4">
      <w:pPr>
        <w:spacing w:after="0"/>
        <w:jc w:val="both"/>
        <w:rPr>
          <w:rFonts w:ascii="Arial" w:hAnsi="Arial" w:cs="Arial"/>
        </w:rPr>
      </w:pPr>
    </w:p>
    <w:p w14:paraId="47C548AA" w14:textId="77777777" w:rsidR="007A60A4" w:rsidRPr="00571C0D" w:rsidRDefault="007A60A4" w:rsidP="007A60A4">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76818137" w14:textId="77777777" w:rsidR="007A60A4" w:rsidRPr="00F25350" w:rsidRDefault="007A60A4" w:rsidP="007A60A4">
      <w:pPr>
        <w:spacing w:after="0"/>
        <w:jc w:val="both"/>
        <w:rPr>
          <w:rFonts w:ascii="Arial" w:hAnsi="Arial" w:cs="Arial"/>
        </w:rPr>
      </w:pPr>
    </w:p>
    <w:p w14:paraId="6147048D" w14:textId="77777777" w:rsidR="007A60A4" w:rsidRPr="00F25350" w:rsidRDefault="007A60A4" w:rsidP="007A60A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7C8692E0" w14:textId="77777777" w:rsidR="007A60A4" w:rsidRPr="00F25350" w:rsidRDefault="007A60A4" w:rsidP="007A60A4">
      <w:pPr>
        <w:spacing w:after="0"/>
        <w:jc w:val="both"/>
        <w:rPr>
          <w:rFonts w:ascii="Arial" w:hAnsi="Arial" w:cs="Arial"/>
        </w:rPr>
      </w:pPr>
    </w:p>
    <w:p w14:paraId="51BD8CAA" w14:textId="0368CE0D" w:rsidR="007A60A4" w:rsidRPr="00444A0E" w:rsidRDefault="007A60A4" w:rsidP="00444A0E">
      <w:pPr>
        <w:pStyle w:val="ListParagraph"/>
        <w:numPr>
          <w:ilvl w:val="0"/>
          <w:numId w:val="62"/>
        </w:numPr>
        <w:tabs>
          <w:tab w:val="left" w:pos="-4680"/>
        </w:tabs>
        <w:autoSpaceDN w:val="0"/>
        <w:spacing w:after="0"/>
        <w:ind w:right="7"/>
        <w:contextualSpacing/>
        <w:jc w:val="both"/>
        <w:rPr>
          <w:rFonts w:ascii="Arial" w:hAnsi="Arial" w:cs="Arial"/>
          <w:b/>
          <w:bCs/>
        </w:rPr>
      </w:pPr>
      <w:r w:rsidRPr="00444A0E">
        <w:rPr>
          <w:rFonts w:ascii="Arial" w:hAnsi="Arial" w:cs="Arial"/>
          <w:b/>
          <w:bCs/>
        </w:rPr>
        <w:t xml:space="preserve">POSLOVNA SKRIVNOST </w:t>
      </w:r>
    </w:p>
    <w:p w14:paraId="6FCA482C" w14:textId="084644C5" w:rsidR="007A60A4" w:rsidRPr="00444A0E" w:rsidRDefault="007A60A4" w:rsidP="00444A0E">
      <w:pPr>
        <w:pStyle w:val="ListParagraph"/>
        <w:numPr>
          <w:ilvl w:val="0"/>
          <w:numId w:val="63"/>
        </w:numPr>
        <w:tabs>
          <w:tab w:val="left" w:pos="-4680"/>
        </w:tabs>
        <w:autoSpaceDN w:val="0"/>
        <w:spacing w:after="0"/>
        <w:ind w:right="7"/>
        <w:jc w:val="center"/>
        <w:rPr>
          <w:rFonts w:ascii="Arial" w:hAnsi="Arial" w:cs="Arial"/>
        </w:rPr>
      </w:pPr>
      <w:r w:rsidRPr="00444A0E">
        <w:rPr>
          <w:rFonts w:ascii="Arial" w:hAnsi="Arial" w:cs="Arial"/>
          <w:b/>
          <w:bCs/>
        </w:rPr>
        <w:t>člen</w:t>
      </w:r>
    </w:p>
    <w:p w14:paraId="3E3FA7D6" w14:textId="77777777" w:rsidR="007A60A4" w:rsidRPr="00F25350" w:rsidRDefault="007A60A4" w:rsidP="007A60A4">
      <w:pPr>
        <w:autoSpaceDE w:val="0"/>
        <w:autoSpaceDN w:val="0"/>
        <w:adjustRightInd w:val="0"/>
        <w:spacing w:after="0"/>
        <w:jc w:val="both"/>
        <w:rPr>
          <w:rFonts w:ascii="Arial" w:hAnsi="Arial" w:cs="Arial"/>
        </w:rPr>
      </w:pPr>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w:t>
      </w:r>
      <w:r w:rsidRPr="00F25350">
        <w:rPr>
          <w:rFonts w:ascii="Arial" w:hAnsi="Arial" w:cs="Arial"/>
        </w:rPr>
        <w:t xml:space="preserve">Pogodbeni stranki sta dolžni vse te podatke skrbno varovati ter jih uporabljati izključno za namene, povezane z izvajanjem te pogodbe. </w:t>
      </w:r>
    </w:p>
    <w:p w14:paraId="2B168D4B" w14:textId="77777777" w:rsidR="007A60A4" w:rsidRPr="00F25350" w:rsidRDefault="007A60A4" w:rsidP="007A60A4">
      <w:pPr>
        <w:autoSpaceDE w:val="0"/>
        <w:autoSpaceDN w:val="0"/>
        <w:adjustRightInd w:val="0"/>
        <w:spacing w:after="0"/>
        <w:jc w:val="both"/>
        <w:rPr>
          <w:rFonts w:ascii="Arial" w:hAnsi="Arial" w:cs="Arial"/>
        </w:rPr>
      </w:pPr>
    </w:p>
    <w:p w14:paraId="1B3733D7"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2FCC7E6C" w14:textId="77777777" w:rsidR="007A60A4" w:rsidRPr="00F25350" w:rsidRDefault="007A60A4" w:rsidP="007A60A4">
      <w:pPr>
        <w:autoSpaceDE w:val="0"/>
        <w:autoSpaceDN w:val="0"/>
        <w:adjustRightInd w:val="0"/>
        <w:spacing w:after="0"/>
        <w:jc w:val="both"/>
        <w:rPr>
          <w:rFonts w:ascii="Arial" w:hAnsi="Arial" w:cs="Arial"/>
        </w:rPr>
      </w:pPr>
    </w:p>
    <w:p w14:paraId="531ABB5E"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lastRenderedPageBreak/>
        <w:t xml:space="preserve">Za izvajalca, ki opravlja za naročnika pogodbene obveznosti, velja glede teh obveznosti enako strog način varovanja podatkov, kot ga ima naročnik. </w:t>
      </w:r>
    </w:p>
    <w:p w14:paraId="4392DF96" w14:textId="77777777" w:rsidR="007A60A4" w:rsidRPr="00F25350" w:rsidRDefault="007A60A4" w:rsidP="007A60A4">
      <w:pPr>
        <w:autoSpaceDE w:val="0"/>
        <w:autoSpaceDN w:val="0"/>
        <w:adjustRightInd w:val="0"/>
        <w:spacing w:after="0"/>
        <w:jc w:val="both"/>
        <w:rPr>
          <w:rFonts w:ascii="Arial" w:hAnsi="Arial" w:cs="Arial"/>
        </w:rPr>
      </w:pPr>
    </w:p>
    <w:p w14:paraId="7498608B"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14BCB9A6" w14:textId="77777777" w:rsidR="007A60A4" w:rsidRPr="00F25350" w:rsidRDefault="007A60A4" w:rsidP="007A60A4">
      <w:pPr>
        <w:autoSpaceDE w:val="0"/>
        <w:autoSpaceDN w:val="0"/>
        <w:adjustRightInd w:val="0"/>
        <w:spacing w:after="0"/>
        <w:jc w:val="both"/>
        <w:rPr>
          <w:rFonts w:ascii="Arial" w:hAnsi="Arial" w:cs="Arial"/>
        </w:rPr>
      </w:pPr>
    </w:p>
    <w:p w14:paraId="272AC03E" w14:textId="77777777" w:rsidR="007A60A4" w:rsidRPr="00F25350" w:rsidRDefault="007A60A4" w:rsidP="007A60A4">
      <w:pPr>
        <w:spacing w:after="0"/>
        <w:jc w:val="both"/>
        <w:rPr>
          <w:rFonts w:ascii="Arial" w:hAnsi="Arial" w:cs="Arial"/>
        </w:rPr>
      </w:pPr>
      <w:r>
        <w:rPr>
          <w:rFonts w:ascii="Arial" w:hAnsi="Arial" w:cs="Arial"/>
        </w:rPr>
        <w:t>Poslovna skrivnost je lahko razkrita v primerih, ki jih določa ZDIJZ.</w:t>
      </w:r>
    </w:p>
    <w:p w14:paraId="2E1DC113" w14:textId="77777777" w:rsidR="007A60A4" w:rsidRPr="00F25350" w:rsidRDefault="007A60A4" w:rsidP="007A60A4">
      <w:pPr>
        <w:spacing w:after="0"/>
        <w:jc w:val="both"/>
        <w:rPr>
          <w:rFonts w:ascii="Arial" w:hAnsi="Arial" w:cs="Arial"/>
          <w:b/>
          <w:bCs/>
        </w:rPr>
      </w:pPr>
    </w:p>
    <w:p w14:paraId="4684B25F" w14:textId="3C9E180E" w:rsidR="007A60A4" w:rsidRPr="00444A0E" w:rsidRDefault="007A60A4" w:rsidP="00444A0E">
      <w:pPr>
        <w:pStyle w:val="ListParagraph"/>
        <w:numPr>
          <w:ilvl w:val="0"/>
          <w:numId w:val="62"/>
        </w:numPr>
        <w:tabs>
          <w:tab w:val="left" w:pos="-8961"/>
          <w:tab w:val="left" w:pos="-8734"/>
          <w:tab w:val="left" w:pos="-5275"/>
          <w:tab w:val="left" w:pos="-3999"/>
          <w:tab w:val="right" w:pos="-1023"/>
        </w:tabs>
        <w:suppressAutoHyphens/>
        <w:autoSpaceDN w:val="0"/>
        <w:spacing w:after="0"/>
        <w:jc w:val="both"/>
        <w:rPr>
          <w:rFonts w:ascii="Arial" w:hAnsi="Arial" w:cs="Arial"/>
          <w:b/>
        </w:rPr>
      </w:pPr>
      <w:r w:rsidRPr="00444A0E">
        <w:rPr>
          <w:rFonts w:ascii="Arial" w:hAnsi="Arial" w:cs="Arial"/>
          <w:b/>
        </w:rPr>
        <w:t>AVTORSKE IN LASTNINSKA PRAVICA</w:t>
      </w:r>
    </w:p>
    <w:p w14:paraId="6BBBB064" w14:textId="54AE41AB"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1A6AC9EB" w14:textId="77777777" w:rsidR="007A60A4" w:rsidRPr="00EE38F8" w:rsidRDefault="007A60A4" w:rsidP="007A60A4">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0DD0EAE8" w14:textId="77777777" w:rsidR="007A60A4" w:rsidRPr="00EE38F8" w:rsidRDefault="007A60A4" w:rsidP="007A60A4">
      <w:pPr>
        <w:spacing w:after="0"/>
        <w:jc w:val="both"/>
        <w:rPr>
          <w:rFonts w:ascii="Arial" w:hAnsi="Arial" w:cs="Arial"/>
        </w:rPr>
      </w:pPr>
    </w:p>
    <w:p w14:paraId="22D0720B" w14:textId="77777777" w:rsidR="007A60A4" w:rsidRPr="00EE38F8" w:rsidRDefault="007A60A4" w:rsidP="007A60A4">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31B3C678" w14:textId="77777777" w:rsidR="007A60A4" w:rsidRPr="00EE38F8" w:rsidRDefault="007A60A4" w:rsidP="007A60A4">
      <w:pPr>
        <w:spacing w:after="0"/>
        <w:jc w:val="both"/>
        <w:rPr>
          <w:rFonts w:ascii="Arial" w:hAnsi="Arial" w:cs="Arial"/>
        </w:rPr>
      </w:pPr>
    </w:p>
    <w:p w14:paraId="58D1C574" w14:textId="77777777" w:rsidR="007A60A4" w:rsidRPr="00EE38F8" w:rsidRDefault="007A60A4" w:rsidP="007A60A4">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290E782" w14:textId="77777777" w:rsidR="007A60A4" w:rsidRPr="00EE38F8" w:rsidRDefault="007A60A4" w:rsidP="007A60A4">
      <w:pPr>
        <w:spacing w:after="0"/>
        <w:jc w:val="both"/>
        <w:rPr>
          <w:rFonts w:ascii="Arial" w:hAnsi="Arial" w:cs="Arial"/>
        </w:rPr>
      </w:pPr>
    </w:p>
    <w:p w14:paraId="0C0E1D14" w14:textId="77777777" w:rsidR="007A60A4" w:rsidRPr="00EE38F8" w:rsidRDefault="007A60A4" w:rsidP="007A60A4">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47E3A40" w14:textId="77777777" w:rsidR="007A60A4" w:rsidRPr="00EE38F8" w:rsidRDefault="007A60A4" w:rsidP="007A60A4">
      <w:pPr>
        <w:spacing w:after="0"/>
        <w:jc w:val="both"/>
        <w:rPr>
          <w:rFonts w:ascii="Arial" w:hAnsi="Arial" w:cs="Arial"/>
        </w:rPr>
      </w:pPr>
    </w:p>
    <w:p w14:paraId="498D5346" w14:textId="77777777" w:rsidR="007A60A4" w:rsidRPr="00EE38F8" w:rsidRDefault="007A60A4" w:rsidP="007A60A4">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DC09190" w14:textId="77777777" w:rsidR="007A60A4" w:rsidRPr="00EE38F8" w:rsidRDefault="007A60A4" w:rsidP="007A60A4">
      <w:pPr>
        <w:spacing w:after="0"/>
        <w:ind w:left="-360"/>
        <w:jc w:val="both"/>
        <w:rPr>
          <w:rFonts w:ascii="Arial" w:hAnsi="Arial" w:cs="Arial"/>
        </w:rPr>
      </w:pPr>
    </w:p>
    <w:p w14:paraId="6F9D1D79" w14:textId="77777777" w:rsidR="007A60A4" w:rsidRPr="00EE38F8" w:rsidRDefault="007A60A4" w:rsidP="007A60A4">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98094D4" w14:textId="77777777" w:rsidR="007A60A4" w:rsidRPr="00EE38F8" w:rsidRDefault="007A60A4" w:rsidP="007A60A4">
      <w:pPr>
        <w:spacing w:after="0"/>
        <w:ind w:left="-360"/>
        <w:jc w:val="both"/>
        <w:rPr>
          <w:rFonts w:ascii="Arial" w:hAnsi="Arial" w:cs="Arial"/>
        </w:rPr>
      </w:pPr>
    </w:p>
    <w:p w14:paraId="54DA7C2E" w14:textId="77777777" w:rsidR="007A60A4" w:rsidRPr="00EE38F8" w:rsidRDefault="007A60A4" w:rsidP="007A60A4">
      <w:pPr>
        <w:spacing w:after="0"/>
        <w:jc w:val="both"/>
        <w:rPr>
          <w:rFonts w:ascii="Arial" w:hAnsi="Arial" w:cs="Arial"/>
        </w:rPr>
      </w:pPr>
      <w:r w:rsidRPr="00EE38F8">
        <w:rPr>
          <w:rFonts w:ascii="Arial" w:hAnsi="Arial" w:cs="Arial"/>
        </w:rPr>
        <w:t xml:space="preserve">Izvajalec naročniku zagotavlja, da so avtorji del oziroma nosilci avtorskih oziroma lastninskih pravic na njega prenesli ustrezne pravice tako, da ima izvajalec pravico prenesti pravice na </w:t>
      </w:r>
      <w:r w:rsidRPr="00EE38F8">
        <w:rPr>
          <w:rFonts w:ascii="Arial" w:hAnsi="Arial" w:cs="Arial"/>
        </w:rPr>
        <w:lastRenderedPageBreak/>
        <w:t>naročnika na način in v obsegu, določenem v tem členu, v nasprotnem primeru odgovarja naročniku za vso škodo.</w:t>
      </w:r>
    </w:p>
    <w:p w14:paraId="5CDAD197" w14:textId="77777777" w:rsidR="007A60A4" w:rsidRPr="00EE38F8" w:rsidRDefault="007A60A4" w:rsidP="007A60A4">
      <w:pPr>
        <w:spacing w:after="0"/>
        <w:jc w:val="both"/>
        <w:rPr>
          <w:rFonts w:ascii="Arial" w:hAnsi="Arial" w:cs="Arial"/>
        </w:rPr>
      </w:pPr>
    </w:p>
    <w:p w14:paraId="51A788BD" w14:textId="0CFA1DA9" w:rsidR="007A60A4" w:rsidRPr="00444A0E" w:rsidRDefault="007A60A4" w:rsidP="00444A0E">
      <w:pPr>
        <w:pStyle w:val="ListParagraph"/>
        <w:numPr>
          <w:ilvl w:val="0"/>
          <w:numId w:val="63"/>
        </w:numPr>
        <w:spacing w:after="0"/>
        <w:jc w:val="center"/>
        <w:rPr>
          <w:rStyle w:val="FontStyle137"/>
          <w:rFonts w:ascii="Arial" w:hAnsi="Arial" w:cs="Arial"/>
          <w:sz w:val="22"/>
        </w:rPr>
      </w:pPr>
      <w:r w:rsidRPr="00444A0E">
        <w:rPr>
          <w:rFonts w:ascii="Arial" w:hAnsi="Arial" w:cs="Arial"/>
          <w:b/>
        </w:rPr>
        <w:t>člen</w:t>
      </w:r>
    </w:p>
    <w:p w14:paraId="2335904E" w14:textId="77777777" w:rsidR="007A60A4" w:rsidRPr="00EE38F8" w:rsidRDefault="007A60A4" w:rsidP="007A60A4">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58EDCB6A" w14:textId="77777777" w:rsidR="007A60A4" w:rsidRPr="00EE38F8" w:rsidRDefault="007A60A4" w:rsidP="007A60A4">
      <w:pPr>
        <w:spacing w:after="0"/>
        <w:jc w:val="both"/>
        <w:rPr>
          <w:rStyle w:val="FontStyle136"/>
          <w:rFonts w:ascii="Arial" w:hAnsi="Arial" w:cs="Arial"/>
          <w:sz w:val="22"/>
        </w:rPr>
      </w:pPr>
    </w:p>
    <w:p w14:paraId="35A17B7F" w14:textId="777EAB8F" w:rsidR="007A60A4" w:rsidRPr="00444A0E" w:rsidRDefault="007A60A4" w:rsidP="00444A0E">
      <w:pPr>
        <w:pStyle w:val="ListParagraph"/>
        <w:numPr>
          <w:ilvl w:val="0"/>
          <w:numId w:val="63"/>
        </w:numPr>
        <w:spacing w:after="0"/>
        <w:jc w:val="center"/>
        <w:rPr>
          <w:rStyle w:val="FontStyle137"/>
          <w:rFonts w:ascii="Arial" w:hAnsi="Arial" w:cs="Arial"/>
          <w:b w:val="0"/>
          <w:sz w:val="22"/>
        </w:rPr>
      </w:pPr>
      <w:r w:rsidRPr="00444A0E">
        <w:rPr>
          <w:rFonts w:ascii="Arial" w:hAnsi="Arial" w:cs="Arial"/>
          <w:b/>
        </w:rPr>
        <w:t>člen</w:t>
      </w:r>
    </w:p>
    <w:p w14:paraId="0F0B96C0" w14:textId="77777777" w:rsidR="007A60A4" w:rsidRPr="00EE38F8" w:rsidRDefault="007A60A4" w:rsidP="007A60A4">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55453CA" w14:textId="77777777" w:rsidR="00444A0E" w:rsidRDefault="00444A0E" w:rsidP="00444A0E">
      <w:pPr>
        <w:tabs>
          <w:tab w:val="left" w:pos="-4680"/>
        </w:tabs>
        <w:autoSpaceDN w:val="0"/>
        <w:spacing w:after="0"/>
        <w:ind w:right="7"/>
        <w:contextualSpacing/>
        <w:jc w:val="both"/>
        <w:rPr>
          <w:rStyle w:val="FontStyle136"/>
          <w:rFonts w:ascii="Arial" w:hAnsi="Arial" w:cs="Arial"/>
        </w:rPr>
      </w:pPr>
    </w:p>
    <w:p w14:paraId="67A5CCBE" w14:textId="29353A7E" w:rsidR="007A60A4" w:rsidRPr="00444A0E" w:rsidRDefault="007A60A4" w:rsidP="00444A0E">
      <w:pPr>
        <w:pStyle w:val="ListParagraph"/>
        <w:numPr>
          <w:ilvl w:val="0"/>
          <w:numId w:val="62"/>
        </w:numPr>
        <w:tabs>
          <w:tab w:val="left" w:pos="-4680"/>
        </w:tabs>
        <w:autoSpaceDN w:val="0"/>
        <w:spacing w:after="0"/>
        <w:ind w:right="7"/>
        <w:contextualSpacing/>
        <w:jc w:val="both"/>
        <w:rPr>
          <w:rFonts w:ascii="Arial" w:hAnsi="Arial" w:cs="Arial"/>
          <w:b/>
          <w:bCs/>
        </w:rPr>
      </w:pPr>
      <w:r w:rsidRPr="00444A0E">
        <w:rPr>
          <w:rFonts w:ascii="Arial" w:hAnsi="Arial" w:cs="Arial"/>
          <w:b/>
          <w:bCs/>
        </w:rPr>
        <w:t xml:space="preserve">ODSTOP OD POGODBE </w:t>
      </w:r>
    </w:p>
    <w:p w14:paraId="5EAC8018" w14:textId="6EB86EDD" w:rsidR="007A60A4" w:rsidRPr="00444A0E" w:rsidRDefault="007A60A4" w:rsidP="00444A0E">
      <w:pPr>
        <w:pStyle w:val="ListParagraph"/>
        <w:numPr>
          <w:ilvl w:val="0"/>
          <w:numId w:val="63"/>
        </w:numPr>
        <w:tabs>
          <w:tab w:val="left" w:pos="-4680"/>
        </w:tabs>
        <w:autoSpaceDN w:val="0"/>
        <w:spacing w:after="0"/>
        <w:ind w:right="7"/>
        <w:jc w:val="center"/>
        <w:rPr>
          <w:rFonts w:ascii="Arial" w:hAnsi="Arial" w:cs="Arial"/>
        </w:rPr>
      </w:pPr>
      <w:r w:rsidRPr="00444A0E">
        <w:rPr>
          <w:rFonts w:ascii="Arial" w:hAnsi="Arial" w:cs="Arial"/>
          <w:b/>
          <w:bCs/>
        </w:rPr>
        <w:t>člen</w:t>
      </w:r>
    </w:p>
    <w:p w14:paraId="1ABB0837"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436E440" w14:textId="77777777" w:rsidR="007A60A4" w:rsidRPr="00F25350" w:rsidRDefault="007A60A4" w:rsidP="00B81B15">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18DF1C8E" w14:textId="77777777" w:rsidR="007A60A4" w:rsidRPr="00F25350" w:rsidRDefault="007A60A4" w:rsidP="00B81B15">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42573AFE" w14:textId="77777777" w:rsidR="007A60A4" w:rsidRPr="005568EE" w:rsidRDefault="007A60A4" w:rsidP="00B81B15">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277F0016"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4E330F5A"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7E0D4DA"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27526AEA"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FDC63EF"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64F281E4"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466DFF44" w14:textId="77777777" w:rsidR="007A60A4" w:rsidRPr="00F25350" w:rsidRDefault="007A60A4" w:rsidP="00B81B15">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04E69BB7"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1DF05DF3" w14:textId="77777777" w:rsidR="007A60A4" w:rsidRPr="00F25350" w:rsidRDefault="007A60A4" w:rsidP="007A60A4">
      <w:pPr>
        <w:autoSpaceDE w:val="0"/>
        <w:autoSpaceDN w:val="0"/>
        <w:adjustRightInd w:val="0"/>
        <w:spacing w:after="0"/>
        <w:jc w:val="both"/>
        <w:rPr>
          <w:rFonts w:ascii="Arial" w:hAnsi="Arial" w:cs="Arial"/>
        </w:rPr>
      </w:pPr>
    </w:p>
    <w:p w14:paraId="2950FC09" w14:textId="77777777" w:rsidR="007A60A4" w:rsidRPr="00F25350" w:rsidRDefault="007A60A4" w:rsidP="007A60A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2E1A70F" w14:textId="77777777" w:rsidR="007A60A4" w:rsidRPr="00F25350" w:rsidRDefault="007A60A4"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45D2B05B" w14:textId="77777777" w:rsidR="007A60A4" w:rsidRDefault="007A60A4"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EC47EF5" w14:textId="77777777" w:rsidR="007A60A4" w:rsidRPr="00F25350" w:rsidRDefault="007A60A4"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13474610" w14:textId="77777777" w:rsidR="007A60A4" w:rsidRPr="00F25350" w:rsidRDefault="007A60A4" w:rsidP="00B81B15">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30578B1C" w14:textId="77777777" w:rsidR="007A60A4" w:rsidRPr="00F25350" w:rsidRDefault="007A60A4" w:rsidP="007A60A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29808CF6"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43AC8066"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p>
    <w:p w14:paraId="4BC6AA63"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1F836FEF"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p>
    <w:p w14:paraId="1069E0BF" w14:textId="77777777" w:rsidR="007A60A4"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8DFA659" w14:textId="77777777" w:rsidR="007A60A4" w:rsidRDefault="007A60A4" w:rsidP="007A60A4">
      <w:pPr>
        <w:pStyle w:val="BodyText21"/>
        <w:tabs>
          <w:tab w:val="left" w:pos="567"/>
          <w:tab w:val="left" w:pos="4253"/>
          <w:tab w:val="left" w:pos="5529"/>
          <w:tab w:val="right" w:pos="8505"/>
        </w:tabs>
        <w:spacing w:line="276" w:lineRule="auto"/>
        <w:rPr>
          <w:rFonts w:ascii="Arial" w:hAnsi="Arial" w:cs="Arial"/>
          <w:bCs/>
        </w:rPr>
      </w:pPr>
    </w:p>
    <w:p w14:paraId="46FD8F8E" w14:textId="77777777" w:rsidR="007A60A4" w:rsidRPr="006C1A2A" w:rsidRDefault="007A60A4" w:rsidP="007A60A4">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p w14:paraId="087911A8"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p>
    <w:p w14:paraId="27A7100E" w14:textId="510116AB" w:rsidR="007A60A4" w:rsidRPr="00444A0E" w:rsidRDefault="007A60A4" w:rsidP="00444A0E">
      <w:pPr>
        <w:pStyle w:val="ListParagraph"/>
        <w:numPr>
          <w:ilvl w:val="0"/>
          <w:numId w:val="63"/>
        </w:numPr>
        <w:tabs>
          <w:tab w:val="left" w:pos="-4680"/>
        </w:tabs>
        <w:autoSpaceDN w:val="0"/>
        <w:spacing w:after="0"/>
        <w:ind w:right="7"/>
        <w:jc w:val="center"/>
        <w:rPr>
          <w:rFonts w:ascii="Arial" w:hAnsi="Arial" w:cs="Arial"/>
          <w:b/>
        </w:rPr>
      </w:pPr>
      <w:r w:rsidRPr="00444A0E">
        <w:rPr>
          <w:rFonts w:ascii="Arial" w:hAnsi="Arial" w:cs="Arial"/>
          <w:b/>
        </w:rPr>
        <w:t>člen</w:t>
      </w:r>
    </w:p>
    <w:p w14:paraId="4F1FC180" w14:textId="77777777" w:rsidR="007A60A4" w:rsidRPr="00F25350" w:rsidRDefault="007A60A4" w:rsidP="007A60A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04F323B" w14:textId="77777777" w:rsidR="007A60A4" w:rsidRPr="00F25350" w:rsidRDefault="007A60A4" w:rsidP="007A60A4">
      <w:pPr>
        <w:spacing w:after="0"/>
        <w:ind w:right="7"/>
        <w:jc w:val="both"/>
        <w:rPr>
          <w:rFonts w:ascii="Arial" w:hAnsi="Arial" w:cs="Arial"/>
        </w:rPr>
      </w:pPr>
    </w:p>
    <w:p w14:paraId="4946B608" w14:textId="77777777" w:rsidR="007A60A4" w:rsidRDefault="007A60A4" w:rsidP="007A60A4">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8C23E61" w14:textId="77777777" w:rsidR="007A60A4" w:rsidRDefault="007A60A4" w:rsidP="007A60A4">
      <w:pPr>
        <w:spacing w:after="0"/>
        <w:ind w:right="7"/>
        <w:jc w:val="both"/>
        <w:rPr>
          <w:rFonts w:ascii="Arial" w:hAnsi="Arial" w:cs="Arial"/>
        </w:rPr>
      </w:pPr>
    </w:p>
    <w:p w14:paraId="0EDFD12E" w14:textId="77777777" w:rsidR="007A60A4" w:rsidRPr="00F25350" w:rsidRDefault="007A60A4" w:rsidP="007A60A4">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0CA4FA5" w14:textId="77777777" w:rsidR="00444A0E" w:rsidRDefault="00444A0E" w:rsidP="00444A0E">
      <w:pPr>
        <w:spacing w:after="0"/>
        <w:rPr>
          <w:rFonts w:ascii="Arial" w:hAnsi="Arial" w:cs="Arial"/>
        </w:rPr>
      </w:pPr>
    </w:p>
    <w:p w14:paraId="32E45E75" w14:textId="20B73BD2" w:rsidR="007A60A4" w:rsidRPr="00444A0E" w:rsidRDefault="007A60A4" w:rsidP="00444A0E">
      <w:pPr>
        <w:pStyle w:val="ListParagraph"/>
        <w:numPr>
          <w:ilvl w:val="0"/>
          <w:numId w:val="62"/>
        </w:numPr>
        <w:spacing w:after="0"/>
        <w:rPr>
          <w:rFonts w:ascii="Arial" w:hAnsi="Arial" w:cs="Arial"/>
          <w:b/>
        </w:rPr>
      </w:pPr>
      <w:r w:rsidRPr="00444A0E">
        <w:rPr>
          <w:rFonts w:ascii="Arial" w:hAnsi="Arial" w:cs="Arial"/>
          <w:b/>
        </w:rPr>
        <w:t>SPREMEMBA POGODBE</w:t>
      </w:r>
    </w:p>
    <w:p w14:paraId="7E08784E" w14:textId="588AB573"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25FC4551"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9FC0D5D" w14:textId="77777777" w:rsidR="007A60A4" w:rsidRPr="00F25350" w:rsidRDefault="007A60A4" w:rsidP="007A60A4">
      <w:pPr>
        <w:spacing w:after="0"/>
        <w:jc w:val="both"/>
        <w:rPr>
          <w:rFonts w:ascii="Arial" w:hAnsi="Arial" w:cs="Arial"/>
        </w:rPr>
      </w:pPr>
    </w:p>
    <w:p w14:paraId="359999EE" w14:textId="77777777" w:rsidR="007A60A4" w:rsidRPr="00F25350" w:rsidRDefault="007A60A4" w:rsidP="007A60A4">
      <w:pPr>
        <w:spacing w:after="0"/>
        <w:ind w:right="72"/>
        <w:jc w:val="both"/>
        <w:rPr>
          <w:rFonts w:ascii="Arial" w:hAnsi="Arial" w:cs="Arial"/>
        </w:rPr>
      </w:pPr>
      <w:r w:rsidRPr="00F25350">
        <w:rPr>
          <w:rFonts w:ascii="Arial" w:hAnsi="Arial" w:cs="Arial"/>
        </w:rPr>
        <w:t>Ta pogodba se lahko spremeni:</w:t>
      </w:r>
    </w:p>
    <w:p w14:paraId="60B2FD93" w14:textId="77777777" w:rsidR="007A60A4" w:rsidRDefault="007A60A4" w:rsidP="00B81B15">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4DB6E07F" w14:textId="77777777" w:rsidR="007A60A4" w:rsidRPr="00AA0DFB" w:rsidRDefault="007A60A4" w:rsidP="00B81B15">
      <w:pPr>
        <w:numPr>
          <w:ilvl w:val="0"/>
          <w:numId w:val="40"/>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7BCF37C8" w14:textId="77777777" w:rsidR="007A60A4" w:rsidRDefault="007A60A4" w:rsidP="00B81B15">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79BF714" w14:textId="77777777" w:rsidR="007A60A4" w:rsidRPr="00F25350" w:rsidRDefault="007A60A4" w:rsidP="00B81B15">
      <w:pPr>
        <w:numPr>
          <w:ilvl w:val="0"/>
          <w:numId w:val="40"/>
        </w:numPr>
        <w:autoSpaceDE w:val="0"/>
        <w:autoSpaceDN w:val="0"/>
        <w:adjustRightInd w:val="0"/>
        <w:spacing w:after="0"/>
        <w:rPr>
          <w:rFonts w:ascii="Arial" w:hAnsi="Arial" w:cs="Arial"/>
        </w:rPr>
      </w:pPr>
      <w:r>
        <w:rPr>
          <w:rFonts w:ascii="Arial" w:hAnsi="Arial" w:cs="Arial"/>
        </w:rPr>
        <w:t>v drugih primerih, določenih z zakonom.</w:t>
      </w:r>
    </w:p>
    <w:p w14:paraId="1562AB2F" w14:textId="77777777" w:rsidR="007A60A4" w:rsidRPr="00F25350" w:rsidRDefault="007A60A4" w:rsidP="007A60A4">
      <w:pPr>
        <w:autoSpaceDE w:val="0"/>
        <w:autoSpaceDN w:val="0"/>
        <w:adjustRightInd w:val="0"/>
        <w:spacing w:after="0"/>
        <w:ind w:left="720"/>
        <w:jc w:val="both"/>
        <w:rPr>
          <w:rFonts w:ascii="Arial" w:hAnsi="Arial" w:cs="Arial"/>
        </w:rPr>
      </w:pPr>
    </w:p>
    <w:p w14:paraId="054DF9A7" w14:textId="1D1CDA7B" w:rsidR="007A60A4" w:rsidRPr="00444A0E" w:rsidRDefault="007A60A4" w:rsidP="00444A0E">
      <w:pPr>
        <w:pStyle w:val="ListParagraph"/>
        <w:numPr>
          <w:ilvl w:val="0"/>
          <w:numId w:val="62"/>
        </w:numPr>
        <w:spacing w:after="0"/>
        <w:rPr>
          <w:rFonts w:ascii="Arial" w:hAnsi="Arial" w:cs="Arial"/>
          <w:b/>
        </w:rPr>
      </w:pPr>
      <w:r w:rsidRPr="00444A0E">
        <w:rPr>
          <w:rFonts w:ascii="Arial" w:hAnsi="Arial" w:cs="Arial"/>
          <w:b/>
        </w:rPr>
        <w:t>KONČNE DOLOČBE</w:t>
      </w:r>
    </w:p>
    <w:p w14:paraId="1B6F2B66" w14:textId="745CCEF5" w:rsidR="007A60A4" w:rsidRPr="00444A0E" w:rsidRDefault="007A60A4" w:rsidP="00444A0E">
      <w:pPr>
        <w:pStyle w:val="ListParagraph"/>
        <w:numPr>
          <w:ilvl w:val="0"/>
          <w:numId w:val="63"/>
        </w:numPr>
        <w:spacing w:after="0"/>
        <w:jc w:val="center"/>
        <w:rPr>
          <w:rFonts w:ascii="Arial" w:hAnsi="Arial" w:cs="Arial"/>
          <w:b/>
          <w:bCs/>
        </w:rPr>
      </w:pPr>
      <w:r w:rsidRPr="00444A0E">
        <w:rPr>
          <w:rFonts w:ascii="Arial" w:hAnsi="Arial" w:cs="Arial"/>
          <w:b/>
          <w:bCs/>
        </w:rPr>
        <w:t>člen</w:t>
      </w:r>
    </w:p>
    <w:p w14:paraId="12E0B695" w14:textId="77777777" w:rsidR="007A60A4" w:rsidRPr="00F25350" w:rsidRDefault="007A60A4" w:rsidP="007A60A4">
      <w:pPr>
        <w:spacing w:after="0"/>
        <w:jc w:val="both"/>
        <w:rPr>
          <w:rFonts w:ascii="Arial" w:hAnsi="Arial" w:cs="Arial"/>
          <w:b/>
          <w:bCs/>
        </w:rPr>
      </w:pPr>
      <w:r w:rsidRPr="00F25350">
        <w:rPr>
          <w:rFonts w:ascii="Arial" w:hAnsi="Arial" w:cs="Arial"/>
          <w:b/>
          <w:bCs/>
        </w:rPr>
        <w:t>Veljavnost pogodbe</w:t>
      </w:r>
    </w:p>
    <w:p w14:paraId="51C93364" w14:textId="77777777" w:rsidR="007A60A4" w:rsidRPr="000C01CC" w:rsidRDefault="007A60A4" w:rsidP="007A60A4">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2EC56530" w14:textId="77777777" w:rsidR="007A60A4" w:rsidRPr="006E1217" w:rsidRDefault="007A60A4" w:rsidP="007A60A4">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w:t>
      </w:r>
      <w:r w:rsidRPr="006E1217">
        <w:rPr>
          <w:rFonts w:ascii="Arial" w:hAnsi="Arial" w:cs="Arial"/>
        </w:rPr>
        <w:lastRenderedPageBreak/>
        <w:t xml:space="preserve">dni pred iztekom tega roka obvesti, da odložni pogoj podaljšuje še za največ nadaljnjih šestdeset (60) dni. V takšnem primeru je odložni pogoj samodejno podaljšan za navedeno obdobje.   </w:t>
      </w:r>
    </w:p>
    <w:p w14:paraId="65C79E74" w14:textId="77777777" w:rsidR="007A60A4" w:rsidRDefault="007A60A4" w:rsidP="007A60A4">
      <w:pPr>
        <w:autoSpaceDE w:val="0"/>
        <w:autoSpaceDN w:val="0"/>
        <w:adjustRightInd w:val="0"/>
        <w:spacing w:after="0"/>
        <w:jc w:val="both"/>
        <w:rPr>
          <w:rFonts w:ascii="Arial" w:hAnsi="Arial" w:cs="Arial"/>
        </w:rPr>
      </w:pPr>
    </w:p>
    <w:p w14:paraId="3616B4F0" w14:textId="77777777" w:rsidR="007A60A4" w:rsidRDefault="007A60A4" w:rsidP="007A60A4">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20282B23" w14:textId="77777777" w:rsidR="007A60A4" w:rsidRPr="00F25350" w:rsidRDefault="007A60A4" w:rsidP="007A60A4">
      <w:pPr>
        <w:tabs>
          <w:tab w:val="left" w:pos="5103"/>
        </w:tabs>
        <w:autoSpaceDE w:val="0"/>
        <w:autoSpaceDN w:val="0"/>
        <w:adjustRightInd w:val="0"/>
        <w:spacing w:after="0"/>
        <w:jc w:val="both"/>
        <w:rPr>
          <w:rFonts w:ascii="Arial" w:hAnsi="Arial" w:cs="Arial"/>
        </w:rPr>
      </w:pPr>
    </w:p>
    <w:p w14:paraId="400BB049" w14:textId="24C18BF9" w:rsidR="007A60A4" w:rsidRPr="00444A0E" w:rsidRDefault="007A60A4" w:rsidP="00444A0E">
      <w:pPr>
        <w:pStyle w:val="ListParagraph"/>
        <w:numPr>
          <w:ilvl w:val="0"/>
          <w:numId w:val="63"/>
        </w:numPr>
        <w:spacing w:after="0"/>
        <w:jc w:val="center"/>
        <w:rPr>
          <w:rFonts w:ascii="Arial" w:hAnsi="Arial" w:cs="Arial"/>
          <w:b/>
          <w:bCs/>
        </w:rPr>
      </w:pPr>
      <w:r w:rsidRPr="00444A0E">
        <w:rPr>
          <w:rFonts w:ascii="Arial" w:hAnsi="Arial" w:cs="Arial"/>
          <w:b/>
          <w:bCs/>
        </w:rPr>
        <w:t>člen</w:t>
      </w:r>
    </w:p>
    <w:p w14:paraId="1B76C0CE" w14:textId="77777777" w:rsidR="007A60A4" w:rsidRPr="00F25350" w:rsidRDefault="007A60A4" w:rsidP="007A60A4">
      <w:pPr>
        <w:autoSpaceDE w:val="0"/>
        <w:autoSpaceDN w:val="0"/>
        <w:adjustRightInd w:val="0"/>
        <w:spacing w:after="0"/>
        <w:rPr>
          <w:rFonts w:ascii="Arial" w:hAnsi="Arial" w:cs="Arial"/>
        </w:rPr>
      </w:pPr>
      <w:r w:rsidRPr="00F25350">
        <w:rPr>
          <w:rFonts w:ascii="Arial" w:hAnsi="Arial" w:cs="Arial"/>
          <w:b/>
          <w:bCs/>
        </w:rPr>
        <w:t xml:space="preserve">Reševanje sporov </w:t>
      </w:r>
    </w:p>
    <w:p w14:paraId="35CF61F9"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FEE5DB4" w14:textId="77777777" w:rsidR="007A60A4" w:rsidRPr="00EE38F8" w:rsidRDefault="007A60A4" w:rsidP="007A60A4">
      <w:pPr>
        <w:autoSpaceDE w:val="0"/>
        <w:autoSpaceDN w:val="0"/>
        <w:adjustRightInd w:val="0"/>
        <w:spacing w:after="0"/>
        <w:jc w:val="both"/>
        <w:rPr>
          <w:rFonts w:ascii="Arial" w:hAnsi="Arial" w:cs="Arial"/>
        </w:rPr>
      </w:pPr>
    </w:p>
    <w:p w14:paraId="268DB0D6" w14:textId="1CA88530"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24C5D1B1" w14:textId="77777777" w:rsidR="007A60A4" w:rsidRPr="00F25350" w:rsidRDefault="007A60A4" w:rsidP="007A60A4">
      <w:pPr>
        <w:autoSpaceDE w:val="0"/>
        <w:autoSpaceDN w:val="0"/>
        <w:adjustRightInd w:val="0"/>
        <w:spacing w:after="0"/>
        <w:rPr>
          <w:rFonts w:ascii="Arial" w:hAnsi="Arial" w:cs="Arial"/>
          <w:b/>
        </w:rPr>
      </w:pPr>
      <w:r w:rsidRPr="00F25350">
        <w:rPr>
          <w:rFonts w:ascii="Arial" w:hAnsi="Arial" w:cs="Arial"/>
          <w:b/>
        </w:rPr>
        <w:t>Oblika pogodbe in število izvodov</w:t>
      </w:r>
    </w:p>
    <w:p w14:paraId="540A45DF" w14:textId="77777777" w:rsidR="007A60A4" w:rsidRPr="00F25350" w:rsidRDefault="007A60A4" w:rsidP="007A60A4">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29275C4C" w14:textId="77777777" w:rsidR="007A60A4" w:rsidRPr="000C01CC" w:rsidRDefault="007A60A4" w:rsidP="007A60A4">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660C92BE" w14:textId="77777777" w:rsidR="007A60A4" w:rsidRPr="00F25350" w:rsidRDefault="007A60A4" w:rsidP="007A60A4">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B6679A3" w14:textId="77777777" w:rsidR="007A60A4" w:rsidRPr="00F25350" w:rsidRDefault="007A60A4" w:rsidP="007A60A4">
      <w:pPr>
        <w:spacing w:after="0"/>
        <w:jc w:val="both"/>
        <w:rPr>
          <w:rFonts w:ascii="Arial" w:hAnsi="Arial" w:cs="Arial"/>
        </w:rPr>
      </w:pPr>
    </w:p>
    <w:p w14:paraId="75552A4B"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5F447568" w14:textId="77777777" w:rsidR="007A60A4" w:rsidRPr="00F25350" w:rsidRDefault="007A60A4" w:rsidP="007A60A4">
      <w:pPr>
        <w:autoSpaceDE w:val="0"/>
        <w:autoSpaceDN w:val="0"/>
        <w:adjustRightInd w:val="0"/>
        <w:spacing w:after="0"/>
        <w:jc w:val="both"/>
        <w:rPr>
          <w:rFonts w:ascii="Arial" w:hAnsi="Arial" w:cs="Arial"/>
        </w:rPr>
      </w:pPr>
    </w:p>
    <w:p w14:paraId="605901DA" w14:textId="2033B55F"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51A8F7B0" w14:textId="77777777" w:rsidR="007A60A4" w:rsidRPr="00F25350" w:rsidRDefault="007A60A4" w:rsidP="007A60A4">
      <w:pPr>
        <w:spacing w:after="0"/>
        <w:ind w:right="7"/>
        <w:jc w:val="both"/>
        <w:rPr>
          <w:rFonts w:ascii="Arial" w:hAnsi="Arial" w:cs="Arial"/>
          <w:b/>
          <w:bCs/>
        </w:rPr>
      </w:pPr>
      <w:r w:rsidRPr="00F25350">
        <w:rPr>
          <w:rFonts w:ascii="Arial" w:hAnsi="Arial" w:cs="Arial"/>
          <w:b/>
          <w:bCs/>
        </w:rPr>
        <w:t>Razvezni pogoj</w:t>
      </w:r>
    </w:p>
    <w:p w14:paraId="5A32FF91" w14:textId="77777777" w:rsidR="007A60A4" w:rsidRPr="00F25350" w:rsidRDefault="007A60A4" w:rsidP="007A60A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1833557" w14:textId="77777777" w:rsidR="007A60A4" w:rsidRPr="00F25350" w:rsidRDefault="007A60A4"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51A23860" w14:textId="77777777" w:rsidR="007A60A4" w:rsidRPr="00F25350" w:rsidRDefault="007A60A4"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5998C2" w14:textId="77777777" w:rsidR="007A60A4" w:rsidRPr="00F25350" w:rsidRDefault="007A60A4" w:rsidP="007A60A4">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23463B2C" w14:textId="77777777" w:rsidR="007A60A4" w:rsidRPr="00F25350" w:rsidRDefault="007A60A4" w:rsidP="007A60A4">
      <w:pPr>
        <w:spacing w:after="0"/>
        <w:ind w:right="7"/>
        <w:rPr>
          <w:rFonts w:ascii="Arial" w:hAnsi="Arial" w:cs="Arial"/>
        </w:rPr>
      </w:pPr>
    </w:p>
    <w:p w14:paraId="5858C1A7" w14:textId="77777777" w:rsidR="007A60A4" w:rsidRPr="00F25350" w:rsidRDefault="007A60A4" w:rsidP="007A60A4">
      <w:pPr>
        <w:spacing w:after="0"/>
        <w:ind w:right="7"/>
        <w:jc w:val="both"/>
        <w:rPr>
          <w:rFonts w:ascii="Arial" w:hAnsi="Arial" w:cs="Arial"/>
        </w:rPr>
      </w:pPr>
      <w:r w:rsidRPr="00F25350">
        <w:rPr>
          <w:rFonts w:ascii="Arial" w:hAnsi="Arial" w:cs="Arial"/>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600A061F" w14:textId="77777777" w:rsidR="007A60A4" w:rsidRPr="00F25350" w:rsidRDefault="007A60A4" w:rsidP="007A60A4">
      <w:pPr>
        <w:spacing w:after="0"/>
        <w:ind w:right="7"/>
        <w:jc w:val="both"/>
        <w:rPr>
          <w:rFonts w:ascii="Arial" w:hAnsi="Arial" w:cs="Arial"/>
        </w:rPr>
      </w:pPr>
    </w:p>
    <w:p w14:paraId="7B99C706" w14:textId="77777777" w:rsidR="007A60A4" w:rsidRPr="00F25350" w:rsidRDefault="007A60A4" w:rsidP="007A60A4">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575235F" w14:textId="77777777" w:rsidR="007A60A4" w:rsidRPr="00F25350" w:rsidRDefault="007A60A4" w:rsidP="007A60A4">
      <w:pPr>
        <w:autoSpaceDE w:val="0"/>
        <w:autoSpaceDN w:val="0"/>
        <w:adjustRightInd w:val="0"/>
        <w:spacing w:after="0"/>
        <w:jc w:val="both"/>
        <w:rPr>
          <w:rFonts w:ascii="Arial" w:hAnsi="Arial" w:cs="Arial"/>
          <w:shd w:val="clear" w:color="auto" w:fill="FFFFFF"/>
        </w:rPr>
      </w:pPr>
    </w:p>
    <w:p w14:paraId="09DAC676" w14:textId="77777777" w:rsidR="007A60A4" w:rsidRPr="00F25350" w:rsidRDefault="007A60A4" w:rsidP="007A60A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28FC5344" w14:textId="77777777" w:rsidR="007A60A4" w:rsidRPr="00F25350" w:rsidRDefault="007A60A4" w:rsidP="007A60A4">
      <w:pPr>
        <w:spacing w:after="0"/>
        <w:rPr>
          <w:rFonts w:ascii="Arial" w:hAnsi="Arial" w:cs="Arial"/>
          <w:b/>
        </w:rPr>
      </w:pPr>
    </w:p>
    <w:p w14:paraId="73132C98" w14:textId="0B407992" w:rsidR="007A60A4" w:rsidRPr="00444A0E" w:rsidRDefault="007A60A4" w:rsidP="00444A0E">
      <w:pPr>
        <w:pStyle w:val="ListParagraph"/>
        <w:numPr>
          <w:ilvl w:val="0"/>
          <w:numId w:val="63"/>
        </w:numPr>
        <w:spacing w:after="0"/>
        <w:jc w:val="center"/>
        <w:rPr>
          <w:rFonts w:ascii="Arial" w:hAnsi="Arial" w:cs="Arial"/>
          <w:b/>
        </w:rPr>
      </w:pPr>
      <w:r w:rsidRPr="00444A0E">
        <w:rPr>
          <w:rFonts w:ascii="Arial" w:hAnsi="Arial" w:cs="Arial"/>
          <w:b/>
        </w:rPr>
        <w:t>člen</w:t>
      </w:r>
    </w:p>
    <w:p w14:paraId="41A2BBB4" w14:textId="77777777" w:rsidR="007A60A4" w:rsidRPr="00F25350" w:rsidRDefault="007A60A4" w:rsidP="007A60A4">
      <w:pPr>
        <w:spacing w:after="0"/>
        <w:rPr>
          <w:rFonts w:ascii="Arial" w:hAnsi="Arial" w:cs="Arial"/>
          <w:b/>
        </w:rPr>
      </w:pPr>
      <w:r w:rsidRPr="00F25350">
        <w:rPr>
          <w:rFonts w:ascii="Arial" w:hAnsi="Arial" w:cs="Arial"/>
          <w:b/>
        </w:rPr>
        <w:t>Protikorupcijska klavzula</w:t>
      </w:r>
    </w:p>
    <w:p w14:paraId="1B07C53B" w14:textId="77777777" w:rsidR="007A60A4" w:rsidRPr="00F25350" w:rsidRDefault="007A60A4" w:rsidP="007A60A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4261DEF" w14:textId="77777777" w:rsidR="007A60A4" w:rsidRPr="00F25350" w:rsidRDefault="007A60A4" w:rsidP="00B81B15">
      <w:pPr>
        <w:numPr>
          <w:ilvl w:val="0"/>
          <w:numId w:val="40"/>
        </w:numPr>
        <w:spacing w:after="0"/>
        <w:rPr>
          <w:rFonts w:ascii="Arial" w:hAnsi="Arial" w:cs="Arial"/>
        </w:rPr>
      </w:pPr>
      <w:r w:rsidRPr="00F25350">
        <w:rPr>
          <w:rFonts w:ascii="Arial" w:hAnsi="Arial" w:cs="Arial"/>
        </w:rPr>
        <w:t>pridobitev posla iz te pogodbe; ali</w:t>
      </w:r>
    </w:p>
    <w:p w14:paraId="155727D4" w14:textId="77777777" w:rsidR="007A60A4" w:rsidRPr="00F25350" w:rsidRDefault="007A60A4" w:rsidP="00B81B15">
      <w:pPr>
        <w:numPr>
          <w:ilvl w:val="0"/>
          <w:numId w:val="40"/>
        </w:numPr>
        <w:spacing w:after="0"/>
        <w:rPr>
          <w:rFonts w:ascii="Arial" w:hAnsi="Arial" w:cs="Arial"/>
        </w:rPr>
      </w:pPr>
      <w:r w:rsidRPr="00F25350">
        <w:rPr>
          <w:rFonts w:ascii="Arial" w:hAnsi="Arial" w:cs="Arial"/>
        </w:rPr>
        <w:t>za sklenitev posla iz te pogodbe pod ugodnejšimi pogoji; ali</w:t>
      </w:r>
    </w:p>
    <w:p w14:paraId="4B9FA6DD" w14:textId="77777777" w:rsidR="007A60A4" w:rsidRPr="00F25350" w:rsidRDefault="007A60A4" w:rsidP="00B81B15">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46D144A0" w14:textId="77777777" w:rsidR="007A60A4" w:rsidRPr="00F25350" w:rsidRDefault="007A60A4" w:rsidP="00B81B15">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5428DE2" w14:textId="77777777" w:rsidR="007A60A4" w:rsidRPr="00F25350" w:rsidRDefault="007A60A4" w:rsidP="007A60A4">
      <w:pPr>
        <w:spacing w:after="0"/>
        <w:jc w:val="both"/>
        <w:rPr>
          <w:rFonts w:ascii="Arial" w:hAnsi="Arial" w:cs="Arial"/>
        </w:rPr>
      </w:pPr>
    </w:p>
    <w:p w14:paraId="4549F630" w14:textId="77777777" w:rsidR="007A60A4" w:rsidRPr="00F25350" w:rsidRDefault="007A60A4" w:rsidP="007A60A4">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176562C" w14:textId="77777777" w:rsidR="007A60A4" w:rsidRPr="00F25350" w:rsidRDefault="007A60A4" w:rsidP="007A60A4">
      <w:pPr>
        <w:spacing w:after="0"/>
        <w:jc w:val="both"/>
        <w:rPr>
          <w:rFonts w:ascii="Arial" w:hAnsi="Arial" w:cs="Arial"/>
        </w:rPr>
      </w:pPr>
    </w:p>
    <w:p w14:paraId="73D49B71" w14:textId="77777777" w:rsidR="007A60A4" w:rsidRPr="00F25350" w:rsidRDefault="007A60A4" w:rsidP="007A60A4">
      <w:pPr>
        <w:spacing w:after="0"/>
        <w:jc w:val="both"/>
        <w:rPr>
          <w:rFonts w:ascii="Arial" w:hAnsi="Arial" w:cs="Arial"/>
        </w:rPr>
      </w:pPr>
      <w:r w:rsidRPr="00F25350">
        <w:rPr>
          <w:rFonts w:ascii="Arial" w:hAnsi="Arial" w:cs="Arial"/>
        </w:rPr>
        <w:t>Izvajalec s podpisom te pogodbe jamči, da ni zadržkov za sklenitev posla po 35. členu ZlntPK.</w:t>
      </w:r>
    </w:p>
    <w:p w14:paraId="3E5C2680" w14:textId="77777777" w:rsidR="007A60A4" w:rsidRPr="00F25350" w:rsidRDefault="007A60A4" w:rsidP="007A60A4">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7A60A4" w:rsidRPr="00F25350" w14:paraId="413DBE86" w14:textId="77777777" w:rsidTr="00701F4C">
        <w:tc>
          <w:tcPr>
            <w:tcW w:w="4253" w:type="dxa"/>
            <w:tcMar>
              <w:top w:w="0" w:type="dxa"/>
              <w:left w:w="108" w:type="dxa"/>
              <w:bottom w:w="0" w:type="dxa"/>
              <w:right w:w="108" w:type="dxa"/>
            </w:tcMar>
          </w:tcPr>
          <w:p w14:paraId="703DDE6E" w14:textId="77777777" w:rsidR="007A60A4" w:rsidRPr="00F25350" w:rsidRDefault="007A60A4" w:rsidP="00701F4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08B0B50" w14:textId="77777777" w:rsidR="007A60A4" w:rsidRPr="00F25350" w:rsidRDefault="007A60A4" w:rsidP="00701F4C">
            <w:pPr>
              <w:spacing w:after="0"/>
              <w:rPr>
                <w:rFonts w:ascii="Arial" w:hAnsi="Arial" w:cs="Arial"/>
              </w:rPr>
            </w:pPr>
            <w:r w:rsidRPr="00F25350">
              <w:rPr>
                <w:rFonts w:ascii="Arial" w:hAnsi="Arial" w:cs="Arial"/>
              </w:rPr>
              <w:t>Kraj in datum: Ljubljana, ________</w:t>
            </w:r>
          </w:p>
        </w:tc>
      </w:tr>
      <w:tr w:rsidR="007A60A4" w:rsidRPr="00F25350" w14:paraId="685A5ECF" w14:textId="77777777" w:rsidTr="00701F4C">
        <w:tc>
          <w:tcPr>
            <w:tcW w:w="4253" w:type="dxa"/>
            <w:tcMar>
              <w:top w:w="0" w:type="dxa"/>
              <w:left w:w="108" w:type="dxa"/>
              <w:bottom w:w="0" w:type="dxa"/>
              <w:right w:w="108" w:type="dxa"/>
            </w:tcMar>
          </w:tcPr>
          <w:p w14:paraId="78C2F8F0" w14:textId="77777777" w:rsidR="007A60A4" w:rsidRPr="00F25350" w:rsidRDefault="007A60A4" w:rsidP="00701F4C">
            <w:pPr>
              <w:spacing w:after="0"/>
              <w:jc w:val="both"/>
              <w:rPr>
                <w:rFonts w:ascii="Arial" w:hAnsi="Arial" w:cs="Arial"/>
              </w:rPr>
            </w:pPr>
          </w:p>
          <w:p w14:paraId="6AD4FC5B" w14:textId="77777777" w:rsidR="007A60A4" w:rsidRPr="00F25350" w:rsidRDefault="007A60A4" w:rsidP="00701F4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7E221ED" w14:textId="77777777" w:rsidR="007A60A4" w:rsidRPr="00F25350" w:rsidRDefault="007A60A4" w:rsidP="00701F4C">
            <w:pPr>
              <w:spacing w:after="0"/>
              <w:jc w:val="both"/>
              <w:rPr>
                <w:rFonts w:ascii="Arial" w:hAnsi="Arial" w:cs="Arial"/>
              </w:rPr>
            </w:pPr>
          </w:p>
          <w:p w14:paraId="093C461C" w14:textId="77777777" w:rsidR="007A60A4" w:rsidRPr="00F25350" w:rsidRDefault="007A60A4" w:rsidP="00701F4C">
            <w:pPr>
              <w:spacing w:after="0"/>
              <w:jc w:val="both"/>
              <w:rPr>
                <w:rFonts w:ascii="Arial" w:hAnsi="Arial" w:cs="Arial"/>
              </w:rPr>
            </w:pPr>
            <w:r w:rsidRPr="00F25350">
              <w:rPr>
                <w:rFonts w:ascii="Arial" w:hAnsi="Arial" w:cs="Arial"/>
              </w:rPr>
              <w:t>Naročnik:</w:t>
            </w:r>
          </w:p>
        </w:tc>
      </w:tr>
      <w:tr w:rsidR="007A60A4" w:rsidRPr="00F25350" w14:paraId="5D1D7CF1" w14:textId="77777777" w:rsidTr="00701F4C">
        <w:tc>
          <w:tcPr>
            <w:tcW w:w="4253" w:type="dxa"/>
            <w:tcMar>
              <w:top w:w="0" w:type="dxa"/>
              <w:left w:w="108" w:type="dxa"/>
              <w:bottom w:w="0" w:type="dxa"/>
              <w:right w:w="108" w:type="dxa"/>
            </w:tcMar>
          </w:tcPr>
          <w:p w14:paraId="6DF425B4" w14:textId="77777777" w:rsidR="007A60A4" w:rsidRPr="00F25350" w:rsidRDefault="007A60A4" w:rsidP="00701F4C">
            <w:pPr>
              <w:spacing w:after="0"/>
              <w:jc w:val="both"/>
              <w:rPr>
                <w:rFonts w:ascii="Arial" w:hAnsi="Arial" w:cs="Arial"/>
              </w:rPr>
            </w:pPr>
          </w:p>
        </w:tc>
        <w:tc>
          <w:tcPr>
            <w:tcW w:w="4077" w:type="dxa"/>
            <w:tcMar>
              <w:top w:w="0" w:type="dxa"/>
              <w:left w:w="108" w:type="dxa"/>
              <w:bottom w:w="0" w:type="dxa"/>
              <w:right w:w="108" w:type="dxa"/>
            </w:tcMar>
          </w:tcPr>
          <w:p w14:paraId="4A5769EB" w14:textId="77777777" w:rsidR="007A60A4" w:rsidRPr="00F25350" w:rsidRDefault="007A60A4" w:rsidP="00701F4C">
            <w:pPr>
              <w:pStyle w:val="Standard"/>
              <w:rPr>
                <w:rFonts w:ascii="Arial" w:hAnsi="Arial" w:cs="Arial"/>
                <w:b/>
              </w:rPr>
            </w:pPr>
            <w:r w:rsidRPr="00F25350">
              <w:rPr>
                <w:rFonts w:ascii="Arial" w:hAnsi="Arial" w:cs="Arial"/>
                <w:b/>
              </w:rPr>
              <w:t>NACIONALNI INŠTITUT ZA BIOLOGIJO National Institute of Biology</w:t>
            </w:r>
          </w:p>
          <w:p w14:paraId="16873C35" w14:textId="77777777" w:rsidR="007A60A4" w:rsidRPr="00F25350" w:rsidRDefault="007A60A4" w:rsidP="00701F4C">
            <w:pPr>
              <w:spacing w:after="0"/>
              <w:jc w:val="both"/>
              <w:rPr>
                <w:rFonts w:ascii="Arial" w:hAnsi="Arial" w:cs="Arial"/>
                <w:b/>
              </w:rPr>
            </w:pPr>
          </w:p>
        </w:tc>
      </w:tr>
      <w:tr w:rsidR="007A60A4" w:rsidRPr="00F25350" w14:paraId="48515667" w14:textId="77777777" w:rsidTr="00701F4C">
        <w:tc>
          <w:tcPr>
            <w:tcW w:w="4253" w:type="dxa"/>
            <w:tcMar>
              <w:top w:w="0" w:type="dxa"/>
              <w:left w:w="108" w:type="dxa"/>
              <w:bottom w:w="0" w:type="dxa"/>
              <w:right w:w="108" w:type="dxa"/>
            </w:tcMar>
          </w:tcPr>
          <w:p w14:paraId="4F4F1286" w14:textId="77777777" w:rsidR="007A60A4" w:rsidRPr="00F25350" w:rsidRDefault="007A60A4" w:rsidP="00701F4C">
            <w:pPr>
              <w:spacing w:after="0"/>
              <w:jc w:val="both"/>
              <w:rPr>
                <w:rFonts w:ascii="Arial" w:hAnsi="Arial" w:cs="Arial"/>
              </w:rPr>
            </w:pPr>
          </w:p>
          <w:p w14:paraId="27868AE1" w14:textId="77777777" w:rsidR="007A60A4" w:rsidRPr="00F25350" w:rsidRDefault="007A60A4" w:rsidP="00701F4C">
            <w:pPr>
              <w:spacing w:after="0"/>
              <w:jc w:val="both"/>
              <w:rPr>
                <w:rFonts w:ascii="Arial" w:hAnsi="Arial" w:cs="Arial"/>
              </w:rPr>
            </w:pPr>
            <w:r w:rsidRPr="00F25350">
              <w:rPr>
                <w:rFonts w:ascii="Arial" w:hAnsi="Arial" w:cs="Arial"/>
              </w:rPr>
              <w:t>Direktor:</w:t>
            </w:r>
          </w:p>
          <w:p w14:paraId="6F8A984D" w14:textId="77777777" w:rsidR="007A60A4" w:rsidRPr="00F25350" w:rsidRDefault="007A60A4" w:rsidP="00701F4C">
            <w:pPr>
              <w:spacing w:after="0"/>
              <w:jc w:val="both"/>
              <w:rPr>
                <w:rFonts w:ascii="Arial" w:hAnsi="Arial" w:cs="Arial"/>
              </w:rPr>
            </w:pPr>
            <w:r w:rsidRPr="00F25350">
              <w:rPr>
                <w:rFonts w:ascii="Arial" w:hAnsi="Arial" w:cs="Arial"/>
              </w:rPr>
              <w:t>(ime in priimek)</w:t>
            </w:r>
          </w:p>
          <w:p w14:paraId="3301B583" w14:textId="77777777" w:rsidR="007A60A4" w:rsidRPr="00F25350" w:rsidRDefault="007A60A4" w:rsidP="00701F4C">
            <w:pPr>
              <w:spacing w:after="0"/>
              <w:jc w:val="both"/>
              <w:rPr>
                <w:rFonts w:ascii="Arial" w:hAnsi="Arial" w:cs="Arial"/>
              </w:rPr>
            </w:pPr>
          </w:p>
          <w:p w14:paraId="639D4006" w14:textId="77777777" w:rsidR="007A60A4" w:rsidRPr="00F25350" w:rsidRDefault="007A60A4" w:rsidP="00701F4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2AE136D" w14:textId="77777777" w:rsidR="007A60A4" w:rsidRPr="00F25350" w:rsidRDefault="007A60A4" w:rsidP="00701F4C">
            <w:pPr>
              <w:spacing w:after="0"/>
              <w:jc w:val="both"/>
              <w:rPr>
                <w:rFonts w:ascii="Arial" w:hAnsi="Arial" w:cs="Arial"/>
              </w:rPr>
            </w:pPr>
          </w:p>
          <w:p w14:paraId="0B2C0FFF" w14:textId="77777777" w:rsidR="007A60A4" w:rsidRPr="00F25350" w:rsidRDefault="007A60A4" w:rsidP="00701F4C">
            <w:pPr>
              <w:spacing w:after="0"/>
              <w:jc w:val="both"/>
              <w:rPr>
                <w:rFonts w:ascii="Arial" w:hAnsi="Arial" w:cs="Arial"/>
              </w:rPr>
            </w:pPr>
            <w:r w:rsidRPr="00F25350">
              <w:rPr>
                <w:rFonts w:ascii="Arial" w:hAnsi="Arial" w:cs="Arial"/>
              </w:rPr>
              <w:t xml:space="preserve">Direktorica: </w:t>
            </w:r>
          </w:p>
          <w:p w14:paraId="346E637B" w14:textId="77777777" w:rsidR="007A60A4" w:rsidRPr="00F25350" w:rsidRDefault="007A60A4" w:rsidP="00701F4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09EB4838" w14:textId="77777777" w:rsidR="007A60A4" w:rsidRPr="00F25350" w:rsidRDefault="007A60A4" w:rsidP="00701F4C">
            <w:pPr>
              <w:spacing w:after="0"/>
              <w:jc w:val="both"/>
              <w:rPr>
                <w:rFonts w:ascii="Arial" w:hAnsi="Arial" w:cs="Arial"/>
              </w:rPr>
            </w:pPr>
          </w:p>
          <w:p w14:paraId="223E3A5A" w14:textId="77777777" w:rsidR="007A60A4" w:rsidRPr="00F25350" w:rsidRDefault="007A60A4" w:rsidP="00701F4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7FED001D" w14:textId="204C25E7" w:rsidR="007A60A4" w:rsidRPr="00E3554D" w:rsidRDefault="007A60A4" w:rsidP="007A60A4">
      <w:pPr>
        <w:pStyle w:val="Slog3"/>
        <w:rPr>
          <w:rStyle w:val="SubtleEmphasis"/>
          <w:rFonts w:ascii="Arial" w:hAnsi="Arial" w:cs="Arial"/>
          <w:i/>
          <w:color w:val="auto"/>
          <w:sz w:val="22"/>
        </w:rPr>
      </w:pPr>
      <w:bookmarkStart w:id="255" w:name="_Toc96672668"/>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bookmarkEnd w:id="255"/>
      <w:r w:rsidR="00E74EB9">
        <w:rPr>
          <w:rStyle w:val="SubtleEmphasis"/>
          <w:rFonts w:ascii="Arial" w:hAnsi="Arial" w:cs="Arial"/>
          <w:i/>
          <w:color w:val="auto"/>
          <w:sz w:val="22"/>
        </w:rPr>
        <w:t>2</w:t>
      </w:r>
    </w:p>
    <w:p w14:paraId="422A5896" w14:textId="5E430CB2" w:rsidR="007A60A4" w:rsidRPr="00E3554D" w:rsidRDefault="007A60A4" w:rsidP="007A60A4">
      <w:pPr>
        <w:pStyle w:val="IntenseQuote"/>
      </w:pPr>
      <w:bookmarkStart w:id="256" w:name="_Toc96672669"/>
      <w:r w:rsidRPr="00E3554D">
        <w:t>VZOREC POGODBE</w:t>
      </w:r>
      <w:r>
        <w:t xml:space="preserve"> (ZA SKLOP 3)</w:t>
      </w:r>
      <w:bookmarkEnd w:id="256"/>
    </w:p>
    <w:p w14:paraId="6D955CAA" w14:textId="77777777" w:rsidR="007A60A4" w:rsidRPr="00E3554D" w:rsidRDefault="007A60A4" w:rsidP="007A60A4">
      <w:pPr>
        <w:spacing w:after="0"/>
        <w:rPr>
          <w:rFonts w:ascii="Arial" w:hAnsi="Arial" w:cs="Arial"/>
          <w:lang w:eastAsia="zh-CN"/>
        </w:rPr>
      </w:pPr>
    </w:p>
    <w:p w14:paraId="1610CE5C" w14:textId="77777777" w:rsidR="007A60A4" w:rsidRPr="00F25350" w:rsidRDefault="007A60A4" w:rsidP="007A60A4">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A60A4" w:rsidRPr="00F25350" w14:paraId="1C96EC9E"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C968C7" w14:textId="77777777" w:rsidR="007A60A4" w:rsidRPr="00F25350" w:rsidRDefault="007A60A4" w:rsidP="00701F4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56D76" w14:textId="77777777" w:rsidR="007A60A4" w:rsidRPr="009D68B4" w:rsidRDefault="007A60A4" w:rsidP="00701F4C">
            <w:pPr>
              <w:pStyle w:val="Standard"/>
              <w:rPr>
                <w:rFonts w:ascii="Arial" w:hAnsi="Arial" w:cs="Arial"/>
                <w:b/>
              </w:rPr>
            </w:pPr>
            <w:r w:rsidRPr="009D68B4">
              <w:rPr>
                <w:rFonts w:ascii="Arial" w:hAnsi="Arial" w:cs="Arial"/>
                <w:b/>
              </w:rPr>
              <w:t xml:space="preserve">NACIONALNI INŠTITUT ZA BIOLOGIJO </w:t>
            </w:r>
          </w:p>
          <w:p w14:paraId="7B053988" w14:textId="77777777" w:rsidR="007A60A4" w:rsidRPr="009D68B4" w:rsidRDefault="007A60A4" w:rsidP="00701F4C">
            <w:pPr>
              <w:pStyle w:val="Standard"/>
              <w:rPr>
                <w:rFonts w:ascii="Arial" w:hAnsi="Arial" w:cs="Arial"/>
                <w:b/>
              </w:rPr>
            </w:pPr>
            <w:r w:rsidRPr="009D68B4">
              <w:rPr>
                <w:rFonts w:ascii="Arial" w:hAnsi="Arial" w:cs="Arial"/>
                <w:b/>
              </w:rPr>
              <w:t>National Institute of Biology</w:t>
            </w:r>
          </w:p>
          <w:p w14:paraId="127D054E" w14:textId="77777777" w:rsidR="007A60A4" w:rsidRPr="009D68B4" w:rsidRDefault="007A60A4" w:rsidP="00701F4C">
            <w:pPr>
              <w:pStyle w:val="Standard"/>
              <w:rPr>
                <w:rFonts w:ascii="Arial" w:hAnsi="Arial" w:cs="Arial"/>
              </w:rPr>
            </w:pPr>
            <w:r w:rsidRPr="009D68B4">
              <w:rPr>
                <w:rFonts w:ascii="Arial" w:hAnsi="Arial" w:cs="Arial"/>
              </w:rPr>
              <w:t>Večna pot 111</w:t>
            </w:r>
          </w:p>
          <w:p w14:paraId="61412E37" w14:textId="77777777" w:rsidR="007A60A4" w:rsidRPr="009D68B4" w:rsidRDefault="007A60A4" w:rsidP="00701F4C">
            <w:pPr>
              <w:pStyle w:val="Standard"/>
              <w:rPr>
                <w:rFonts w:ascii="Arial" w:hAnsi="Arial" w:cs="Arial"/>
                <w:b/>
              </w:rPr>
            </w:pPr>
            <w:r w:rsidRPr="009D68B4">
              <w:rPr>
                <w:rFonts w:ascii="Arial" w:hAnsi="Arial" w:cs="Arial"/>
              </w:rPr>
              <w:t>1000 Ljubljana</w:t>
            </w:r>
          </w:p>
        </w:tc>
      </w:tr>
      <w:tr w:rsidR="007A60A4" w:rsidRPr="00F25350" w14:paraId="7D861409"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002DCE" w14:textId="77777777" w:rsidR="007A60A4" w:rsidRPr="00F25350" w:rsidRDefault="007A60A4" w:rsidP="00701F4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A31D2" w14:textId="77777777" w:rsidR="007A60A4" w:rsidRPr="009D68B4" w:rsidRDefault="007A60A4" w:rsidP="00701F4C">
            <w:pPr>
              <w:pStyle w:val="Standard"/>
              <w:rPr>
                <w:rFonts w:ascii="Arial" w:hAnsi="Arial" w:cs="Arial"/>
              </w:rPr>
            </w:pPr>
            <w:r w:rsidRPr="009D68B4">
              <w:rPr>
                <w:rFonts w:ascii="Arial" w:hAnsi="Arial" w:cs="Arial"/>
              </w:rPr>
              <w:t>Prof. dr. Maja Ravnikar, direktorica</w:t>
            </w:r>
          </w:p>
        </w:tc>
      </w:tr>
      <w:tr w:rsidR="007A60A4" w:rsidRPr="00F25350" w14:paraId="5E3800FA"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BB99CE" w14:textId="77777777" w:rsidR="007A60A4" w:rsidRPr="00F25350" w:rsidRDefault="007A60A4" w:rsidP="00701F4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8231F" w14:textId="77777777" w:rsidR="007A60A4" w:rsidRPr="009D68B4" w:rsidRDefault="007A60A4" w:rsidP="00701F4C">
            <w:pPr>
              <w:pStyle w:val="Standard"/>
              <w:rPr>
                <w:rFonts w:ascii="Arial" w:hAnsi="Arial" w:cs="Arial"/>
              </w:rPr>
            </w:pPr>
            <w:r w:rsidRPr="009D68B4">
              <w:rPr>
                <w:rFonts w:ascii="Arial" w:hAnsi="Arial" w:cs="Arial"/>
              </w:rPr>
              <w:t>5055784000</w:t>
            </w:r>
          </w:p>
        </w:tc>
      </w:tr>
      <w:tr w:rsidR="007A60A4" w:rsidRPr="00F25350" w14:paraId="449E7A59" w14:textId="77777777" w:rsidTr="00701F4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58A50D0" w14:textId="77777777" w:rsidR="007A60A4" w:rsidRPr="00F25350" w:rsidRDefault="007A60A4" w:rsidP="00701F4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AF4CF" w14:textId="77777777" w:rsidR="007A60A4" w:rsidRPr="009D68B4" w:rsidRDefault="007A60A4" w:rsidP="00701F4C">
            <w:pPr>
              <w:pStyle w:val="Standard"/>
              <w:rPr>
                <w:rFonts w:ascii="Arial" w:hAnsi="Arial" w:cs="Arial"/>
              </w:rPr>
            </w:pPr>
            <w:r w:rsidRPr="009D68B4">
              <w:rPr>
                <w:rFonts w:ascii="Arial" w:hAnsi="Arial" w:cs="Arial"/>
              </w:rPr>
              <w:t>SI 83534784</w:t>
            </w:r>
          </w:p>
        </w:tc>
      </w:tr>
      <w:tr w:rsidR="007A60A4" w:rsidRPr="00F25350" w14:paraId="41D4B90F"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EC8774F" w14:textId="77777777" w:rsidR="007A60A4" w:rsidRPr="00F25350" w:rsidRDefault="007A60A4" w:rsidP="00701F4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5D669" w14:textId="77777777" w:rsidR="007A60A4" w:rsidRPr="009D68B4" w:rsidRDefault="00760E5F" w:rsidP="00701F4C">
            <w:pPr>
              <w:spacing w:after="0" w:line="240" w:lineRule="auto"/>
              <w:jc w:val="both"/>
              <w:rPr>
                <w:rFonts w:ascii="Arial" w:hAnsi="Arial" w:cs="Arial"/>
                <w:color w:val="auto"/>
              </w:rPr>
            </w:pPr>
            <w:hyperlink r:id="rId116" w:history="1">
              <w:r w:rsidR="007A60A4" w:rsidRPr="009D68B4">
                <w:rPr>
                  <w:rStyle w:val="Hyperlink"/>
                  <w:rFonts w:ascii="Arial" w:hAnsi="Arial" w:cs="Arial"/>
                  <w:color w:val="auto"/>
                  <w:u w:val="none"/>
                </w:rPr>
                <w:t>SI56 0110 0603 0344 630</w:t>
              </w:r>
            </w:hyperlink>
            <w:r w:rsidR="007A60A4" w:rsidRPr="009D68B4">
              <w:rPr>
                <w:rFonts w:ascii="Arial" w:hAnsi="Arial" w:cs="Arial"/>
                <w:color w:val="auto"/>
              </w:rPr>
              <w:t>, odprt pri ABANKA d.d.</w:t>
            </w:r>
          </w:p>
          <w:p w14:paraId="7E4F4345" w14:textId="77777777" w:rsidR="007A60A4" w:rsidRPr="009D68B4" w:rsidRDefault="00760E5F" w:rsidP="00701F4C">
            <w:pPr>
              <w:spacing w:after="0" w:line="240" w:lineRule="auto"/>
              <w:jc w:val="both"/>
              <w:rPr>
                <w:rFonts w:ascii="Arial" w:eastAsia="Times New Roman" w:hAnsi="Arial" w:cs="Arial"/>
                <w:color w:val="5D646B"/>
                <w:sz w:val="20"/>
                <w:szCs w:val="20"/>
              </w:rPr>
            </w:pPr>
            <w:hyperlink r:id="rId117" w:history="1">
              <w:r w:rsidR="007A60A4" w:rsidRPr="009D68B4">
                <w:rPr>
                  <w:rStyle w:val="Hyperlink"/>
                  <w:rFonts w:ascii="Arial" w:hAnsi="Arial" w:cs="Arial"/>
                  <w:color w:val="auto"/>
                  <w:u w:val="none"/>
                  <w:shd w:val="clear" w:color="auto" w:fill="FFFFFF"/>
                </w:rPr>
                <w:t>SI56 0292 3025 3106 896</w:t>
              </w:r>
            </w:hyperlink>
            <w:r w:rsidR="007A60A4" w:rsidRPr="009D68B4">
              <w:rPr>
                <w:rFonts w:ascii="Arial" w:hAnsi="Arial" w:cs="Arial"/>
                <w:color w:val="auto"/>
              </w:rPr>
              <w:t>, odprt pri NLB d.d.</w:t>
            </w:r>
          </w:p>
        </w:tc>
      </w:tr>
    </w:tbl>
    <w:p w14:paraId="18CC4C31" w14:textId="77777777" w:rsidR="007A60A4" w:rsidRPr="00F25350" w:rsidRDefault="007A60A4" w:rsidP="007A60A4">
      <w:pPr>
        <w:pStyle w:val="Standard"/>
        <w:rPr>
          <w:rFonts w:ascii="Arial" w:hAnsi="Arial" w:cs="Arial"/>
        </w:rPr>
      </w:pPr>
      <w:r w:rsidRPr="00F25350">
        <w:rPr>
          <w:rFonts w:ascii="Arial" w:hAnsi="Arial" w:cs="Arial"/>
        </w:rPr>
        <w:t xml:space="preserve"> (v nadaljevanju: naročnik)</w:t>
      </w:r>
    </w:p>
    <w:p w14:paraId="7093C22C" w14:textId="77777777" w:rsidR="007A60A4" w:rsidRPr="00F25350" w:rsidRDefault="007A60A4" w:rsidP="007A60A4">
      <w:pPr>
        <w:pStyle w:val="Standard"/>
        <w:rPr>
          <w:rFonts w:ascii="Arial" w:hAnsi="Arial" w:cs="Arial"/>
        </w:rPr>
      </w:pPr>
    </w:p>
    <w:p w14:paraId="6F8D1209" w14:textId="77777777" w:rsidR="007A60A4" w:rsidRPr="00F25350" w:rsidRDefault="007A60A4" w:rsidP="007A60A4">
      <w:pPr>
        <w:pStyle w:val="Standard"/>
        <w:rPr>
          <w:rFonts w:ascii="Arial" w:hAnsi="Arial" w:cs="Arial"/>
        </w:rPr>
      </w:pPr>
      <w:r w:rsidRPr="00F25350">
        <w:rPr>
          <w:rFonts w:ascii="Arial" w:hAnsi="Arial" w:cs="Arial"/>
        </w:rPr>
        <w:t>in</w:t>
      </w:r>
    </w:p>
    <w:p w14:paraId="11F9CD72" w14:textId="77777777" w:rsidR="007A60A4" w:rsidRPr="00F25350" w:rsidRDefault="007A60A4" w:rsidP="007A60A4">
      <w:pPr>
        <w:pStyle w:val="Standard"/>
        <w:rPr>
          <w:rFonts w:ascii="Arial" w:hAnsi="Arial" w:cs="Arial"/>
        </w:rPr>
      </w:pPr>
    </w:p>
    <w:p w14:paraId="374B50BA" w14:textId="77777777" w:rsidR="007A60A4" w:rsidRPr="00F25350" w:rsidRDefault="007A60A4" w:rsidP="007A60A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A60A4" w:rsidRPr="00F25350" w14:paraId="7E7B248E"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F64BFE4" w14:textId="77777777" w:rsidR="007A60A4" w:rsidRPr="00F25350" w:rsidRDefault="007A60A4" w:rsidP="00701F4C">
            <w:pPr>
              <w:pStyle w:val="Standard"/>
              <w:snapToGrid w:val="0"/>
              <w:rPr>
                <w:rFonts w:ascii="Arial" w:hAnsi="Arial" w:cs="Arial"/>
              </w:rPr>
            </w:pPr>
            <w:r w:rsidRPr="00F25350">
              <w:rPr>
                <w:rFonts w:ascii="Arial" w:hAnsi="Arial" w:cs="Arial"/>
              </w:rPr>
              <w:t>Naziv in naslov:</w:t>
            </w:r>
          </w:p>
          <w:p w14:paraId="3722833E" w14:textId="77777777" w:rsidR="007A60A4" w:rsidRPr="00F25350" w:rsidRDefault="007A60A4" w:rsidP="00701F4C">
            <w:pPr>
              <w:pStyle w:val="Standard"/>
              <w:snapToGrid w:val="0"/>
              <w:rPr>
                <w:rFonts w:ascii="Arial" w:hAnsi="Arial" w:cs="Arial"/>
              </w:rPr>
            </w:pPr>
          </w:p>
          <w:p w14:paraId="4211AD34" w14:textId="77777777" w:rsidR="007A60A4" w:rsidRPr="00F25350" w:rsidRDefault="007A60A4" w:rsidP="00701F4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E68E6" w14:textId="77777777" w:rsidR="007A60A4" w:rsidRPr="00F25350" w:rsidRDefault="007A60A4" w:rsidP="00701F4C">
            <w:pPr>
              <w:pStyle w:val="Standard"/>
              <w:snapToGrid w:val="0"/>
              <w:rPr>
                <w:rFonts w:ascii="Arial" w:hAnsi="Arial" w:cs="Arial"/>
              </w:rPr>
            </w:pPr>
          </w:p>
        </w:tc>
      </w:tr>
      <w:tr w:rsidR="007A60A4" w:rsidRPr="00F25350" w14:paraId="101830A9"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365618" w14:textId="77777777" w:rsidR="007A60A4" w:rsidRPr="00F25350" w:rsidRDefault="007A60A4" w:rsidP="00701F4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1AFF6" w14:textId="77777777" w:rsidR="007A60A4" w:rsidRPr="00F25350" w:rsidRDefault="007A60A4" w:rsidP="00701F4C">
            <w:pPr>
              <w:pStyle w:val="Standard"/>
              <w:snapToGrid w:val="0"/>
              <w:rPr>
                <w:rFonts w:ascii="Arial" w:hAnsi="Arial" w:cs="Arial"/>
              </w:rPr>
            </w:pPr>
          </w:p>
        </w:tc>
      </w:tr>
      <w:tr w:rsidR="007A60A4" w:rsidRPr="00F25350" w14:paraId="61A8417D"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0F7108" w14:textId="77777777" w:rsidR="007A60A4" w:rsidRPr="00F25350" w:rsidRDefault="007A60A4" w:rsidP="00701F4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E4C5" w14:textId="77777777" w:rsidR="007A60A4" w:rsidRPr="00F25350" w:rsidRDefault="007A60A4" w:rsidP="00701F4C">
            <w:pPr>
              <w:pStyle w:val="Standard"/>
              <w:snapToGrid w:val="0"/>
              <w:rPr>
                <w:rFonts w:ascii="Arial" w:hAnsi="Arial" w:cs="Arial"/>
              </w:rPr>
            </w:pPr>
          </w:p>
        </w:tc>
      </w:tr>
      <w:tr w:rsidR="007A60A4" w:rsidRPr="00F25350" w14:paraId="516262C0"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EE55625" w14:textId="77777777" w:rsidR="007A60A4" w:rsidRPr="00F25350" w:rsidRDefault="007A60A4" w:rsidP="00701F4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674FA" w14:textId="77777777" w:rsidR="007A60A4" w:rsidRPr="00F25350" w:rsidRDefault="007A60A4" w:rsidP="00701F4C">
            <w:pPr>
              <w:pStyle w:val="Standard"/>
              <w:snapToGrid w:val="0"/>
              <w:rPr>
                <w:rFonts w:ascii="Arial" w:hAnsi="Arial" w:cs="Arial"/>
              </w:rPr>
            </w:pPr>
          </w:p>
        </w:tc>
      </w:tr>
      <w:tr w:rsidR="007A60A4" w:rsidRPr="00F25350" w14:paraId="5749AA70" w14:textId="77777777" w:rsidTr="00701F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67347FA" w14:textId="77777777" w:rsidR="007A60A4" w:rsidRPr="00F25350" w:rsidRDefault="007A60A4" w:rsidP="00701F4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0EB2" w14:textId="77777777" w:rsidR="007A60A4" w:rsidRPr="00F25350" w:rsidRDefault="007A60A4" w:rsidP="00701F4C">
            <w:pPr>
              <w:pStyle w:val="Standard"/>
              <w:snapToGrid w:val="0"/>
              <w:rPr>
                <w:rFonts w:ascii="Arial" w:hAnsi="Arial" w:cs="Arial"/>
              </w:rPr>
            </w:pPr>
          </w:p>
        </w:tc>
      </w:tr>
    </w:tbl>
    <w:p w14:paraId="401C7A7B" w14:textId="77777777" w:rsidR="007A60A4" w:rsidRPr="00F25350" w:rsidRDefault="007A60A4" w:rsidP="007A60A4">
      <w:pPr>
        <w:pStyle w:val="Standard"/>
        <w:rPr>
          <w:rFonts w:ascii="Arial" w:hAnsi="Arial" w:cs="Arial"/>
        </w:rPr>
      </w:pPr>
      <w:r w:rsidRPr="00F25350">
        <w:rPr>
          <w:rFonts w:ascii="Arial" w:hAnsi="Arial" w:cs="Arial"/>
        </w:rPr>
        <w:t>(v nadaljevanju: izvajalec)</w:t>
      </w:r>
    </w:p>
    <w:p w14:paraId="1F939AD3" w14:textId="77777777" w:rsidR="007A60A4" w:rsidRPr="00F25350" w:rsidRDefault="007A60A4" w:rsidP="007A60A4">
      <w:pPr>
        <w:pStyle w:val="Standard"/>
        <w:rPr>
          <w:rFonts w:ascii="Arial" w:hAnsi="Arial" w:cs="Arial"/>
        </w:rPr>
      </w:pPr>
    </w:p>
    <w:p w14:paraId="7CA757D5" w14:textId="77777777" w:rsidR="007A60A4" w:rsidRPr="00F25350" w:rsidRDefault="007A60A4" w:rsidP="007A60A4">
      <w:pPr>
        <w:pStyle w:val="Standard"/>
        <w:rPr>
          <w:rFonts w:ascii="Arial" w:hAnsi="Arial" w:cs="Arial"/>
        </w:rPr>
      </w:pPr>
      <w:r w:rsidRPr="00F25350">
        <w:rPr>
          <w:rFonts w:ascii="Arial" w:hAnsi="Arial" w:cs="Arial"/>
        </w:rPr>
        <w:t>sklepata naslednjo</w:t>
      </w:r>
    </w:p>
    <w:p w14:paraId="3AE175A6" w14:textId="77777777" w:rsidR="007A60A4" w:rsidRPr="00F25350" w:rsidRDefault="007A60A4" w:rsidP="007A60A4">
      <w:pPr>
        <w:spacing w:after="0"/>
        <w:rPr>
          <w:rFonts w:ascii="Arial" w:hAnsi="Arial" w:cs="Arial"/>
          <w:b/>
          <w:bCs/>
          <w:kern w:val="3"/>
          <w:lang w:eastAsia="zh-CN"/>
        </w:rPr>
      </w:pPr>
    </w:p>
    <w:p w14:paraId="766B311A" w14:textId="77777777" w:rsidR="007A60A4" w:rsidRPr="00F25350" w:rsidRDefault="007A60A4" w:rsidP="007A60A4">
      <w:pPr>
        <w:spacing w:after="0"/>
        <w:jc w:val="center"/>
        <w:rPr>
          <w:rFonts w:ascii="Arial" w:hAnsi="Arial" w:cs="Arial"/>
          <w:b/>
        </w:rPr>
      </w:pPr>
      <w:r w:rsidRPr="00F25350">
        <w:rPr>
          <w:rFonts w:ascii="Arial" w:hAnsi="Arial" w:cs="Arial"/>
          <w:b/>
        </w:rPr>
        <w:t>POGODBO O DOBAVI OPREME</w:t>
      </w:r>
    </w:p>
    <w:p w14:paraId="09479D72" w14:textId="145A93C4" w:rsidR="007A60A4" w:rsidRPr="0000721D" w:rsidRDefault="0000721D" w:rsidP="0000721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center"/>
        <w:rPr>
          <w:rFonts w:ascii="Arial" w:hAnsi="Arial" w:cs="Arial"/>
          <w:b/>
          <w:bCs/>
        </w:rPr>
      </w:pPr>
      <w:r w:rsidRPr="0000721D">
        <w:rPr>
          <w:rFonts w:ascii="Arial" w:hAnsi="Arial" w:cs="Arial"/>
          <w:b/>
          <w:bCs/>
        </w:rPr>
        <w:t>»</w:t>
      </w:r>
      <w:r>
        <w:rPr>
          <w:rFonts w:ascii="Arial" w:hAnsi="Arial" w:cs="Arial"/>
          <w:b/>
          <w:bCs/>
        </w:rPr>
        <w:t>E</w:t>
      </w:r>
      <w:r w:rsidRPr="0000721D">
        <w:rPr>
          <w:rFonts w:ascii="Arial" w:hAnsi="Arial" w:cs="Arial"/>
          <w:b/>
          <w:bCs/>
        </w:rPr>
        <w:t>nergetsko varčna ozka pokončna zamrzovalna omara za ultra nizke temperature (-80°C)«</w:t>
      </w:r>
    </w:p>
    <w:p w14:paraId="1B6FE094" w14:textId="77777777" w:rsidR="007A60A4" w:rsidRPr="00F25350" w:rsidRDefault="007A60A4" w:rsidP="007A60A4">
      <w:pPr>
        <w:spacing w:after="0"/>
        <w:jc w:val="center"/>
        <w:rPr>
          <w:rFonts w:ascii="Arial" w:hAnsi="Arial" w:cs="Arial"/>
          <w:b/>
          <w:bCs/>
        </w:rPr>
      </w:pPr>
      <w:r w:rsidRPr="00F25350">
        <w:rPr>
          <w:rFonts w:ascii="Arial" w:hAnsi="Arial" w:cs="Arial"/>
          <w:b/>
          <w:bCs/>
        </w:rPr>
        <w:t>št. _________________</w:t>
      </w:r>
    </w:p>
    <w:p w14:paraId="2E075027" w14:textId="77777777" w:rsidR="007A60A4" w:rsidRPr="00F25350" w:rsidRDefault="007A60A4" w:rsidP="007A60A4">
      <w:pPr>
        <w:spacing w:after="160" w:line="259" w:lineRule="auto"/>
        <w:rPr>
          <w:rFonts w:ascii="Arial" w:hAnsi="Arial" w:cs="Arial"/>
          <w:b/>
        </w:rPr>
      </w:pPr>
    </w:p>
    <w:p w14:paraId="699ABF75" w14:textId="209B8E82" w:rsidR="007A60A4" w:rsidRPr="00444A0E" w:rsidRDefault="007A60A4" w:rsidP="00444A0E">
      <w:pPr>
        <w:pStyle w:val="ListParagraph"/>
        <w:numPr>
          <w:ilvl w:val="0"/>
          <w:numId w:val="64"/>
        </w:numPr>
        <w:autoSpaceDN w:val="0"/>
        <w:spacing w:after="0"/>
        <w:jc w:val="both"/>
        <w:rPr>
          <w:rFonts w:ascii="Arial" w:hAnsi="Arial" w:cs="Arial"/>
          <w:b/>
        </w:rPr>
      </w:pPr>
      <w:r w:rsidRPr="00444A0E">
        <w:rPr>
          <w:rFonts w:ascii="Arial" w:hAnsi="Arial" w:cs="Arial"/>
          <w:b/>
        </w:rPr>
        <w:t>UGOTOVITVENE DOLOČBE</w:t>
      </w:r>
    </w:p>
    <w:p w14:paraId="70AFDCCB" w14:textId="77777777" w:rsidR="007A60A4" w:rsidRPr="00F25350" w:rsidRDefault="007A60A4" w:rsidP="00444A0E">
      <w:pPr>
        <w:numPr>
          <w:ilvl w:val="1"/>
          <w:numId w:val="63"/>
        </w:numPr>
        <w:autoSpaceDN w:val="0"/>
        <w:spacing w:after="0"/>
        <w:jc w:val="center"/>
        <w:rPr>
          <w:rFonts w:ascii="Arial" w:hAnsi="Arial" w:cs="Arial"/>
          <w:b/>
        </w:rPr>
      </w:pPr>
      <w:r w:rsidRPr="00F25350">
        <w:rPr>
          <w:rFonts w:ascii="Arial" w:hAnsi="Arial" w:cs="Arial"/>
          <w:b/>
        </w:rPr>
        <w:t>člen</w:t>
      </w:r>
    </w:p>
    <w:p w14:paraId="25B64A2A" w14:textId="77777777" w:rsidR="007A60A4" w:rsidRPr="006C5584" w:rsidRDefault="007A60A4" w:rsidP="007A60A4">
      <w:pPr>
        <w:spacing w:after="0"/>
        <w:jc w:val="both"/>
        <w:rPr>
          <w:rFonts w:ascii="Arial" w:hAnsi="Arial" w:cs="Arial"/>
        </w:rPr>
      </w:pPr>
      <w:r w:rsidRPr="006C5584">
        <w:rPr>
          <w:rFonts w:ascii="Arial" w:hAnsi="Arial" w:cs="Arial"/>
        </w:rPr>
        <w:t>Pogodbeni stranki uvodoma ugotavljata, da:</w:t>
      </w:r>
    </w:p>
    <w:p w14:paraId="4D148A6C" w14:textId="6A83D798" w:rsidR="0000721D" w:rsidRPr="0000721D" w:rsidRDefault="007A60A4" w:rsidP="00B81B15">
      <w:pPr>
        <w:numPr>
          <w:ilvl w:val="0"/>
          <w:numId w:val="48"/>
        </w:numPr>
        <w:spacing w:after="0"/>
        <w:jc w:val="both"/>
        <w:rPr>
          <w:rFonts w:ascii="Arial" w:hAnsi="Arial" w:cs="Arial"/>
        </w:rPr>
      </w:pPr>
      <w:r w:rsidRPr="0000721D">
        <w:rPr>
          <w:rFonts w:ascii="Arial" w:hAnsi="Arial" w:cs="Arial"/>
        </w:rPr>
        <w:t xml:space="preserve">je bil izvajalec izbran na podlagi izvedenega postopka javnega naročila po odprtem postopku, objavljenem na Portalu javnih naročil dne _________ pod št. objave ________ in v Uradnem listu EU z dne ________ pod št. objave __________ za SKLOP </w:t>
      </w:r>
      <w:r w:rsidR="0000721D" w:rsidRPr="0000721D">
        <w:rPr>
          <w:rFonts w:ascii="Arial" w:hAnsi="Arial" w:cs="Arial"/>
        </w:rPr>
        <w:t>3</w:t>
      </w:r>
      <w:r w:rsidRPr="0000721D">
        <w:rPr>
          <w:rFonts w:ascii="Arial" w:hAnsi="Arial" w:cs="Arial"/>
        </w:rPr>
        <w:t xml:space="preserve">: </w:t>
      </w:r>
      <w:r w:rsidR="0000721D" w:rsidRPr="0000721D">
        <w:rPr>
          <w:rFonts w:ascii="Arial" w:hAnsi="Arial" w:cs="Arial"/>
        </w:rPr>
        <w:t>Energetsko varčna ozka pokončna zamrzovalna omara za ultra nizke temperature (-80°C)</w:t>
      </w:r>
      <w:r w:rsidR="0000721D">
        <w:rPr>
          <w:rFonts w:ascii="Arial" w:hAnsi="Arial" w:cs="Arial"/>
        </w:rPr>
        <w:t>;</w:t>
      </w:r>
    </w:p>
    <w:p w14:paraId="2BA1C5A8" w14:textId="1763071C" w:rsidR="007A60A4" w:rsidRPr="0000721D" w:rsidRDefault="007A60A4" w:rsidP="00B81B15">
      <w:pPr>
        <w:numPr>
          <w:ilvl w:val="0"/>
          <w:numId w:val="48"/>
        </w:numPr>
        <w:spacing w:after="0"/>
        <w:jc w:val="both"/>
        <w:rPr>
          <w:rFonts w:ascii="Arial" w:hAnsi="Arial" w:cs="Arial"/>
        </w:rPr>
      </w:pPr>
      <w:r w:rsidRPr="0000721D">
        <w:rPr>
          <w:rFonts w:ascii="Arial" w:hAnsi="Arial" w:cs="Arial"/>
        </w:rPr>
        <w:t>je odločitev o oddaji javnega naročila z dne ________ postala pravnomočna dne _________;</w:t>
      </w:r>
    </w:p>
    <w:p w14:paraId="78288FED" w14:textId="77777777" w:rsidR="007A60A4" w:rsidRPr="006C5584" w:rsidRDefault="007A60A4" w:rsidP="00B81B15">
      <w:pPr>
        <w:numPr>
          <w:ilvl w:val="0"/>
          <w:numId w:val="48"/>
        </w:numPr>
        <w:spacing w:after="0"/>
        <w:jc w:val="both"/>
        <w:rPr>
          <w:rFonts w:ascii="Arial" w:hAnsi="Arial" w:cs="Arial"/>
        </w:rPr>
      </w:pPr>
      <w:r w:rsidRPr="00F25350">
        <w:rPr>
          <w:rFonts w:ascii="Arial" w:hAnsi="Arial" w:cs="Arial"/>
        </w:rPr>
        <w:lastRenderedPageBreak/>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47266564" w14:textId="45B9B87A" w:rsidR="007A60A4" w:rsidRPr="006C5584" w:rsidRDefault="007A60A4" w:rsidP="00B81B15">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C220C3">
        <w:rPr>
          <w:rFonts w:ascii="Arial" w:hAnsi="Arial" w:cs="Arial"/>
        </w:rPr>
        <w:t>e</w:t>
      </w:r>
      <w:r w:rsidR="00C220C3" w:rsidRPr="0000721D">
        <w:rPr>
          <w:rFonts w:ascii="Arial" w:hAnsi="Arial" w:cs="Arial"/>
        </w:rPr>
        <w:t>nergetsko varčn</w:t>
      </w:r>
      <w:r w:rsidR="00C220C3">
        <w:rPr>
          <w:rFonts w:ascii="Arial" w:hAnsi="Arial" w:cs="Arial"/>
        </w:rPr>
        <w:t>e</w:t>
      </w:r>
      <w:r w:rsidR="00C220C3" w:rsidRPr="0000721D">
        <w:rPr>
          <w:rFonts w:ascii="Arial" w:hAnsi="Arial" w:cs="Arial"/>
        </w:rPr>
        <w:t xml:space="preserve"> ozk</w:t>
      </w:r>
      <w:r w:rsidR="00C220C3">
        <w:rPr>
          <w:rFonts w:ascii="Arial" w:hAnsi="Arial" w:cs="Arial"/>
        </w:rPr>
        <w:t>e</w:t>
      </w:r>
      <w:r w:rsidR="00C220C3" w:rsidRPr="0000721D">
        <w:rPr>
          <w:rFonts w:ascii="Arial" w:hAnsi="Arial" w:cs="Arial"/>
        </w:rPr>
        <w:t xml:space="preserve"> pokončn</w:t>
      </w:r>
      <w:r w:rsidR="00C220C3">
        <w:rPr>
          <w:rFonts w:ascii="Arial" w:hAnsi="Arial" w:cs="Arial"/>
        </w:rPr>
        <w:t>e</w:t>
      </w:r>
      <w:r w:rsidR="00C220C3" w:rsidRPr="0000721D">
        <w:rPr>
          <w:rFonts w:ascii="Arial" w:hAnsi="Arial" w:cs="Arial"/>
        </w:rPr>
        <w:t xml:space="preserve"> zamrzovaln</w:t>
      </w:r>
      <w:r w:rsidR="00C220C3">
        <w:rPr>
          <w:rFonts w:ascii="Arial" w:hAnsi="Arial" w:cs="Arial"/>
        </w:rPr>
        <w:t>e</w:t>
      </w:r>
      <w:r w:rsidR="00C220C3" w:rsidRPr="0000721D">
        <w:rPr>
          <w:rFonts w:ascii="Arial" w:hAnsi="Arial" w:cs="Arial"/>
        </w:rPr>
        <w:t xml:space="preserve"> omar</w:t>
      </w:r>
      <w:r w:rsidR="00C220C3">
        <w:rPr>
          <w:rFonts w:ascii="Arial" w:hAnsi="Arial" w:cs="Arial"/>
        </w:rPr>
        <w:t>e</w:t>
      </w:r>
      <w:r w:rsidR="00C220C3" w:rsidRPr="0000721D">
        <w:rPr>
          <w:rFonts w:ascii="Arial" w:hAnsi="Arial" w:cs="Arial"/>
        </w:rPr>
        <w:t xml:space="preserve"> za ultra nizke temperature (-80°C)</w:t>
      </w:r>
      <w:r w:rsidR="00C220C3">
        <w:rPr>
          <w:rFonts w:ascii="Arial" w:hAnsi="Arial" w:cs="Arial"/>
        </w:rPr>
        <w:t xml:space="preserve"> </w:t>
      </w:r>
      <w:r>
        <w:rPr>
          <w:rFonts w:ascii="Arial" w:hAnsi="Arial" w:cs="Arial"/>
        </w:rPr>
        <w:t>(v nadaljevanju: oprema).</w:t>
      </w:r>
    </w:p>
    <w:p w14:paraId="270C958E" w14:textId="77777777" w:rsidR="007A60A4" w:rsidRPr="006C5584" w:rsidRDefault="007A60A4" w:rsidP="007A60A4">
      <w:pPr>
        <w:spacing w:after="0"/>
        <w:jc w:val="both"/>
        <w:rPr>
          <w:rFonts w:ascii="Arial" w:hAnsi="Arial" w:cs="Arial"/>
        </w:rPr>
      </w:pPr>
    </w:p>
    <w:p w14:paraId="28D23577" w14:textId="77777777" w:rsidR="007A60A4" w:rsidRPr="006C5584" w:rsidRDefault="007A60A4" w:rsidP="007A60A4">
      <w:pPr>
        <w:spacing w:after="0"/>
        <w:jc w:val="both"/>
        <w:rPr>
          <w:rFonts w:ascii="Arial" w:hAnsi="Arial" w:cs="Arial"/>
        </w:rPr>
      </w:pPr>
      <w:r w:rsidRPr="006C5584">
        <w:rPr>
          <w:rFonts w:ascii="Arial" w:hAnsi="Arial" w:cs="Arial"/>
        </w:rPr>
        <w:t>Del te pogodbe je:</w:t>
      </w:r>
    </w:p>
    <w:p w14:paraId="2359D7A5" w14:textId="77777777" w:rsidR="007A60A4" w:rsidRPr="006C5584" w:rsidRDefault="007A60A4" w:rsidP="00B81B15">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rPr>
        <w:t>»</w:t>
      </w:r>
      <w:r>
        <w:rPr>
          <w:rFonts w:ascii="Arial" w:hAnsi="Arial" w:cs="Arial"/>
          <w:bCs/>
        </w:rPr>
        <w:t>Laboratorijski zmrzovalniki</w:t>
      </w:r>
      <w:r w:rsidRPr="00E3554D">
        <w:rPr>
          <w:rFonts w:ascii="Arial" w:hAnsi="Arial" w:cs="Arial"/>
        </w:rPr>
        <w:t>«</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8B29E5F" w14:textId="77777777" w:rsidR="007A60A4" w:rsidRPr="00F25350" w:rsidRDefault="007A60A4" w:rsidP="00B81B15">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Pr>
          <w:rFonts w:ascii="Arial" w:hAnsi="Arial" w:cs="Arial"/>
        </w:rPr>
        <w:t xml:space="preserve"> št. ___________</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7727CA7" w14:textId="77777777" w:rsidR="007A60A4" w:rsidRPr="00F25350" w:rsidRDefault="007A60A4" w:rsidP="007A60A4">
      <w:pPr>
        <w:pStyle w:val="Standard"/>
        <w:rPr>
          <w:rFonts w:ascii="Arial" w:hAnsi="Arial" w:cs="Arial"/>
        </w:rPr>
      </w:pPr>
    </w:p>
    <w:p w14:paraId="4E24D9D9" w14:textId="77777777" w:rsidR="007A60A4" w:rsidRPr="00F25350" w:rsidRDefault="007A60A4" w:rsidP="007A60A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6C64919" w14:textId="77777777" w:rsidR="007A60A4" w:rsidRPr="00F25350" w:rsidRDefault="007A60A4" w:rsidP="007A60A4">
      <w:pPr>
        <w:pStyle w:val="Standard"/>
        <w:rPr>
          <w:rFonts w:ascii="Arial" w:hAnsi="Arial" w:cs="Arial"/>
        </w:rPr>
      </w:pPr>
    </w:p>
    <w:p w14:paraId="2FEF3A2C" w14:textId="77777777" w:rsidR="007A60A4" w:rsidRPr="004C1BA8" w:rsidRDefault="007A60A4" w:rsidP="00444A0E">
      <w:pPr>
        <w:numPr>
          <w:ilvl w:val="1"/>
          <w:numId w:val="63"/>
        </w:numPr>
        <w:autoSpaceDN w:val="0"/>
        <w:spacing w:after="0"/>
        <w:jc w:val="center"/>
        <w:rPr>
          <w:rFonts w:ascii="Arial" w:hAnsi="Arial" w:cs="Arial"/>
          <w:b/>
        </w:rPr>
      </w:pPr>
      <w:r w:rsidRPr="00F25350">
        <w:rPr>
          <w:rFonts w:ascii="Arial" w:hAnsi="Arial" w:cs="Arial"/>
          <w:b/>
        </w:rPr>
        <w:t>člen</w:t>
      </w:r>
    </w:p>
    <w:p w14:paraId="079767A7" w14:textId="77777777" w:rsidR="007A60A4" w:rsidRDefault="007A60A4" w:rsidP="007A60A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67037F3" w14:textId="77777777" w:rsidR="007A60A4" w:rsidRPr="00F25350" w:rsidRDefault="007A60A4" w:rsidP="007A60A4">
      <w:pPr>
        <w:spacing w:after="0"/>
        <w:jc w:val="both"/>
        <w:rPr>
          <w:rFonts w:ascii="Arial" w:hAnsi="Arial" w:cs="Arial"/>
        </w:rPr>
      </w:pPr>
    </w:p>
    <w:p w14:paraId="2A1F4DA7" w14:textId="1AF15455" w:rsidR="007A60A4" w:rsidRPr="00444A0E" w:rsidRDefault="007A60A4" w:rsidP="00444A0E">
      <w:pPr>
        <w:pStyle w:val="ListParagraph"/>
        <w:numPr>
          <w:ilvl w:val="0"/>
          <w:numId w:val="64"/>
        </w:numPr>
        <w:tabs>
          <w:tab w:val="left" w:pos="-6009"/>
          <w:tab w:val="left" w:pos="-4473"/>
          <w:tab w:val="left" w:pos="489"/>
          <w:tab w:val="right" w:pos="3465"/>
        </w:tabs>
        <w:autoSpaceDN w:val="0"/>
        <w:spacing w:after="0"/>
        <w:jc w:val="both"/>
        <w:rPr>
          <w:rFonts w:ascii="Arial" w:hAnsi="Arial" w:cs="Arial"/>
          <w:b/>
        </w:rPr>
      </w:pPr>
      <w:r w:rsidRPr="00444A0E">
        <w:rPr>
          <w:rFonts w:ascii="Arial" w:hAnsi="Arial" w:cs="Arial"/>
          <w:b/>
        </w:rPr>
        <w:t>PREDMET POGODBE</w:t>
      </w:r>
    </w:p>
    <w:p w14:paraId="0DF2DA7C" w14:textId="53539C7F" w:rsidR="007A60A4" w:rsidRPr="00444A0E" w:rsidRDefault="007A60A4" w:rsidP="00444A0E">
      <w:pPr>
        <w:pStyle w:val="ListParagraph"/>
        <w:numPr>
          <w:ilvl w:val="1"/>
          <w:numId w:val="63"/>
        </w:numPr>
        <w:autoSpaceDN w:val="0"/>
        <w:spacing w:after="0"/>
        <w:jc w:val="center"/>
        <w:rPr>
          <w:rFonts w:ascii="Arial" w:hAnsi="Arial" w:cs="Arial"/>
          <w:b/>
        </w:rPr>
      </w:pPr>
      <w:r w:rsidRPr="00444A0E">
        <w:rPr>
          <w:rFonts w:ascii="Arial" w:hAnsi="Arial" w:cs="Arial"/>
          <w:b/>
        </w:rPr>
        <w:t>člen</w:t>
      </w:r>
    </w:p>
    <w:p w14:paraId="38B48038" w14:textId="77777777" w:rsidR="007A60A4" w:rsidRPr="00F25350" w:rsidRDefault="007A60A4" w:rsidP="007A60A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7FA7AE85" w14:textId="77777777" w:rsidR="007A60A4" w:rsidRPr="00F25350" w:rsidRDefault="007A60A4" w:rsidP="00B81B15">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5EDF1DC6" w14:textId="77777777" w:rsidR="007A60A4" w:rsidRPr="00F25350" w:rsidRDefault="007A60A4" w:rsidP="00B81B15">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0861FB4" w14:textId="77777777" w:rsidR="007A60A4" w:rsidRPr="00F25350" w:rsidRDefault="007A60A4" w:rsidP="00B81B15">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247B1003" w14:textId="77777777" w:rsidR="007A60A4" w:rsidRPr="00F25350" w:rsidRDefault="007A60A4" w:rsidP="007A60A4">
      <w:pPr>
        <w:autoSpaceDE w:val="0"/>
        <w:autoSpaceDN w:val="0"/>
        <w:adjustRightInd w:val="0"/>
        <w:spacing w:after="0"/>
        <w:jc w:val="both"/>
        <w:rPr>
          <w:rFonts w:ascii="Arial" w:hAnsi="Arial" w:cs="Arial"/>
        </w:rPr>
      </w:pPr>
    </w:p>
    <w:p w14:paraId="202211D7"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56133B46" w14:textId="77777777" w:rsidR="007A60A4" w:rsidRPr="00F25350" w:rsidRDefault="007A60A4" w:rsidP="007A60A4">
      <w:pPr>
        <w:autoSpaceDE w:val="0"/>
        <w:autoSpaceDN w:val="0"/>
        <w:adjustRightInd w:val="0"/>
        <w:spacing w:after="0"/>
        <w:jc w:val="both"/>
        <w:rPr>
          <w:rFonts w:ascii="Arial" w:hAnsi="Arial" w:cs="Arial"/>
        </w:rPr>
      </w:pPr>
    </w:p>
    <w:p w14:paraId="3AD5C1EC"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w:t>
      </w:r>
      <w:r w:rsidRPr="00F25350">
        <w:rPr>
          <w:rFonts w:ascii="Arial" w:hAnsi="Arial" w:cs="Arial"/>
        </w:rPr>
        <w:lastRenderedPageBreak/>
        <w:t>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57D5E3D" w14:textId="77777777" w:rsidR="007A60A4" w:rsidRPr="00F25350" w:rsidRDefault="007A60A4" w:rsidP="007A60A4">
      <w:pPr>
        <w:autoSpaceDE w:val="0"/>
        <w:autoSpaceDN w:val="0"/>
        <w:adjustRightInd w:val="0"/>
        <w:spacing w:after="0"/>
        <w:jc w:val="both"/>
        <w:rPr>
          <w:rFonts w:ascii="Arial" w:hAnsi="Arial" w:cs="Arial"/>
        </w:rPr>
      </w:pPr>
    </w:p>
    <w:p w14:paraId="25952C65"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6D4D72F" w14:textId="77777777" w:rsidR="007A60A4" w:rsidRPr="00F25350" w:rsidRDefault="007A60A4" w:rsidP="007A60A4">
      <w:pPr>
        <w:autoSpaceDE w:val="0"/>
        <w:autoSpaceDN w:val="0"/>
        <w:adjustRightInd w:val="0"/>
        <w:spacing w:after="0"/>
        <w:jc w:val="both"/>
        <w:rPr>
          <w:rFonts w:ascii="Arial" w:hAnsi="Arial" w:cs="Arial"/>
        </w:rPr>
      </w:pPr>
    </w:p>
    <w:p w14:paraId="0E5024A2" w14:textId="6524189C" w:rsidR="007A60A4" w:rsidRPr="00444A0E" w:rsidRDefault="007A60A4" w:rsidP="00444A0E">
      <w:pPr>
        <w:pStyle w:val="ListParagraph"/>
        <w:numPr>
          <w:ilvl w:val="1"/>
          <w:numId w:val="63"/>
        </w:numPr>
        <w:autoSpaceDE w:val="0"/>
        <w:autoSpaceDN w:val="0"/>
        <w:adjustRightInd w:val="0"/>
        <w:spacing w:after="0"/>
        <w:jc w:val="center"/>
        <w:rPr>
          <w:rFonts w:ascii="Arial" w:hAnsi="Arial" w:cs="Arial"/>
          <w:b/>
          <w:bCs/>
        </w:rPr>
      </w:pPr>
      <w:r w:rsidRPr="00444A0E">
        <w:rPr>
          <w:rFonts w:ascii="Arial" w:hAnsi="Arial" w:cs="Arial"/>
          <w:b/>
          <w:bCs/>
        </w:rPr>
        <w:t>člen</w:t>
      </w:r>
    </w:p>
    <w:p w14:paraId="339A0650"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6F0EC07" w14:textId="77777777" w:rsidR="007A60A4" w:rsidRPr="00F25350" w:rsidRDefault="007A60A4" w:rsidP="007A60A4">
      <w:pPr>
        <w:tabs>
          <w:tab w:val="left" w:pos="360"/>
        </w:tabs>
        <w:spacing w:after="0"/>
        <w:ind w:right="7"/>
        <w:jc w:val="both"/>
        <w:rPr>
          <w:rFonts w:ascii="Arial" w:hAnsi="Arial" w:cs="Arial"/>
        </w:rPr>
      </w:pPr>
    </w:p>
    <w:p w14:paraId="539B8E86" w14:textId="77777777" w:rsidR="007A60A4" w:rsidRPr="00F25350" w:rsidRDefault="007A60A4" w:rsidP="00444A0E">
      <w:pPr>
        <w:pStyle w:val="ListParagraph"/>
        <w:numPr>
          <w:ilvl w:val="1"/>
          <w:numId w:val="63"/>
        </w:numPr>
        <w:tabs>
          <w:tab w:val="left" w:pos="360"/>
        </w:tabs>
        <w:spacing w:after="0"/>
        <w:ind w:right="7"/>
        <w:jc w:val="center"/>
        <w:rPr>
          <w:rFonts w:ascii="Arial" w:hAnsi="Arial" w:cs="Arial"/>
          <w:b/>
          <w:bCs/>
        </w:rPr>
      </w:pPr>
      <w:r w:rsidRPr="00F25350">
        <w:rPr>
          <w:rFonts w:ascii="Arial" w:hAnsi="Arial" w:cs="Arial"/>
          <w:b/>
          <w:bCs/>
        </w:rPr>
        <w:t>člen</w:t>
      </w:r>
    </w:p>
    <w:p w14:paraId="11B79D8C"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C23C8CB" w14:textId="77777777" w:rsidR="007A60A4" w:rsidRPr="00F25350" w:rsidRDefault="007A60A4" w:rsidP="007A60A4">
      <w:pPr>
        <w:spacing w:after="0"/>
        <w:jc w:val="both"/>
        <w:rPr>
          <w:rFonts w:ascii="Arial" w:hAnsi="Arial" w:cs="Arial"/>
          <w:b/>
        </w:rPr>
      </w:pPr>
    </w:p>
    <w:p w14:paraId="13DAF1C9" w14:textId="77777777" w:rsidR="007A60A4" w:rsidRPr="00F25350" w:rsidRDefault="007A60A4" w:rsidP="00444A0E">
      <w:pPr>
        <w:pStyle w:val="ListParagraph"/>
        <w:numPr>
          <w:ilvl w:val="1"/>
          <w:numId w:val="63"/>
        </w:numPr>
        <w:spacing w:after="0"/>
        <w:jc w:val="center"/>
        <w:rPr>
          <w:rFonts w:ascii="Arial" w:hAnsi="Arial" w:cs="Arial"/>
          <w:b/>
        </w:rPr>
      </w:pPr>
      <w:r w:rsidRPr="00F25350">
        <w:rPr>
          <w:rFonts w:ascii="Arial" w:hAnsi="Arial" w:cs="Arial"/>
          <w:b/>
        </w:rPr>
        <w:t>člen</w:t>
      </w:r>
    </w:p>
    <w:p w14:paraId="517A5DEC"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E71FF86" w14:textId="77777777" w:rsidR="007A60A4" w:rsidRPr="00F25350" w:rsidRDefault="007A60A4" w:rsidP="007A60A4">
      <w:pPr>
        <w:autoSpaceDE w:val="0"/>
        <w:autoSpaceDN w:val="0"/>
        <w:adjustRightInd w:val="0"/>
        <w:spacing w:after="0"/>
        <w:jc w:val="both"/>
        <w:rPr>
          <w:rFonts w:ascii="Arial" w:hAnsi="Arial" w:cs="Arial"/>
        </w:rPr>
      </w:pPr>
    </w:p>
    <w:p w14:paraId="56649AE2" w14:textId="5B014C96" w:rsidR="007A60A4" w:rsidRPr="00444A0E" w:rsidRDefault="007A60A4" w:rsidP="00444A0E">
      <w:pPr>
        <w:pStyle w:val="ListParagraph"/>
        <w:numPr>
          <w:ilvl w:val="0"/>
          <w:numId w:val="64"/>
        </w:numPr>
        <w:spacing w:after="0"/>
        <w:rPr>
          <w:rFonts w:ascii="Arial" w:hAnsi="Arial" w:cs="Arial"/>
          <w:b/>
        </w:rPr>
      </w:pPr>
      <w:r w:rsidRPr="00444A0E">
        <w:rPr>
          <w:rFonts w:ascii="Arial" w:hAnsi="Arial" w:cs="Arial"/>
          <w:b/>
        </w:rPr>
        <w:t>POGODBENA CENA</w:t>
      </w:r>
    </w:p>
    <w:p w14:paraId="6C96BCD2" w14:textId="29B857BC" w:rsidR="007A60A4" w:rsidRPr="00444A0E" w:rsidRDefault="007A60A4" w:rsidP="00444A0E">
      <w:pPr>
        <w:pStyle w:val="ListParagraph"/>
        <w:numPr>
          <w:ilvl w:val="1"/>
          <w:numId w:val="63"/>
        </w:numPr>
        <w:spacing w:after="0"/>
        <w:jc w:val="center"/>
        <w:rPr>
          <w:rFonts w:ascii="Arial" w:hAnsi="Arial" w:cs="Arial"/>
          <w:b/>
        </w:rPr>
      </w:pPr>
      <w:r w:rsidRPr="00444A0E">
        <w:rPr>
          <w:rFonts w:ascii="Arial" w:hAnsi="Arial" w:cs="Arial"/>
          <w:b/>
        </w:rPr>
        <w:t>člen</w:t>
      </w:r>
    </w:p>
    <w:p w14:paraId="6DD6B3A1" w14:textId="77777777" w:rsidR="007A60A4" w:rsidRPr="00F25350" w:rsidRDefault="007A60A4" w:rsidP="007A60A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60B624B1" w14:textId="77777777" w:rsidR="007A60A4" w:rsidRPr="00F25350" w:rsidRDefault="007A60A4" w:rsidP="007A60A4">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7A60A4" w:rsidRPr="007157FD" w14:paraId="7142C927" w14:textId="77777777" w:rsidTr="00701F4C">
        <w:tc>
          <w:tcPr>
            <w:tcW w:w="2405" w:type="dxa"/>
          </w:tcPr>
          <w:p w14:paraId="46AA8838"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Ponudbena cena brez DDV:</w:t>
            </w:r>
          </w:p>
        </w:tc>
        <w:tc>
          <w:tcPr>
            <w:tcW w:w="6657" w:type="dxa"/>
          </w:tcPr>
          <w:p w14:paraId="1738B818" w14:textId="77777777" w:rsidR="007A60A4" w:rsidRPr="007157FD" w:rsidRDefault="007A60A4" w:rsidP="00701F4C">
            <w:pPr>
              <w:spacing w:after="0"/>
              <w:jc w:val="both"/>
              <w:rPr>
                <w:rFonts w:ascii="Arial" w:hAnsi="Arial" w:cs="Arial"/>
                <w:b/>
                <w:bCs/>
                <w:sz w:val="22"/>
                <w:szCs w:val="22"/>
              </w:rPr>
            </w:pPr>
          </w:p>
          <w:p w14:paraId="75FB2BD6"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3FCD96A5" w14:textId="77777777" w:rsidR="007A60A4" w:rsidRPr="007157FD" w:rsidRDefault="007A60A4" w:rsidP="00701F4C">
            <w:pPr>
              <w:spacing w:after="0"/>
              <w:jc w:val="both"/>
              <w:rPr>
                <w:rFonts w:ascii="Arial" w:hAnsi="Arial" w:cs="Arial"/>
                <w:b/>
                <w:bCs/>
                <w:sz w:val="22"/>
                <w:szCs w:val="22"/>
              </w:rPr>
            </w:pPr>
          </w:p>
          <w:p w14:paraId="4D1912FB"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55F9F542" w14:textId="77777777" w:rsidR="007A60A4" w:rsidRPr="007157FD" w:rsidRDefault="007A60A4" w:rsidP="00701F4C">
            <w:pPr>
              <w:spacing w:after="0"/>
              <w:jc w:val="both"/>
              <w:rPr>
                <w:rFonts w:ascii="Arial" w:hAnsi="Arial" w:cs="Arial"/>
                <w:b/>
                <w:bCs/>
                <w:sz w:val="22"/>
                <w:szCs w:val="22"/>
              </w:rPr>
            </w:pPr>
          </w:p>
        </w:tc>
      </w:tr>
      <w:tr w:rsidR="007A60A4" w:rsidRPr="007157FD" w14:paraId="1BD82B59" w14:textId="77777777" w:rsidTr="00701F4C">
        <w:tc>
          <w:tcPr>
            <w:tcW w:w="2405" w:type="dxa"/>
          </w:tcPr>
          <w:p w14:paraId="2A2BD7C1"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6F00C0E1" w14:textId="77777777" w:rsidR="007A60A4" w:rsidRPr="007157FD" w:rsidRDefault="007A60A4" w:rsidP="00701F4C">
            <w:pPr>
              <w:spacing w:after="0"/>
              <w:jc w:val="both"/>
              <w:rPr>
                <w:rFonts w:ascii="Arial" w:hAnsi="Arial" w:cs="Arial"/>
                <w:b/>
                <w:bCs/>
                <w:sz w:val="22"/>
                <w:szCs w:val="22"/>
              </w:rPr>
            </w:pPr>
          </w:p>
          <w:p w14:paraId="0AF479AB"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5FEC4765" w14:textId="77777777" w:rsidR="007A60A4" w:rsidRPr="007157FD" w:rsidRDefault="007A60A4" w:rsidP="00701F4C">
            <w:pPr>
              <w:spacing w:after="0"/>
              <w:jc w:val="both"/>
              <w:rPr>
                <w:rFonts w:ascii="Arial" w:hAnsi="Arial" w:cs="Arial"/>
                <w:b/>
                <w:bCs/>
                <w:sz w:val="22"/>
                <w:szCs w:val="22"/>
              </w:rPr>
            </w:pPr>
          </w:p>
          <w:p w14:paraId="067BE954"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5AB2E3C0" w14:textId="77777777" w:rsidR="007A60A4" w:rsidRPr="007157FD" w:rsidRDefault="007A60A4" w:rsidP="00701F4C">
            <w:pPr>
              <w:spacing w:after="0"/>
              <w:jc w:val="both"/>
              <w:rPr>
                <w:rFonts w:ascii="Arial" w:hAnsi="Arial" w:cs="Arial"/>
                <w:b/>
                <w:bCs/>
                <w:sz w:val="22"/>
                <w:szCs w:val="22"/>
              </w:rPr>
            </w:pPr>
          </w:p>
        </w:tc>
      </w:tr>
      <w:tr w:rsidR="007A60A4" w:rsidRPr="007157FD" w14:paraId="342ED7C7" w14:textId="77777777" w:rsidTr="00701F4C">
        <w:tc>
          <w:tcPr>
            <w:tcW w:w="2405" w:type="dxa"/>
          </w:tcPr>
          <w:p w14:paraId="4F03ACB4"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Ponudbena cena z DDV:</w:t>
            </w:r>
          </w:p>
        </w:tc>
        <w:tc>
          <w:tcPr>
            <w:tcW w:w="6657" w:type="dxa"/>
          </w:tcPr>
          <w:p w14:paraId="5B055825" w14:textId="77777777" w:rsidR="007A60A4" w:rsidRPr="007157FD" w:rsidRDefault="007A60A4" w:rsidP="00701F4C">
            <w:pPr>
              <w:spacing w:after="0"/>
              <w:jc w:val="both"/>
              <w:rPr>
                <w:rFonts w:ascii="Arial" w:hAnsi="Arial" w:cs="Arial"/>
                <w:b/>
                <w:bCs/>
                <w:sz w:val="22"/>
                <w:szCs w:val="22"/>
              </w:rPr>
            </w:pPr>
          </w:p>
          <w:p w14:paraId="77136CB6"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3F3E8A30" w14:textId="77777777" w:rsidR="007A60A4" w:rsidRPr="007157FD" w:rsidRDefault="007A60A4" w:rsidP="00701F4C">
            <w:pPr>
              <w:spacing w:after="0"/>
              <w:jc w:val="both"/>
              <w:rPr>
                <w:rFonts w:ascii="Arial" w:hAnsi="Arial" w:cs="Arial"/>
                <w:b/>
                <w:bCs/>
                <w:sz w:val="22"/>
                <w:szCs w:val="22"/>
              </w:rPr>
            </w:pPr>
          </w:p>
          <w:p w14:paraId="5D4827E1" w14:textId="77777777" w:rsidR="007A60A4" w:rsidRPr="007157FD" w:rsidRDefault="007A60A4"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tc>
      </w:tr>
    </w:tbl>
    <w:p w14:paraId="0418BC7F" w14:textId="77777777" w:rsidR="007A60A4" w:rsidRDefault="007A60A4" w:rsidP="007A60A4">
      <w:pPr>
        <w:tabs>
          <w:tab w:val="left" w:pos="360"/>
        </w:tabs>
        <w:spacing w:after="0"/>
        <w:ind w:right="7"/>
        <w:jc w:val="both"/>
        <w:rPr>
          <w:rFonts w:ascii="Arial" w:hAnsi="Arial" w:cs="Arial"/>
        </w:rPr>
      </w:pPr>
    </w:p>
    <w:p w14:paraId="44040763" w14:textId="77777777" w:rsidR="007A60A4" w:rsidRPr="00F25350" w:rsidRDefault="007A60A4" w:rsidP="007A60A4">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99C4418" w14:textId="77777777" w:rsidR="007A60A4" w:rsidRPr="00F25350" w:rsidRDefault="007A60A4" w:rsidP="007A60A4">
      <w:pPr>
        <w:tabs>
          <w:tab w:val="left" w:pos="360"/>
        </w:tabs>
        <w:spacing w:after="0"/>
        <w:ind w:right="7"/>
        <w:jc w:val="both"/>
        <w:rPr>
          <w:rFonts w:ascii="Arial" w:hAnsi="Arial" w:cs="Arial"/>
        </w:rPr>
      </w:pPr>
    </w:p>
    <w:p w14:paraId="2AED3279" w14:textId="77777777" w:rsidR="007A60A4" w:rsidRPr="00F25350" w:rsidRDefault="007A60A4" w:rsidP="007A60A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8B6190E" w14:textId="77777777" w:rsidR="007A60A4" w:rsidRPr="00F25350" w:rsidRDefault="007A60A4" w:rsidP="007A60A4">
      <w:pPr>
        <w:pStyle w:val="Default"/>
        <w:spacing w:line="276" w:lineRule="auto"/>
        <w:rPr>
          <w:sz w:val="22"/>
          <w:szCs w:val="22"/>
        </w:rPr>
      </w:pPr>
    </w:p>
    <w:p w14:paraId="2CEC2AC5"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7B3184A1" w14:textId="77777777" w:rsidR="007A60A4" w:rsidRPr="00F25350" w:rsidRDefault="007A60A4" w:rsidP="007A60A4">
      <w:pPr>
        <w:autoSpaceDE w:val="0"/>
        <w:autoSpaceDN w:val="0"/>
        <w:adjustRightInd w:val="0"/>
        <w:spacing w:after="0"/>
        <w:jc w:val="both"/>
        <w:rPr>
          <w:rFonts w:ascii="Arial" w:hAnsi="Arial" w:cs="Arial"/>
        </w:rPr>
      </w:pPr>
    </w:p>
    <w:p w14:paraId="35BA161D" w14:textId="77777777" w:rsidR="007A60A4" w:rsidRPr="00F25350" w:rsidRDefault="007A60A4" w:rsidP="007A60A4">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3EEF39AA" w14:textId="77777777" w:rsidR="007A60A4" w:rsidRPr="00F25350" w:rsidRDefault="007A60A4" w:rsidP="007A60A4">
      <w:pPr>
        <w:spacing w:after="0"/>
        <w:jc w:val="both"/>
        <w:rPr>
          <w:rFonts w:ascii="Arial" w:hAnsi="Arial" w:cs="Arial"/>
        </w:rPr>
      </w:pPr>
    </w:p>
    <w:p w14:paraId="7A841482" w14:textId="77777777" w:rsidR="007A60A4" w:rsidRPr="00F25350" w:rsidRDefault="007A60A4" w:rsidP="007A60A4">
      <w:pPr>
        <w:spacing w:after="0"/>
        <w:jc w:val="both"/>
        <w:rPr>
          <w:rFonts w:ascii="Arial" w:hAnsi="Arial" w:cs="Arial"/>
        </w:rPr>
      </w:pPr>
      <w:r w:rsidRPr="00F25350">
        <w:rPr>
          <w:rFonts w:ascii="Arial" w:hAnsi="Arial" w:cs="Arial"/>
        </w:rPr>
        <w:t>V ceno so zajeti vsi pričakovani stroški, kot so:</w:t>
      </w:r>
    </w:p>
    <w:p w14:paraId="3813B2B1"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usklajevanje z naročnikom,</w:t>
      </w:r>
    </w:p>
    <w:p w14:paraId="66BB06B1"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FFC9EB3"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0961102C"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6BB624F9"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5B55F1D" w14:textId="77777777" w:rsidR="007A60A4" w:rsidRPr="00F25350" w:rsidRDefault="007A60A4" w:rsidP="007A60A4">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5A0EC2B6"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03509E88" w14:textId="77777777" w:rsidR="007A60A4" w:rsidRPr="00480337" w:rsidRDefault="007A60A4" w:rsidP="007A60A4">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46DE75C9"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5F598A91" w14:textId="77777777" w:rsidR="007A60A4" w:rsidRPr="00F25350" w:rsidRDefault="007A60A4" w:rsidP="007A60A4">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925D8C3" w14:textId="77777777" w:rsidR="007A60A4" w:rsidRPr="00F25350" w:rsidRDefault="007A60A4" w:rsidP="007A60A4">
      <w:pPr>
        <w:pStyle w:val="ListParagraph"/>
        <w:numPr>
          <w:ilvl w:val="0"/>
          <w:numId w:val="30"/>
        </w:numPr>
        <w:spacing w:after="0"/>
        <w:jc w:val="both"/>
        <w:rPr>
          <w:rFonts w:ascii="Arial" w:hAnsi="Arial" w:cs="Arial"/>
        </w:rPr>
      </w:pPr>
      <w:r w:rsidRPr="00F25350">
        <w:rPr>
          <w:rFonts w:ascii="Arial" w:hAnsi="Arial" w:cs="Arial"/>
        </w:rPr>
        <w:t>ipd.</w:t>
      </w:r>
    </w:p>
    <w:p w14:paraId="0BF95C87" w14:textId="77777777" w:rsidR="007A60A4" w:rsidRPr="00F25350" w:rsidRDefault="007A60A4" w:rsidP="007A60A4">
      <w:pPr>
        <w:autoSpaceDE w:val="0"/>
        <w:autoSpaceDN w:val="0"/>
        <w:adjustRightInd w:val="0"/>
        <w:spacing w:after="0"/>
        <w:jc w:val="both"/>
        <w:rPr>
          <w:rFonts w:ascii="Arial" w:hAnsi="Arial" w:cs="Arial"/>
        </w:rPr>
      </w:pPr>
    </w:p>
    <w:p w14:paraId="785F568B"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7C8818D7" w14:textId="77777777" w:rsidR="007A60A4" w:rsidRPr="00F25350" w:rsidRDefault="007A60A4" w:rsidP="007A60A4">
      <w:pPr>
        <w:spacing w:after="0"/>
        <w:jc w:val="both"/>
        <w:rPr>
          <w:rFonts w:ascii="Arial" w:hAnsi="Arial" w:cs="Arial"/>
        </w:rPr>
      </w:pPr>
    </w:p>
    <w:p w14:paraId="0C2DE42C" w14:textId="1758E227" w:rsidR="007A60A4" w:rsidRPr="00444A0E" w:rsidRDefault="007A60A4" w:rsidP="00444A0E">
      <w:pPr>
        <w:pStyle w:val="ListParagraph"/>
        <w:numPr>
          <w:ilvl w:val="0"/>
          <w:numId w:val="64"/>
        </w:numPr>
        <w:spacing w:after="0"/>
        <w:rPr>
          <w:rFonts w:ascii="Arial" w:hAnsi="Arial" w:cs="Arial"/>
          <w:b/>
        </w:rPr>
      </w:pPr>
      <w:r w:rsidRPr="00444A0E">
        <w:rPr>
          <w:rFonts w:ascii="Arial" w:hAnsi="Arial" w:cs="Arial"/>
          <w:b/>
        </w:rPr>
        <w:t>ROK IZVEDBE</w:t>
      </w:r>
    </w:p>
    <w:p w14:paraId="57972D65" w14:textId="7D108B0E" w:rsidR="007A60A4" w:rsidRPr="00444A0E" w:rsidRDefault="007A60A4" w:rsidP="00444A0E">
      <w:pPr>
        <w:pStyle w:val="ListParagraph"/>
        <w:numPr>
          <w:ilvl w:val="0"/>
          <w:numId w:val="65"/>
        </w:numPr>
        <w:spacing w:after="0"/>
        <w:jc w:val="center"/>
        <w:rPr>
          <w:rFonts w:ascii="Arial" w:hAnsi="Arial" w:cs="Arial"/>
          <w:b/>
        </w:rPr>
      </w:pPr>
      <w:r w:rsidRPr="00444A0E">
        <w:rPr>
          <w:rFonts w:ascii="Arial" w:hAnsi="Arial" w:cs="Arial"/>
          <w:b/>
        </w:rPr>
        <w:t>člen</w:t>
      </w:r>
    </w:p>
    <w:p w14:paraId="5DB56B7C" w14:textId="416F7493" w:rsidR="007A60A4" w:rsidRPr="00F25350" w:rsidRDefault="007A60A4" w:rsidP="007A60A4">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4F4171">
        <w:rPr>
          <w:rFonts w:ascii="Arial" w:hAnsi="Arial" w:cs="Arial"/>
          <w:lang w:eastAsia="zh-CN"/>
        </w:rPr>
        <w:t>najkasneje do dne 1. 10. 2022</w:t>
      </w:r>
      <w:r w:rsidR="004F4171" w:rsidRPr="00D267E8">
        <w:rPr>
          <w:rFonts w:ascii="Arial" w:hAnsi="Arial" w:cs="Arial"/>
        </w:rPr>
        <w:t>.</w:t>
      </w:r>
    </w:p>
    <w:p w14:paraId="13E94E30" w14:textId="77777777" w:rsidR="007A60A4" w:rsidRPr="00F25350" w:rsidRDefault="007A60A4" w:rsidP="007A60A4">
      <w:pPr>
        <w:spacing w:after="0"/>
        <w:jc w:val="both"/>
        <w:rPr>
          <w:rFonts w:ascii="Arial" w:hAnsi="Arial" w:cs="Arial"/>
        </w:rPr>
      </w:pPr>
    </w:p>
    <w:p w14:paraId="78694E9E" w14:textId="77777777" w:rsidR="007A60A4" w:rsidRDefault="007A60A4" w:rsidP="007A60A4">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AF9F2AA" w14:textId="77777777" w:rsidR="007A60A4" w:rsidRDefault="007A60A4" w:rsidP="007A60A4">
      <w:pPr>
        <w:spacing w:after="0"/>
        <w:jc w:val="both"/>
        <w:rPr>
          <w:rFonts w:ascii="Arial" w:hAnsi="Arial" w:cs="Arial"/>
        </w:rPr>
      </w:pPr>
    </w:p>
    <w:p w14:paraId="61DF59EB" w14:textId="3D7552C5" w:rsidR="007A60A4" w:rsidRPr="00F25350" w:rsidRDefault="007A60A4" w:rsidP="007A60A4">
      <w:pPr>
        <w:spacing w:after="0"/>
        <w:jc w:val="both"/>
        <w:rPr>
          <w:rFonts w:ascii="Arial" w:hAnsi="Arial" w:cs="Arial"/>
        </w:rPr>
      </w:pPr>
      <w:r>
        <w:rPr>
          <w:rFonts w:ascii="Arial" w:hAnsi="Arial" w:cs="Arial"/>
        </w:rPr>
        <w:t>Naročnik si pridržuje pravico, da primopredajni zapisnik iz 2</w:t>
      </w:r>
      <w:r w:rsidR="002D5847">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0897771" w14:textId="77777777" w:rsidR="007A60A4" w:rsidRPr="00F25350" w:rsidRDefault="007A60A4" w:rsidP="007A60A4">
      <w:pPr>
        <w:spacing w:after="0"/>
        <w:jc w:val="both"/>
        <w:rPr>
          <w:rFonts w:ascii="Arial" w:hAnsi="Arial" w:cs="Arial"/>
        </w:rPr>
      </w:pPr>
    </w:p>
    <w:p w14:paraId="44B8198B" w14:textId="386EA349" w:rsidR="007A60A4" w:rsidRPr="00444A0E" w:rsidRDefault="007A60A4" w:rsidP="00444A0E">
      <w:pPr>
        <w:pStyle w:val="ListParagraph"/>
        <w:numPr>
          <w:ilvl w:val="0"/>
          <w:numId w:val="65"/>
        </w:numPr>
        <w:spacing w:after="0"/>
        <w:jc w:val="center"/>
        <w:rPr>
          <w:rFonts w:ascii="Arial" w:hAnsi="Arial" w:cs="Arial"/>
          <w:b/>
        </w:rPr>
      </w:pPr>
      <w:r w:rsidRPr="00444A0E">
        <w:rPr>
          <w:rFonts w:ascii="Arial" w:hAnsi="Arial" w:cs="Arial"/>
          <w:b/>
        </w:rPr>
        <w:t>člen</w:t>
      </w:r>
    </w:p>
    <w:p w14:paraId="65B8CE1F" w14:textId="77777777" w:rsidR="007A60A4" w:rsidRPr="00F25350" w:rsidRDefault="007A60A4" w:rsidP="007A60A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7DC8794A" w14:textId="77777777" w:rsidR="007A60A4" w:rsidRPr="00F25350" w:rsidRDefault="007A60A4" w:rsidP="007A60A4">
      <w:pPr>
        <w:spacing w:after="0"/>
        <w:jc w:val="both"/>
        <w:rPr>
          <w:rFonts w:ascii="Arial" w:hAnsi="Arial" w:cs="Arial"/>
        </w:rPr>
      </w:pPr>
    </w:p>
    <w:p w14:paraId="0EE1F9A8" w14:textId="77777777" w:rsidR="007A60A4" w:rsidRDefault="007A60A4" w:rsidP="007A60A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E33598E" w14:textId="77777777" w:rsidR="007A60A4" w:rsidRDefault="007A60A4" w:rsidP="007A60A4">
      <w:pPr>
        <w:spacing w:after="0"/>
        <w:jc w:val="both"/>
        <w:rPr>
          <w:rFonts w:ascii="Arial" w:hAnsi="Arial" w:cs="Arial"/>
        </w:rPr>
      </w:pPr>
    </w:p>
    <w:p w14:paraId="62FF66EA" w14:textId="77777777" w:rsidR="007A60A4" w:rsidRDefault="007A60A4" w:rsidP="007A60A4">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B1C0009" w14:textId="77777777" w:rsidR="007A60A4" w:rsidRPr="00F25350" w:rsidRDefault="007A60A4" w:rsidP="007A60A4">
      <w:pPr>
        <w:spacing w:after="0"/>
        <w:rPr>
          <w:rFonts w:ascii="Arial" w:hAnsi="Arial" w:cs="Arial"/>
          <w:b/>
        </w:rPr>
      </w:pPr>
    </w:p>
    <w:p w14:paraId="7C3A6216" w14:textId="7ABEEE15" w:rsidR="007A60A4" w:rsidRPr="00444A0E" w:rsidRDefault="007A60A4" w:rsidP="00444A0E">
      <w:pPr>
        <w:pStyle w:val="ListParagraph"/>
        <w:numPr>
          <w:ilvl w:val="0"/>
          <w:numId w:val="64"/>
        </w:numPr>
        <w:spacing w:after="0"/>
        <w:rPr>
          <w:rFonts w:ascii="Arial" w:hAnsi="Arial" w:cs="Arial"/>
          <w:b/>
        </w:rPr>
      </w:pPr>
      <w:r w:rsidRPr="00444A0E">
        <w:rPr>
          <w:rFonts w:ascii="Arial" w:hAnsi="Arial" w:cs="Arial"/>
          <w:b/>
        </w:rPr>
        <w:t>OBRAČUN IN NAČIN PLAČILA</w:t>
      </w:r>
    </w:p>
    <w:p w14:paraId="66D1D9E7" w14:textId="16FAF299" w:rsidR="007A60A4" w:rsidRPr="00444A0E" w:rsidRDefault="007A60A4" w:rsidP="00444A0E">
      <w:pPr>
        <w:pStyle w:val="ListParagraph"/>
        <w:numPr>
          <w:ilvl w:val="0"/>
          <w:numId w:val="65"/>
        </w:numPr>
        <w:spacing w:after="0"/>
        <w:jc w:val="center"/>
        <w:rPr>
          <w:rFonts w:ascii="Arial" w:hAnsi="Arial" w:cs="Arial"/>
          <w:b/>
        </w:rPr>
      </w:pPr>
      <w:r w:rsidRPr="00444A0E">
        <w:rPr>
          <w:rFonts w:ascii="Arial" w:hAnsi="Arial" w:cs="Arial"/>
          <w:b/>
        </w:rPr>
        <w:t>člen</w:t>
      </w:r>
    </w:p>
    <w:p w14:paraId="1BA1731F" w14:textId="77777777" w:rsidR="007A60A4" w:rsidRPr="00F25350" w:rsidRDefault="007A60A4" w:rsidP="007A60A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BCA3DF0" w14:textId="77777777" w:rsidR="007A60A4" w:rsidRPr="00F25350" w:rsidRDefault="007A60A4" w:rsidP="007A60A4">
      <w:pPr>
        <w:spacing w:after="0"/>
        <w:jc w:val="both"/>
        <w:rPr>
          <w:rFonts w:ascii="Arial" w:hAnsi="Arial" w:cs="Arial"/>
        </w:rPr>
      </w:pPr>
    </w:p>
    <w:p w14:paraId="38B6D337" w14:textId="77777777" w:rsidR="007A60A4" w:rsidRPr="00F25350" w:rsidRDefault="007A60A4" w:rsidP="007A60A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58D1B334" w14:textId="77777777" w:rsidR="007A60A4" w:rsidRPr="00F25350" w:rsidRDefault="007A60A4" w:rsidP="007A60A4">
      <w:pPr>
        <w:spacing w:after="0"/>
        <w:jc w:val="both"/>
        <w:rPr>
          <w:rFonts w:ascii="Arial" w:hAnsi="Arial" w:cs="Arial"/>
        </w:rPr>
      </w:pPr>
    </w:p>
    <w:p w14:paraId="7FD4C401" w14:textId="77777777" w:rsidR="007A60A4" w:rsidRPr="00F25350" w:rsidRDefault="007A60A4" w:rsidP="007A60A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20704CB5" w14:textId="77777777" w:rsidR="007A60A4" w:rsidRPr="00F25350" w:rsidRDefault="007A60A4" w:rsidP="007A60A4">
      <w:pPr>
        <w:spacing w:after="0"/>
        <w:jc w:val="both"/>
        <w:rPr>
          <w:rFonts w:ascii="Arial" w:hAnsi="Arial" w:cs="Arial"/>
          <w:lang w:eastAsia="x-none"/>
        </w:rPr>
      </w:pPr>
    </w:p>
    <w:p w14:paraId="0F3B766D" w14:textId="77777777" w:rsidR="007A60A4" w:rsidRPr="00F25350" w:rsidRDefault="007A60A4" w:rsidP="007A60A4">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773AEFB0" w14:textId="77777777" w:rsidR="007A60A4" w:rsidRPr="00F25350" w:rsidRDefault="007A60A4" w:rsidP="007A60A4">
      <w:pPr>
        <w:spacing w:after="0"/>
        <w:jc w:val="both"/>
        <w:rPr>
          <w:rFonts w:ascii="Arial" w:hAnsi="Arial" w:cs="Arial"/>
          <w:lang w:eastAsia="x-none"/>
        </w:rPr>
      </w:pPr>
    </w:p>
    <w:p w14:paraId="2B0A26B4" w14:textId="77777777" w:rsidR="007A60A4" w:rsidRDefault="007A60A4" w:rsidP="007A60A4">
      <w:pPr>
        <w:spacing w:after="0"/>
        <w:jc w:val="both"/>
        <w:rPr>
          <w:rFonts w:ascii="Arial" w:hAnsi="Arial" w:cs="Arial"/>
        </w:rPr>
      </w:pPr>
      <w:r w:rsidRPr="00F25350">
        <w:rPr>
          <w:rFonts w:ascii="Arial" w:hAnsi="Arial" w:cs="Arial"/>
        </w:rPr>
        <w:t>Na računu je potrebno obvezno navesti številko pogodbe.</w:t>
      </w:r>
    </w:p>
    <w:p w14:paraId="3F7B934B" w14:textId="77777777" w:rsidR="007A60A4" w:rsidRDefault="007A60A4" w:rsidP="007A60A4">
      <w:pPr>
        <w:spacing w:after="0"/>
        <w:jc w:val="both"/>
        <w:rPr>
          <w:rFonts w:ascii="Arial" w:hAnsi="Arial" w:cs="Arial"/>
        </w:rPr>
      </w:pPr>
    </w:p>
    <w:p w14:paraId="02CE7E2A" w14:textId="77777777" w:rsidR="007A60A4" w:rsidRDefault="007A60A4" w:rsidP="007A60A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6CAC389" w14:textId="77777777" w:rsidR="007A60A4" w:rsidRPr="00F25350" w:rsidRDefault="007A60A4" w:rsidP="007A60A4">
      <w:pPr>
        <w:spacing w:after="0"/>
        <w:jc w:val="both"/>
        <w:rPr>
          <w:rFonts w:ascii="Arial" w:hAnsi="Arial" w:cs="Arial"/>
        </w:rPr>
      </w:pPr>
    </w:p>
    <w:p w14:paraId="6BBC340A" w14:textId="77777777" w:rsidR="007A60A4" w:rsidRPr="00F25350" w:rsidRDefault="007A60A4" w:rsidP="007A60A4">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E25493D" w14:textId="77777777" w:rsidR="007A60A4" w:rsidRPr="00F25350" w:rsidRDefault="007A60A4" w:rsidP="007A60A4">
      <w:pPr>
        <w:spacing w:after="0"/>
        <w:jc w:val="both"/>
        <w:rPr>
          <w:rFonts w:ascii="Arial" w:hAnsi="Arial" w:cs="Arial"/>
        </w:rPr>
      </w:pPr>
    </w:p>
    <w:p w14:paraId="67776853" w14:textId="7C58A984" w:rsidR="007A60A4" w:rsidRPr="00444A0E" w:rsidRDefault="007A60A4" w:rsidP="00444A0E">
      <w:pPr>
        <w:pStyle w:val="ListParagraph"/>
        <w:numPr>
          <w:ilvl w:val="0"/>
          <w:numId w:val="65"/>
        </w:numPr>
        <w:spacing w:after="0"/>
        <w:jc w:val="center"/>
        <w:rPr>
          <w:rFonts w:ascii="Arial" w:hAnsi="Arial" w:cs="Arial"/>
          <w:b/>
          <w:bCs/>
        </w:rPr>
      </w:pPr>
      <w:r w:rsidRPr="00444A0E">
        <w:rPr>
          <w:rFonts w:ascii="Arial" w:hAnsi="Arial" w:cs="Arial"/>
          <w:b/>
          <w:bCs/>
        </w:rPr>
        <w:t>člen</w:t>
      </w:r>
    </w:p>
    <w:p w14:paraId="6AEA16B6" w14:textId="77777777" w:rsidR="007A60A4" w:rsidRDefault="007A60A4" w:rsidP="007A60A4">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317626CD" w14:textId="77777777" w:rsidR="007A60A4" w:rsidRDefault="007A60A4" w:rsidP="007A60A4">
      <w:pPr>
        <w:pStyle w:val="Standard"/>
        <w:autoSpaceDE w:val="0"/>
        <w:rPr>
          <w:rFonts w:ascii="Arial" w:hAnsi="Arial" w:cs="Arial"/>
        </w:rPr>
      </w:pPr>
    </w:p>
    <w:p w14:paraId="1CBB427E" w14:textId="77777777" w:rsidR="007A60A4" w:rsidRDefault="007A60A4" w:rsidP="007A60A4">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56F2A234" w14:textId="77777777" w:rsidR="007A60A4" w:rsidRDefault="007A60A4" w:rsidP="007A60A4">
      <w:pPr>
        <w:pStyle w:val="Standard"/>
        <w:autoSpaceDE w:val="0"/>
        <w:rPr>
          <w:rFonts w:ascii="Arial" w:hAnsi="Arial" w:cs="Arial"/>
        </w:rPr>
      </w:pPr>
    </w:p>
    <w:p w14:paraId="35459B34" w14:textId="77777777" w:rsidR="007A60A4" w:rsidRPr="00C554F0" w:rsidRDefault="007A60A4" w:rsidP="007A60A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A5FEC76" w14:textId="77777777" w:rsidR="007A60A4" w:rsidRDefault="007A60A4" w:rsidP="007A60A4">
      <w:pPr>
        <w:pStyle w:val="Standard"/>
        <w:autoSpaceDE w:val="0"/>
        <w:rPr>
          <w:rFonts w:ascii="Arial" w:hAnsi="Arial" w:cs="Arial"/>
        </w:rPr>
      </w:pPr>
    </w:p>
    <w:p w14:paraId="5CFF4B26" w14:textId="77777777" w:rsidR="007A60A4" w:rsidRPr="00F25350" w:rsidRDefault="007A60A4" w:rsidP="007A60A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8F2DA4E" w14:textId="77777777" w:rsidR="007A60A4" w:rsidRPr="00F25350" w:rsidRDefault="007A60A4" w:rsidP="007A60A4">
      <w:pPr>
        <w:pStyle w:val="Standard"/>
        <w:autoSpaceDE w:val="0"/>
        <w:rPr>
          <w:rFonts w:ascii="Arial" w:hAnsi="Arial" w:cs="Arial"/>
        </w:rPr>
      </w:pPr>
    </w:p>
    <w:p w14:paraId="27ADB296" w14:textId="611E7428" w:rsidR="007A60A4" w:rsidRPr="00A4703B" w:rsidRDefault="007A60A4" w:rsidP="00A4703B">
      <w:pPr>
        <w:pStyle w:val="ListParagraph"/>
        <w:numPr>
          <w:ilvl w:val="0"/>
          <w:numId w:val="64"/>
        </w:numPr>
        <w:autoSpaceDN w:val="0"/>
        <w:spacing w:after="0"/>
        <w:jc w:val="both"/>
        <w:rPr>
          <w:rFonts w:ascii="Arial" w:hAnsi="Arial" w:cs="Arial"/>
          <w:b/>
        </w:rPr>
      </w:pPr>
      <w:r w:rsidRPr="00A4703B">
        <w:rPr>
          <w:rFonts w:ascii="Arial" w:hAnsi="Arial" w:cs="Arial"/>
          <w:b/>
        </w:rPr>
        <w:t>PODIZVAJALCI</w:t>
      </w:r>
    </w:p>
    <w:p w14:paraId="4DA8EC93" w14:textId="1CF4C7A0" w:rsidR="007A60A4" w:rsidRPr="00444A0E" w:rsidRDefault="007A60A4" w:rsidP="00444A0E">
      <w:pPr>
        <w:pStyle w:val="ListParagraph"/>
        <w:numPr>
          <w:ilvl w:val="0"/>
          <w:numId w:val="66"/>
        </w:numPr>
        <w:autoSpaceDN w:val="0"/>
        <w:spacing w:after="0"/>
        <w:jc w:val="center"/>
        <w:rPr>
          <w:rFonts w:ascii="Arial" w:hAnsi="Arial" w:cs="Arial"/>
          <w:b/>
        </w:rPr>
      </w:pPr>
      <w:r w:rsidRPr="00444A0E">
        <w:rPr>
          <w:rFonts w:ascii="Arial" w:hAnsi="Arial" w:cs="Arial"/>
          <w:b/>
        </w:rPr>
        <w:t>člen</w:t>
      </w:r>
    </w:p>
    <w:p w14:paraId="64889333" w14:textId="77777777" w:rsidR="007A60A4" w:rsidRDefault="007A60A4" w:rsidP="007A60A4">
      <w:pPr>
        <w:tabs>
          <w:tab w:val="left" w:pos="426"/>
          <w:tab w:val="left" w:pos="567"/>
        </w:tabs>
        <w:spacing w:after="0"/>
        <w:jc w:val="both"/>
        <w:rPr>
          <w:rFonts w:ascii="Arial" w:hAnsi="Arial" w:cs="Arial"/>
        </w:rPr>
      </w:pPr>
      <w:r w:rsidRPr="00211606">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683F686" w14:textId="77777777" w:rsidR="007A60A4" w:rsidRDefault="007A60A4" w:rsidP="007A60A4">
      <w:pPr>
        <w:tabs>
          <w:tab w:val="left" w:pos="426"/>
          <w:tab w:val="left" w:pos="567"/>
        </w:tabs>
        <w:spacing w:after="0"/>
        <w:jc w:val="both"/>
        <w:rPr>
          <w:rFonts w:ascii="Arial" w:hAnsi="Arial" w:cs="Arial"/>
        </w:rPr>
      </w:pPr>
    </w:p>
    <w:p w14:paraId="6F955B34" w14:textId="77777777" w:rsidR="007A60A4" w:rsidRPr="00211606" w:rsidRDefault="007A60A4" w:rsidP="007A60A4">
      <w:pPr>
        <w:tabs>
          <w:tab w:val="left" w:pos="426"/>
          <w:tab w:val="left" w:pos="567"/>
        </w:tabs>
        <w:spacing w:after="0"/>
        <w:jc w:val="both"/>
        <w:rPr>
          <w:rFonts w:ascii="Arial" w:hAnsi="Arial" w:cs="Arial"/>
        </w:rPr>
      </w:pPr>
      <w:r>
        <w:rPr>
          <w:rFonts w:ascii="Arial" w:hAnsi="Arial" w:cs="Arial"/>
          <w:lang w:eastAsia="zh-CN"/>
        </w:rPr>
        <w:t>Izvajalec</w:t>
      </w:r>
      <w:r w:rsidRPr="00211606">
        <w:rPr>
          <w:rFonts w:ascii="Arial" w:hAnsi="Arial" w:cs="Arial"/>
          <w:lang w:eastAsia="zh-CN"/>
        </w:rPr>
        <w:t xml:space="preserve">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FD8C2A4" w14:textId="77777777" w:rsidR="007A60A4" w:rsidRPr="00211606" w:rsidRDefault="007A60A4" w:rsidP="007A60A4">
      <w:pPr>
        <w:spacing w:after="0"/>
        <w:jc w:val="both"/>
        <w:rPr>
          <w:rFonts w:ascii="Arial" w:hAnsi="Arial" w:cs="Arial"/>
        </w:rPr>
      </w:pPr>
    </w:p>
    <w:p w14:paraId="49AFE505" w14:textId="7A451F7B" w:rsidR="007A60A4" w:rsidRPr="00444A0E" w:rsidRDefault="007A60A4" w:rsidP="00444A0E">
      <w:pPr>
        <w:pStyle w:val="ListParagraph"/>
        <w:numPr>
          <w:ilvl w:val="0"/>
          <w:numId w:val="66"/>
        </w:numPr>
        <w:autoSpaceDN w:val="0"/>
        <w:spacing w:after="0"/>
        <w:jc w:val="center"/>
        <w:rPr>
          <w:rFonts w:ascii="Arial" w:hAnsi="Arial" w:cs="Arial"/>
          <w:b/>
        </w:rPr>
      </w:pPr>
      <w:r w:rsidRPr="00444A0E">
        <w:rPr>
          <w:rFonts w:ascii="Arial" w:hAnsi="Arial" w:cs="Arial"/>
          <w:b/>
        </w:rPr>
        <w:t>člen</w:t>
      </w:r>
    </w:p>
    <w:p w14:paraId="7BF1C9AE" w14:textId="77777777" w:rsidR="007A60A4" w:rsidRPr="00211606" w:rsidRDefault="007A60A4" w:rsidP="007A60A4">
      <w:pPr>
        <w:tabs>
          <w:tab w:val="left" w:pos="426"/>
          <w:tab w:val="left" w:pos="567"/>
        </w:tabs>
        <w:spacing w:after="0"/>
        <w:jc w:val="both"/>
        <w:rPr>
          <w:rFonts w:ascii="Arial" w:hAnsi="Arial" w:cs="Arial"/>
          <w:b/>
        </w:rPr>
      </w:pPr>
      <w:r w:rsidRPr="00211606">
        <w:rPr>
          <w:rFonts w:ascii="Arial" w:hAnsi="Arial" w:cs="Arial"/>
          <w:b/>
        </w:rPr>
        <w:t>Neposredno plačilo podizvajalcev</w:t>
      </w:r>
    </w:p>
    <w:p w14:paraId="05D30263" w14:textId="77777777" w:rsidR="007A60A4" w:rsidRPr="00211606" w:rsidRDefault="007A60A4" w:rsidP="007A60A4">
      <w:pPr>
        <w:spacing w:after="0"/>
        <w:rPr>
          <w:rFonts w:ascii="Arial" w:hAnsi="Arial" w:cs="Arial"/>
          <w:i/>
          <w:iCs/>
        </w:rPr>
      </w:pPr>
      <w:r w:rsidRPr="00211606">
        <w:rPr>
          <w:rFonts w:ascii="Arial" w:hAnsi="Arial" w:cs="Arial"/>
          <w:i/>
          <w:iCs/>
        </w:rPr>
        <w:t>(V kolikor neposredno plačilo ni zahtevano</w:t>
      </w:r>
      <w:r>
        <w:rPr>
          <w:rFonts w:ascii="Arial" w:hAnsi="Arial" w:cs="Arial"/>
          <w:i/>
          <w:iCs/>
        </w:rPr>
        <w:t>,</w:t>
      </w:r>
      <w:r w:rsidRPr="00211606">
        <w:rPr>
          <w:rFonts w:ascii="Arial" w:hAnsi="Arial" w:cs="Arial"/>
          <w:i/>
          <w:iCs/>
        </w:rPr>
        <w:t xml:space="preserve"> se ta člen izbriše).</w:t>
      </w:r>
    </w:p>
    <w:p w14:paraId="0B0F5248" w14:textId="77777777" w:rsidR="007A60A4" w:rsidRPr="00211606" w:rsidRDefault="007A60A4" w:rsidP="007A60A4">
      <w:pPr>
        <w:tabs>
          <w:tab w:val="left" w:pos="426"/>
          <w:tab w:val="left" w:pos="567"/>
        </w:tabs>
        <w:spacing w:after="0"/>
        <w:jc w:val="both"/>
        <w:rPr>
          <w:rFonts w:ascii="Arial" w:hAnsi="Arial" w:cs="Arial"/>
          <w:b/>
        </w:rPr>
      </w:pPr>
    </w:p>
    <w:p w14:paraId="65D43E1D" w14:textId="77777777" w:rsidR="007A60A4" w:rsidRPr="00211606" w:rsidRDefault="007A60A4" w:rsidP="007A60A4">
      <w:pPr>
        <w:tabs>
          <w:tab w:val="left" w:pos="426"/>
          <w:tab w:val="left" w:pos="567"/>
        </w:tabs>
        <w:spacing w:after="0"/>
        <w:jc w:val="both"/>
        <w:rPr>
          <w:rFonts w:ascii="Arial" w:hAnsi="Arial" w:cs="Arial"/>
        </w:rPr>
      </w:pPr>
      <w:r w:rsidRPr="00211606">
        <w:rPr>
          <w:rFonts w:ascii="Arial" w:hAnsi="Arial" w:cs="Arial"/>
        </w:rPr>
        <w:t>Neposredno plačilo od naročnika zahtevajo naslednji podizvajalci:</w:t>
      </w:r>
    </w:p>
    <w:p w14:paraId="1A5FD3F3" w14:textId="77777777" w:rsidR="007A60A4" w:rsidRPr="00211606" w:rsidRDefault="007A60A4" w:rsidP="007A60A4">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7A60A4" w:rsidRPr="00211606" w14:paraId="6EDE0CDC" w14:textId="77777777" w:rsidTr="00701F4C">
        <w:tc>
          <w:tcPr>
            <w:tcW w:w="3034" w:type="dxa"/>
            <w:tcBorders>
              <w:top w:val="single" w:sz="4" w:space="0" w:color="auto"/>
              <w:left w:val="single" w:sz="4" w:space="0" w:color="auto"/>
              <w:bottom w:val="single" w:sz="4" w:space="0" w:color="auto"/>
              <w:right w:val="single" w:sz="4" w:space="0" w:color="auto"/>
            </w:tcBorders>
            <w:hideMark/>
          </w:tcPr>
          <w:p w14:paraId="6952DCF4" w14:textId="77777777" w:rsidR="007A60A4" w:rsidRPr="00211606" w:rsidRDefault="007A60A4" w:rsidP="00701F4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2AF36804" w14:textId="77777777" w:rsidR="007A60A4" w:rsidRPr="00211606" w:rsidRDefault="007A60A4" w:rsidP="00701F4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56EA2018" w14:textId="77777777" w:rsidR="007A60A4" w:rsidRPr="00211606" w:rsidRDefault="007A60A4" w:rsidP="00701F4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7A60A4" w:rsidRPr="00211606" w14:paraId="0B02EAE9" w14:textId="77777777" w:rsidTr="00701F4C">
        <w:tc>
          <w:tcPr>
            <w:tcW w:w="3034" w:type="dxa"/>
            <w:tcBorders>
              <w:top w:val="single" w:sz="4" w:space="0" w:color="auto"/>
              <w:left w:val="single" w:sz="4" w:space="0" w:color="auto"/>
              <w:bottom w:val="single" w:sz="4" w:space="0" w:color="auto"/>
              <w:right w:val="single" w:sz="4" w:space="0" w:color="auto"/>
            </w:tcBorders>
          </w:tcPr>
          <w:p w14:paraId="57A05373" w14:textId="77777777" w:rsidR="007A60A4" w:rsidRPr="00211606" w:rsidRDefault="007A60A4" w:rsidP="00701F4C">
            <w:pPr>
              <w:tabs>
                <w:tab w:val="left" w:pos="426"/>
                <w:tab w:val="left" w:pos="567"/>
              </w:tabs>
              <w:spacing w:after="0"/>
              <w:jc w:val="both"/>
              <w:rPr>
                <w:rFonts w:ascii="Arial" w:hAnsi="Arial" w:cs="Arial"/>
              </w:rPr>
            </w:pPr>
          </w:p>
          <w:p w14:paraId="3CAE429C" w14:textId="77777777" w:rsidR="007A60A4" w:rsidRPr="00211606" w:rsidRDefault="007A60A4" w:rsidP="00701F4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043E40BA" w14:textId="77777777" w:rsidR="007A60A4" w:rsidRPr="00211606" w:rsidRDefault="007A60A4" w:rsidP="00701F4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45E22E" w14:textId="77777777" w:rsidR="007A60A4" w:rsidRPr="00211606" w:rsidRDefault="007A60A4" w:rsidP="00701F4C">
            <w:pPr>
              <w:tabs>
                <w:tab w:val="left" w:pos="426"/>
                <w:tab w:val="left" w:pos="567"/>
              </w:tabs>
              <w:spacing w:after="0"/>
              <w:jc w:val="both"/>
              <w:rPr>
                <w:rFonts w:ascii="Arial" w:hAnsi="Arial" w:cs="Arial"/>
              </w:rPr>
            </w:pPr>
          </w:p>
        </w:tc>
      </w:tr>
    </w:tbl>
    <w:p w14:paraId="09FAAB37" w14:textId="77777777" w:rsidR="007A60A4" w:rsidRPr="00211606" w:rsidRDefault="007A60A4" w:rsidP="007A60A4">
      <w:pPr>
        <w:tabs>
          <w:tab w:val="left" w:pos="426"/>
          <w:tab w:val="left" w:pos="567"/>
        </w:tabs>
        <w:spacing w:after="0"/>
        <w:jc w:val="both"/>
        <w:rPr>
          <w:rFonts w:ascii="Arial" w:hAnsi="Arial" w:cs="Arial"/>
        </w:rPr>
      </w:pPr>
    </w:p>
    <w:p w14:paraId="708703CA" w14:textId="77777777" w:rsidR="007A60A4" w:rsidRPr="00211606" w:rsidRDefault="007A60A4" w:rsidP="007A60A4">
      <w:pPr>
        <w:tabs>
          <w:tab w:val="left" w:pos="426"/>
          <w:tab w:val="left" w:pos="567"/>
        </w:tabs>
        <w:spacing w:after="0"/>
        <w:jc w:val="both"/>
        <w:rPr>
          <w:rFonts w:ascii="Arial" w:hAnsi="Arial" w:cs="Arial"/>
        </w:rPr>
      </w:pPr>
      <w:r w:rsidRPr="00211606">
        <w:rPr>
          <w:rFonts w:ascii="Arial" w:hAnsi="Arial" w:cs="Arial"/>
        </w:rPr>
        <w:t xml:space="preserve">Izvajalec pooblašča naročnika, da na podlagi potrjenega računa s strani izvajalca neposredno plačuje zgoraj navedenim podizvajalcem. </w:t>
      </w:r>
    </w:p>
    <w:p w14:paraId="06A96009" w14:textId="77777777" w:rsidR="007A60A4" w:rsidRPr="00211606" w:rsidRDefault="007A60A4" w:rsidP="007A60A4">
      <w:pPr>
        <w:tabs>
          <w:tab w:val="left" w:pos="426"/>
          <w:tab w:val="left" w:pos="567"/>
        </w:tabs>
        <w:spacing w:after="0"/>
        <w:jc w:val="both"/>
        <w:rPr>
          <w:rFonts w:ascii="Arial" w:hAnsi="Arial" w:cs="Arial"/>
        </w:rPr>
      </w:pPr>
    </w:p>
    <w:p w14:paraId="2AD5F24B" w14:textId="77777777" w:rsidR="007A60A4" w:rsidRPr="00211606" w:rsidRDefault="007A60A4" w:rsidP="007A60A4">
      <w:pPr>
        <w:tabs>
          <w:tab w:val="left" w:pos="426"/>
          <w:tab w:val="left" w:pos="567"/>
        </w:tabs>
        <w:spacing w:after="0"/>
        <w:jc w:val="both"/>
        <w:rPr>
          <w:rFonts w:ascii="Arial" w:hAnsi="Arial" w:cs="Arial"/>
        </w:rPr>
      </w:pPr>
      <w:r w:rsidRPr="00211606">
        <w:rPr>
          <w:rFonts w:ascii="Arial" w:hAnsi="Arial" w:cs="Arial"/>
        </w:rPr>
        <w:t>Izvajalec se obvezuje, da bo svoj</w:t>
      </w:r>
      <w:r>
        <w:rPr>
          <w:rFonts w:ascii="Arial" w:hAnsi="Arial" w:cs="Arial"/>
        </w:rPr>
        <w:t>emu računu</w:t>
      </w:r>
      <w:r w:rsidRPr="00211606">
        <w:rPr>
          <w:rFonts w:ascii="Arial" w:hAnsi="Arial" w:cs="Arial"/>
        </w:rPr>
        <w:t xml:space="preserve"> priložil račun podizvajalcev. Za vsak priložen </w:t>
      </w:r>
      <w:r>
        <w:rPr>
          <w:rFonts w:ascii="Arial" w:hAnsi="Arial" w:cs="Arial"/>
        </w:rPr>
        <w:t>račun</w:t>
      </w:r>
      <w:r w:rsidRPr="00211606">
        <w:rPr>
          <w:rFonts w:ascii="Arial" w:hAnsi="Arial" w:cs="Arial"/>
        </w:rPr>
        <w:t xml:space="preserve"> se šteje, da jo je izvajalec potrdil.</w:t>
      </w:r>
    </w:p>
    <w:p w14:paraId="6CBCE37C" w14:textId="77777777" w:rsidR="007A60A4" w:rsidRPr="00F25350" w:rsidRDefault="007A60A4" w:rsidP="007A60A4">
      <w:pPr>
        <w:spacing w:after="0"/>
        <w:rPr>
          <w:rFonts w:ascii="Arial" w:hAnsi="Arial" w:cs="Arial"/>
        </w:rPr>
      </w:pPr>
    </w:p>
    <w:p w14:paraId="25700DC0" w14:textId="5DA192B8" w:rsidR="007A60A4" w:rsidRPr="00A4703B" w:rsidRDefault="007A60A4" w:rsidP="00A4703B">
      <w:pPr>
        <w:pStyle w:val="ListParagraph"/>
        <w:numPr>
          <w:ilvl w:val="0"/>
          <w:numId w:val="64"/>
        </w:numPr>
        <w:spacing w:after="0"/>
        <w:rPr>
          <w:rFonts w:ascii="Arial" w:hAnsi="Arial" w:cs="Arial"/>
          <w:b/>
        </w:rPr>
      </w:pPr>
      <w:r w:rsidRPr="00A4703B">
        <w:rPr>
          <w:rFonts w:ascii="Arial" w:hAnsi="Arial" w:cs="Arial"/>
          <w:b/>
        </w:rPr>
        <w:t>OBVEZNOSTI NAROČNIKA IN IZVAJALCA</w:t>
      </w:r>
    </w:p>
    <w:p w14:paraId="56CC4269" w14:textId="0DB09B86"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751C90CE" w14:textId="77777777" w:rsidR="007A60A4" w:rsidRPr="00F25350" w:rsidRDefault="007A60A4" w:rsidP="007A60A4">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63EC26CB" w14:textId="77777777" w:rsidR="007A60A4" w:rsidRPr="00F25350" w:rsidRDefault="007A60A4" w:rsidP="00B81B15">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7599329A" w14:textId="77777777" w:rsidR="007A60A4" w:rsidRPr="00F25350" w:rsidRDefault="007A60A4" w:rsidP="00B81B15">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1373DA0" w14:textId="77777777" w:rsidR="007A60A4" w:rsidRPr="00F25350" w:rsidRDefault="007A60A4" w:rsidP="00B81B15">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F43EA63" w14:textId="77777777" w:rsidR="007A60A4" w:rsidRPr="00F25350" w:rsidRDefault="007A60A4" w:rsidP="00B81B15">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B83817A" w14:textId="77777777" w:rsidR="007A60A4" w:rsidRDefault="007A60A4" w:rsidP="00B81B15">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F0AF0EC" w14:textId="77777777" w:rsidR="007A60A4" w:rsidRPr="00C554F0" w:rsidRDefault="007A60A4" w:rsidP="007A60A4">
      <w:pPr>
        <w:pStyle w:val="ListParagraph"/>
        <w:spacing w:after="0"/>
        <w:jc w:val="both"/>
        <w:rPr>
          <w:rFonts w:ascii="Arial" w:eastAsiaTheme="minorHAnsi" w:hAnsi="Arial" w:cs="Arial"/>
        </w:rPr>
      </w:pPr>
    </w:p>
    <w:p w14:paraId="21C97224" w14:textId="145ACBBA"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482C91D7" w14:textId="77777777" w:rsidR="007A60A4" w:rsidRPr="00F25350" w:rsidRDefault="007A60A4" w:rsidP="007A60A4">
      <w:pPr>
        <w:spacing w:after="0"/>
        <w:jc w:val="both"/>
        <w:rPr>
          <w:rFonts w:ascii="Arial" w:hAnsi="Arial" w:cs="Arial"/>
          <w:lang w:eastAsia="x-none"/>
        </w:rPr>
      </w:pPr>
      <w:r w:rsidRPr="00F25350">
        <w:rPr>
          <w:rFonts w:ascii="Arial" w:hAnsi="Arial" w:cs="Arial"/>
          <w:lang w:eastAsia="x-none"/>
        </w:rPr>
        <w:t>Izvajalec se zavezuje:</w:t>
      </w:r>
    </w:p>
    <w:p w14:paraId="70E3B8DF" w14:textId="77777777" w:rsidR="007A60A4" w:rsidRDefault="007A60A4" w:rsidP="00B81B15">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seznanjen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6B38460F" w14:textId="77777777" w:rsidR="007A60A4" w:rsidRPr="00F25350" w:rsidRDefault="007A60A4" w:rsidP="00B81B15">
      <w:pPr>
        <w:pStyle w:val="ListParagraph"/>
        <w:numPr>
          <w:ilvl w:val="0"/>
          <w:numId w:val="42"/>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68E4A1D0" w14:textId="77777777" w:rsidR="007A60A4" w:rsidRPr="001453C5" w:rsidRDefault="007A60A4" w:rsidP="00B81B15">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62085DA" w14:textId="77777777" w:rsidR="007A60A4" w:rsidRPr="003C1871" w:rsidRDefault="007A60A4" w:rsidP="00B81B15">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48BBB524"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42101B7"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614BA8F0"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E9CE8C3"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49A580E"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030FB69"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229BB52" w14:textId="77777777" w:rsidR="007A60A4"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0603F9E8" w14:textId="77777777" w:rsidR="007A60A4" w:rsidRPr="00A443CA" w:rsidRDefault="007A60A4" w:rsidP="00B81B15">
      <w:pPr>
        <w:numPr>
          <w:ilvl w:val="0"/>
          <w:numId w:val="42"/>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6196E6D6" w14:textId="77777777" w:rsidR="007A60A4" w:rsidRPr="00F25350" w:rsidRDefault="007A60A4"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75228A5D" w14:textId="77777777" w:rsidR="007A60A4" w:rsidRPr="00F25350" w:rsidRDefault="007A60A4" w:rsidP="007A60A4">
      <w:pPr>
        <w:spacing w:after="0"/>
        <w:jc w:val="both"/>
        <w:rPr>
          <w:rFonts w:ascii="Arial" w:hAnsi="Arial" w:cs="Arial"/>
          <w:lang w:eastAsia="x-none"/>
        </w:rPr>
      </w:pPr>
    </w:p>
    <w:p w14:paraId="4922FDD5" w14:textId="00D997E5" w:rsidR="007A60A4" w:rsidRPr="00A4703B" w:rsidRDefault="007A60A4" w:rsidP="00A4703B">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A4703B">
        <w:rPr>
          <w:rFonts w:ascii="Arial" w:hAnsi="Arial" w:cs="Arial"/>
          <w:b/>
          <w:bCs/>
        </w:rPr>
        <w:t>POGODBENE KAZNI</w:t>
      </w:r>
    </w:p>
    <w:p w14:paraId="5E70AB85" w14:textId="5E69F38A" w:rsidR="007A60A4" w:rsidRPr="00444A0E" w:rsidRDefault="007A60A4" w:rsidP="00444A0E">
      <w:pPr>
        <w:pStyle w:val="ListParagraph"/>
        <w:numPr>
          <w:ilvl w:val="0"/>
          <w:numId w:val="66"/>
        </w:numPr>
        <w:tabs>
          <w:tab w:val="left" w:pos="360"/>
        </w:tabs>
        <w:spacing w:after="0"/>
        <w:ind w:right="7"/>
        <w:jc w:val="center"/>
        <w:rPr>
          <w:rFonts w:ascii="Arial" w:hAnsi="Arial" w:cs="Arial"/>
          <w:b/>
          <w:bCs/>
        </w:rPr>
      </w:pPr>
      <w:r w:rsidRPr="00444A0E">
        <w:rPr>
          <w:rFonts w:ascii="Arial" w:hAnsi="Arial" w:cs="Arial"/>
          <w:b/>
          <w:bCs/>
        </w:rPr>
        <w:t>člen</w:t>
      </w:r>
    </w:p>
    <w:p w14:paraId="2370F0AC"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ECDCAC7"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p>
    <w:p w14:paraId="77E91B64"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4CCC922"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p>
    <w:p w14:paraId="7F4CF64A"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6916606" w14:textId="77777777" w:rsidR="007A60A4" w:rsidRDefault="007A60A4" w:rsidP="007A60A4">
      <w:pPr>
        <w:tabs>
          <w:tab w:val="left" w:pos="-6009"/>
          <w:tab w:val="left" w:pos="-4473"/>
          <w:tab w:val="left" w:pos="489"/>
          <w:tab w:val="right" w:pos="3465"/>
        </w:tabs>
        <w:autoSpaceDN w:val="0"/>
        <w:spacing w:after="0"/>
        <w:jc w:val="both"/>
        <w:rPr>
          <w:rFonts w:ascii="Arial" w:hAnsi="Arial" w:cs="Arial"/>
          <w:bCs/>
        </w:rPr>
      </w:pPr>
    </w:p>
    <w:p w14:paraId="5303D8CF"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5A154DD" w14:textId="77777777" w:rsidR="007A60A4" w:rsidRPr="00565CDA" w:rsidRDefault="007A60A4" w:rsidP="007A60A4">
      <w:pPr>
        <w:tabs>
          <w:tab w:val="left" w:pos="-6009"/>
          <w:tab w:val="left" w:pos="-4473"/>
          <w:tab w:val="left" w:pos="489"/>
          <w:tab w:val="right" w:pos="3465"/>
        </w:tabs>
        <w:autoSpaceDN w:val="0"/>
        <w:spacing w:after="0"/>
        <w:jc w:val="both"/>
        <w:rPr>
          <w:rFonts w:ascii="Arial" w:hAnsi="Arial" w:cs="Arial"/>
          <w:bCs/>
        </w:rPr>
      </w:pPr>
    </w:p>
    <w:p w14:paraId="2941900F" w14:textId="77777777" w:rsidR="007A60A4" w:rsidRDefault="007A60A4" w:rsidP="007A60A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534046E5" w14:textId="77777777" w:rsidR="007A60A4" w:rsidRDefault="007A60A4" w:rsidP="007A60A4">
      <w:pPr>
        <w:tabs>
          <w:tab w:val="left" w:pos="-6009"/>
          <w:tab w:val="left" w:pos="-4473"/>
          <w:tab w:val="left" w:pos="489"/>
          <w:tab w:val="right" w:pos="3465"/>
        </w:tabs>
        <w:autoSpaceDN w:val="0"/>
        <w:spacing w:after="0"/>
        <w:jc w:val="both"/>
        <w:rPr>
          <w:rFonts w:ascii="Arial" w:hAnsi="Arial" w:cs="Arial"/>
          <w:bCs/>
        </w:rPr>
      </w:pPr>
    </w:p>
    <w:p w14:paraId="63ECA8EA" w14:textId="77777777" w:rsidR="007A60A4" w:rsidRDefault="007A60A4" w:rsidP="007A60A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918FE2A" w14:textId="77777777" w:rsidR="007A60A4" w:rsidRPr="003060DB" w:rsidRDefault="007A60A4" w:rsidP="007A60A4">
      <w:pPr>
        <w:tabs>
          <w:tab w:val="left" w:pos="-6009"/>
          <w:tab w:val="left" w:pos="-4473"/>
          <w:tab w:val="left" w:pos="489"/>
          <w:tab w:val="right" w:pos="3465"/>
        </w:tabs>
        <w:autoSpaceDN w:val="0"/>
        <w:spacing w:after="0"/>
        <w:jc w:val="both"/>
        <w:rPr>
          <w:rFonts w:ascii="Arial" w:hAnsi="Arial" w:cs="Arial"/>
          <w:b/>
          <w:bCs/>
        </w:rPr>
      </w:pPr>
    </w:p>
    <w:p w14:paraId="1EDB4CFA" w14:textId="7FC404CE" w:rsidR="007A60A4" w:rsidRPr="00A4703B" w:rsidRDefault="007A60A4" w:rsidP="00A4703B">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A4703B">
        <w:rPr>
          <w:rFonts w:ascii="Arial" w:hAnsi="Arial" w:cs="Arial"/>
          <w:b/>
        </w:rPr>
        <w:t xml:space="preserve">ODGOVORNOST ZA ŠKODO </w:t>
      </w:r>
    </w:p>
    <w:p w14:paraId="5E24E3BE" w14:textId="05EC1028" w:rsidR="007A60A4" w:rsidRPr="00444A0E" w:rsidRDefault="007A60A4" w:rsidP="00444A0E">
      <w:pPr>
        <w:pStyle w:val="ListParagraph"/>
        <w:numPr>
          <w:ilvl w:val="0"/>
          <w:numId w:val="66"/>
        </w:numPr>
        <w:tabs>
          <w:tab w:val="left" w:pos="360"/>
        </w:tabs>
        <w:spacing w:after="0"/>
        <w:ind w:right="7"/>
        <w:jc w:val="center"/>
        <w:rPr>
          <w:rFonts w:ascii="Arial" w:hAnsi="Arial" w:cs="Arial"/>
          <w:b/>
          <w:bCs/>
        </w:rPr>
      </w:pPr>
      <w:r w:rsidRPr="00444A0E">
        <w:rPr>
          <w:rFonts w:ascii="Arial" w:hAnsi="Arial" w:cs="Arial"/>
          <w:b/>
          <w:bCs/>
        </w:rPr>
        <w:t>člen</w:t>
      </w:r>
    </w:p>
    <w:p w14:paraId="4841D075" w14:textId="77777777" w:rsidR="007A60A4" w:rsidRPr="00F25350" w:rsidRDefault="007A60A4" w:rsidP="007A60A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FE6E994" w14:textId="77777777" w:rsidR="007A60A4" w:rsidRPr="00F25350" w:rsidRDefault="007A60A4" w:rsidP="007A60A4">
      <w:pPr>
        <w:spacing w:after="0"/>
        <w:jc w:val="both"/>
        <w:rPr>
          <w:rFonts w:ascii="Arial" w:hAnsi="Arial" w:cs="Arial"/>
          <w:bCs/>
        </w:rPr>
      </w:pPr>
    </w:p>
    <w:p w14:paraId="789B9AC5" w14:textId="77777777" w:rsidR="007A60A4" w:rsidRPr="00F25350" w:rsidRDefault="007A60A4" w:rsidP="007A60A4">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48D66C4" w14:textId="77777777" w:rsidR="007A60A4" w:rsidRPr="00F25350" w:rsidRDefault="007A60A4" w:rsidP="007A60A4">
      <w:pPr>
        <w:spacing w:after="0"/>
        <w:jc w:val="both"/>
        <w:rPr>
          <w:rFonts w:ascii="Arial" w:hAnsi="Arial" w:cs="Arial"/>
          <w:bCs/>
        </w:rPr>
      </w:pPr>
    </w:p>
    <w:p w14:paraId="3FAC0F98" w14:textId="77777777" w:rsidR="007A60A4" w:rsidRPr="00F25350" w:rsidRDefault="007A60A4" w:rsidP="007A60A4">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46DF225E" w14:textId="77777777" w:rsidR="007A60A4" w:rsidRPr="00F25350" w:rsidRDefault="007A60A4" w:rsidP="007A60A4">
      <w:pPr>
        <w:spacing w:after="0"/>
        <w:jc w:val="both"/>
        <w:rPr>
          <w:rFonts w:ascii="Arial" w:hAnsi="Arial" w:cs="Arial"/>
          <w:bCs/>
        </w:rPr>
      </w:pPr>
    </w:p>
    <w:p w14:paraId="79365C6B" w14:textId="3A8F833F" w:rsidR="007A60A4" w:rsidRPr="00A4703B" w:rsidRDefault="007A60A4" w:rsidP="00A4703B">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A4703B">
        <w:rPr>
          <w:rFonts w:ascii="Arial" w:hAnsi="Arial" w:cs="Arial"/>
          <w:b/>
          <w:bCs/>
        </w:rPr>
        <w:t xml:space="preserve">FINANČNO ZAVAROVANJE </w:t>
      </w:r>
    </w:p>
    <w:p w14:paraId="358460C5" w14:textId="58455534" w:rsidR="007A60A4" w:rsidRPr="00444A0E" w:rsidRDefault="007A60A4" w:rsidP="00444A0E">
      <w:pPr>
        <w:pStyle w:val="ListParagraph"/>
        <w:numPr>
          <w:ilvl w:val="0"/>
          <w:numId w:val="66"/>
        </w:numPr>
        <w:tabs>
          <w:tab w:val="left" w:pos="360"/>
        </w:tabs>
        <w:spacing w:after="0"/>
        <w:ind w:right="7"/>
        <w:jc w:val="center"/>
        <w:rPr>
          <w:rFonts w:ascii="Arial" w:hAnsi="Arial" w:cs="Arial"/>
          <w:b/>
          <w:bCs/>
        </w:rPr>
      </w:pPr>
      <w:r w:rsidRPr="00444A0E">
        <w:rPr>
          <w:rFonts w:ascii="Arial" w:hAnsi="Arial" w:cs="Arial"/>
          <w:b/>
          <w:bCs/>
        </w:rPr>
        <w:t>člen</w:t>
      </w:r>
    </w:p>
    <w:p w14:paraId="32812E9F"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0E6676D" w14:textId="77777777" w:rsidR="007A60A4" w:rsidRPr="00F25350" w:rsidRDefault="007A60A4" w:rsidP="007A60A4">
      <w:pPr>
        <w:autoSpaceDE w:val="0"/>
        <w:autoSpaceDN w:val="0"/>
        <w:adjustRightInd w:val="0"/>
        <w:spacing w:after="0"/>
        <w:jc w:val="both"/>
        <w:rPr>
          <w:rFonts w:ascii="Arial" w:hAnsi="Arial" w:cs="Arial"/>
        </w:rPr>
      </w:pPr>
    </w:p>
    <w:p w14:paraId="421A7606" w14:textId="77777777" w:rsidR="007A60A4" w:rsidRDefault="007A60A4" w:rsidP="007A60A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C2E8B37" w14:textId="77777777" w:rsidR="007A60A4" w:rsidRDefault="007A60A4" w:rsidP="007A60A4">
      <w:pPr>
        <w:autoSpaceDN w:val="0"/>
        <w:spacing w:after="0"/>
        <w:jc w:val="both"/>
        <w:rPr>
          <w:rFonts w:ascii="Arial" w:hAnsi="Arial" w:cs="Arial"/>
        </w:rPr>
      </w:pPr>
    </w:p>
    <w:p w14:paraId="709F77F2" w14:textId="77777777" w:rsidR="007A60A4" w:rsidRPr="00F25350" w:rsidRDefault="007A60A4" w:rsidP="007A60A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30C97D3F" w14:textId="77777777" w:rsidR="007A60A4" w:rsidRPr="00F25350" w:rsidRDefault="007A60A4" w:rsidP="007A60A4">
      <w:pPr>
        <w:autoSpaceDE w:val="0"/>
        <w:autoSpaceDN w:val="0"/>
        <w:adjustRightInd w:val="0"/>
        <w:spacing w:after="0"/>
        <w:jc w:val="both"/>
        <w:rPr>
          <w:rFonts w:ascii="Arial" w:hAnsi="Arial" w:cs="Arial"/>
          <w:b/>
        </w:rPr>
      </w:pPr>
    </w:p>
    <w:p w14:paraId="3CD696F4" w14:textId="7B8BEC10"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0F69E9E8" w14:textId="77777777" w:rsidR="007A60A4" w:rsidRPr="00F25350" w:rsidRDefault="007A60A4" w:rsidP="007A60A4">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D3F25E5" w14:textId="77777777" w:rsidR="007A60A4" w:rsidRPr="00F25350" w:rsidRDefault="007A60A4" w:rsidP="007A60A4">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A9DC05F" w14:textId="77777777" w:rsidR="007A60A4" w:rsidRPr="00F25350" w:rsidRDefault="007A60A4" w:rsidP="007A60A4">
      <w:pPr>
        <w:autoSpaceDE w:val="0"/>
        <w:autoSpaceDN w:val="0"/>
        <w:adjustRightInd w:val="0"/>
        <w:spacing w:after="0"/>
        <w:jc w:val="both"/>
        <w:rPr>
          <w:rFonts w:ascii="Arial" w:hAnsi="Arial" w:cs="Arial"/>
        </w:rPr>
      </w:pPr>
    </w:p>
    <w:p w14:paraId="00E9D1DC" w14:textId="77777777" w:rsidR="007A60A4" w:rsidRDefault="007A60A4" w:rsidP="007A60A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5249421" w14:textId="77777777" w:rsidR="007A60A4" w:rsidRDefault="007A60A4" w:rsidP="007A60A4">
      <w:pPr>
        <w:spacing w:after="0"/>
        <w:jc w:val="both"/>
        <w:rPr>
          <w:rFonts w:ascii="Arial" w:hAnsi="Arial" w:cs="Arial"/>
        </w:rPr>
      </w:pPr>
    </w:p>
    <w:p w14:paraId="07537A1A" w14:textId="77777777" w:rsidR="007A60A4" w:rsidRPr="00F25350" w:rsidRDefault="007A60A4" w:rsidP="007A60A4">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287FFAB2" w14:textId="77777777" w:rsidR="007A60A4" w:rsidRPr="00F25350" w:rsidRDefault="007A60A4" w:rsidP="007A60A4">
      <w:pPr>
        <w:spacing w:after="0"/>
        <w:jc w:val="both"/>
        <w:rPr>
          <w:rFonts w:ascii="Arial" w:hAnsi="Arial" w:cs="Arial"/>
        </w:rPr>
      </w:pPr>
    </w:p>
    <w:p w14:paraId="50C1462F" w14:textId="77777777" w:rsidR="007A60A4" w:rsidRPr="00F25350" w:rsidRDefault="007A60A4" w:rsidP="007A60A4">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21AE4E28" w14:textId="77777777" w:rsidR="007A60A4" w:rsidRPr="00F25350" w:rsidRDefault="007A60A4" w:rsidP="007A60A4">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6F924DB" w14:textId="77777777" w:rsidR="007A60A4" w:rsidRPr="00F25350" w:rsidRDefault="007A60A4" w:rsidP="007A60A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F07B49C" w14:textId="77777777" w:rsidR="007A60A4" w:rsidRDefault="007A60A4" w:rsidP="007A60A4">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35A8905A" w14:textId="77777777" w:rsidR="007A60A4" w:rsidRDefault="007A60A4" w:rsidP="007A60A4">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EB691B5" w14:textId="77777777" w:rsidR="007A60A4" w:rsidRDefault="007A60A4" w:rsidP="007A60A4">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5D008B64" w14:textId="77777777" w:rsidR="007A60A4" w:rsidRPr="00BA3F02" w:rsidRDefault="007A60A4" w:rsidP="007A60A4">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8F075D5" w14:textId="77777777" w:rsidR="007A60A4" w:rsidRPr="00516372" w:rsidRDefault="007A60A4" w:rsidP="007A60A4">
      <w:pPr>
        <w:pStyle w:val="ListParagraph"/>
        <w:spacing w:after="0"/>
        <w:ind w:left="714"/>
        <w:rPr>
          <w:rFonts w:ascii="Arial" w:hAnsi="Arial" w:cs="Arial"/>
          <w:kern w:val="3"/>
        </w:rPr>
      </w:pPr>
    </w:p>
    <w:p w14:paraId="3BE56BE8" w14:textId="77777777" w:rsidR="007A60A4" w:rsidRPr="00F25350" w:rsidRDefault="007A60A4" w:rsidP="007A60A4">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B69831D" w14:textId="77777777" w:rsidR="007A60A4" w:rsidRPr="00F25350" w:rsidRDefault="007A60A4" w:rsidP="007A60A4">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49D7D596" w14:textId="77777777" w:rsidR="007A60A4" w:rsidRPr="00F25350" w:rsidRDefault="007A60A4" w:rsidP="007A60A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829C49D" w14:textId="77777777" w:rsidR="007A60A4" w:rsidRPr="00F25350" w:rsidRDefault="007A60A4" w:rsidP="007A60A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7568B52A" w14:textId="77777777" w:rsidR="007A60A4" w:rsidRPr="00F25350" w:rsidRDefault="007A60A4" w:rsidP="007A60A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CFB0F75" w14:textId="77777777" w:rsidR="007A60A4" w:rsidRDefault="007A60A4" w:rsidP="007A60A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568CD771" w14:textId="77777777" w:rsidR="007A60A4" w:rsidRPr="00BA3F02" w:rsidRDefault="007A60A4" w:rsidP="007A60A4">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7431DF04" w14:textId="77777777" w:rsidR="007A60A4" w:rsidRDefault="007A60A4" w:rsidP="007A60A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8459BE8" w14:textId="77777777" w:rsidR="007A60A4" w:rsidRPr="00F25350" w:rsidRDefault="007A60A4" w:rsidP="007A60A4">
      <w:pPr>
        <w:numPr>
          <w:ilvl w:val="0"/>
          <w:numId w:val="30"/>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17AEC12" w14:textId="77777777" w:rsidR="007A60A4" w:rsidRPr="00F25350" w:rsidRDefault="007A60A4" w:rsidP="007A60A4">
      <w:pPr>
        <w:spacing w:after="0"/>
        <w:jc w:val="both"/>
        <w:rPr>
          <w:rFonts w:ascii="Arial" w:hAnsi="Arial" w:cs="Arial"/>
        </w:rPr>
      </w:pPr>
    </w:p>
    <w:p w14:paraId="43BF51BF" w14:textId="69A46AB0" w:rsidR="007A60A4" w:rsidRPr="00444A0E" w:rsidRDefault="007A60A4" w:rsidP="00444A0E">
      <w:pPr>
        <w:pStyle w:val="ListParagraph"/>
        <w:numPr>
          <w:ilvl w:val="0"/>
          <w:numId w:val="66"/>
        </w:numPr>
        <w:spacing w:after="0"/>
        <w:jc w:val="center"/>
        <w:rPr>
          <w:rFonts w:ascii="Arial" w:hAnsi="Arial" w:cs="Arial"/>
          <w:b/>
          <w:bCs/>
        </w:rPr>
      </w:pPr>
      <w:r w:rsidRPr="00444A0E">
        <w:rPr>
          <w:rFonts w:ascii="Arial" w:hAnsi="Arial" w:cs="Arial"/>
          <w:b/>
          <w:bCs/>
        </w:rPr>
        <w:t>člen</w:t>
      </w:r>
    </w:p>
    <w:p w14:paraId="1DAFD2BF" w14:textId="77777777" w:rsidR="007A60A4" w:rsidRPr="00F25350" w:rsidRDefault="007A60A4" w:rsidP="007A60A4">
      <w:pPr>
        <w:spacing w:after="0"/>
        <w:rPr>
          <w:rFonts w:ascii="Arial" w:hAnsi="Arial" w:cs="Arial"/>
          <w:b/>
          <w:bCs/>
        </w:rPr>
      </w:pPr>
      <w:r w:rsidRPr="00F25350">
        <w:rPr>
          <w:rFonts w:ascii="Arial" w:hAnsi="Arial" w:cs="Arial"/>
          <w:b/>
          <w:bCs/>
        </w:rPr>
        <w:t>Finančno zavarovanje za odpravo napak v garancijskem roku</w:t>
      </w:r>
    </w:p>
    <w:p w14:paraId="7D34B25D" w14:textId="77777777" w:rsidR="007A60A4" w:rsidRPr="00F25350" w:rsidRDefault="007A60A4" w:rsidP="007A60A4">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69AB96D7" w14:textId="77777777" w:rsidR="007A60A4" w:rsidRPr="00F25350" w:rsidRDefault="007A60A4" w:rsidP="007A60A4">
      <w:pPr>
        <w:autoSpaceDE w:val="0"/>
        <w:spacing w:after="0"/>
        <w:jc w:val="both"/>
        <w:rPr>
          <w:rFonts w:ascii="Arial" w:hAnsi="Arial" w:cs="Arial"/>
        </w:rPr>
      </w:pPr>
    </w:p>
    <w:p w14:paraId="76C69616" w14:textId="77777777" w:rsidR="007A60A4" w:rsidRPr="00F25350" w:rsidRDefault="007A60A4" w:rsidP="007A60A4">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B78BDFB" w14:textId="77777777" w:rsidR="007A60A4" w:rsidRPr="00F25350" w:rsidRDefault="007A60A4" w:rsidP="007A60A4">
      <w:pPr>
        <w:pStyle w:val="Header"/>
        <w:spacing w:line="276" w:lineRule="auto"/>
        <w:rPr>
          <w:rFonts w:ascii="Arial" w:hAnsi="Arial" w:cs="Arial"/>
        </w:rPr>
      </w:pPr>
    </w:p>
    <w:p w14:paraId="221D26EB" w14:textId="77777777" w:rsidR="007A60A4" w:rsidRPr="00F25350" w:rsidRDefault="007A60A4" w:rsidP="007A60A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36ACBF4" w14:textId="77777777" w:rsidR="007A60A4" w:rsidRPr="00F25350" w:rsidRDefault="007A60A4" w:rsidP="007A60A4">
      <w:pPr>
        <w:autoSpaceDN w:val="0"/>
        <w:spacing w:after="0"/>
        <w:jc w:val="both"/>
        <w:rPr>
          <w:rFonts w:ascii="Arial" w:hAnsi="Arial" w:cs="Arial"/>
          <w:b/>
          <w:bCs/>
        </w:rPr>
      </w:pPr>
    </w:p>
    <w:p w14:paraId="431F2D87" w14:textId="77777777" w:rsidR="007A60A4" w:rsidRPr="00F25350" w:rsidRDefault="007A60A4" w:rsidP="007A60A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1E225E60" w14:textId="77777777" w:rsidR="007A60A4" w:rsidRPr="00F25350" w:rsidRDefault="007A60A4" w:rsidP="007A60A4">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78B438C" w14:textId="77777777" w:rsidR="007A60A4" w:rsidRPr="00F25350" w:rsidRDefault="007A60A4" w:rsidP="007A60A4">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24AB0DF4" w14:textId="77777777" w:rsidR="007A60A4" w:rsidRPr="00F25350" w:rsidRDefault="007A60A4" w:rsidP="007A60A4">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143170A" w14:textId="77777777" w:rsidR="007A60A4" w:rsidRPr="00F25350" w:rsidRDefault="007A60A4" w:rsidP="007A60A4">
      <w:pPr>
        <w:spacing w:after="0"/>
        <w:rPr>
          <w:rFonts w:ascii="Arial" w:hAnsi="Arial" w:cs="Arial"/>
        </w:rPr>
      </w:pPr>
    </w:p>
    <w:p w14:paraId="15D7CCD4" w14:textId="2C2C9997" w:rsidR="007A60A4" w:rsidRPr="00A4703B" w:rsidRDefault="007A60A4" w:rsidP="00A4703B">
      <w:pPr>
        <w:pStyle w:val="ListParagraph"/>
        <w:numPr>
          <w:ilvl w:val="0"/>
          <w:numId w:val="64"/>
        </w:numPr>
        <w:spacing w:after="0"/>
        <w:rPr>
          <w:rFonts w:ascii="Arial" w:hAnsi="Arial" w:cs="Arial"/>
          <w:b/>
        </w:rPr>
      </w:pPr>
      <w:r w:rsidRPr="00A4703B">
        <w:rPr>
          <w:rFonts w:ascii="Arial" w:hAnsi="Arial" w:cs="Arial"/>
          <w:b/>
        </w:rPr>
        <w:t>PRIMOPREDAJA</w:t>
      </w:r>
    </w:p>
    <w:p w14:paraId="12D98D9A" w14:textId="5A742CE8"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3F1A0358" w14:textId="77777777" w:rsidR="007A60A4" w:rsidRPr="00F25350" w:rsidRDefault="007A60A4" w:rsidP="007A60A4">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mora biti opremljena z </w:t>
      </w:r>
      <w:r w:rsidRPr="00700445">
        <w:rPr>
          <w:rFonts w:ascii="Arial" w:hAnsi="Arial" w:cs="Arial"/>
        </w:rPr>
        <w:t>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63FF1BDC" w14:textId="77777777" w:rsidR="007A60A4" w:rsidRPr="00F25350" w:rsidRDefault="007A60A4" w:rsidP="007A60A4">
      <w:pPr>
        <w:spacing w:after="0"/>
        <w:rPr>
          <w:rFonts w:ascii="Arial" w:hAnsi="Arial" w:cs="Arial"/>
          <w:b/>
        </w:rPr>
      </w:pPr>
    </w:p>
    <w:p w14:paraId="4CDCBF68" w14:textId="11EA95EF"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4BA7D59E" w14:textId="77777777" w:rsidR="007A60A4" w:rsidRPr="00C139C6" w:rsidRDefault="007A60A4" w:rsidP="007A60A4">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Dobava se izvede na termin, ki ga potrdi naročnik (tj. pooblaščeni zastopnik naročnika), s katerim se predhodno termin tudi uskladi.</w:t>
      </w:r>
    </w:p>
    <w:p w14:paraId="00BAEA44" w14:textId="77777777" w:rsidR="007A60A4" w:rsidRPr="00F25350" w:rsidRDefault="007A60A4" w:rsidP="007A60A4">
      <w:pPr>
        <w:spacing w:after="0"/>
        <w:jc w:val="both"/>
        <w:rPr>
          <w:rFonts w:ascii="Arial" w:hAnsi="Arial" w:cs="Arial"/>
        </w:rPr>
      </w:pPr>
    </w:p>
    <w:p w14:paraId="1DB9DA58" w14:textId="77777777" w:rsidR="007A60A4" w:rsidRPr="00F25350" w:rsidRDefault="007A60A4" w:rsidP="007A60A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DFA18D0" w14:textId="77777777" w:rsidR="007A60A4" w:rsidRPr="00F25350" w:rsidRDefault="007A60A4" w:rsidP="007A60A4">
      <w:pPr>
        <w:spacing w:after="0"/>
        <w:jc w:val="both"/>
        <w:rPr>
          <w:rFonts w:ascii="Arial" w:hAnsi="Arial" w:cs="Arial"/>
        </w:rPr>
      </w:pPr>
    </w:p>
    <w:p w14:paraId="7E96EDC4" w14:textId="77777777" w:rsidR="007A60A4" w:rsidRPr="00F25350" w:rsidRDefault="007A60A4" w:rsidP="007A60A4">
      <w:pPr>
        <w:spacing w:after="0"/>
        <w:jc w:val="both"/>
        <w:rPr>
          <w:rFonts w:ascii="Arial" w:hAnsi="Arial" w:cs="Arial"/>
        </w:rPr>
      </w:pPr>
      <w:r w:rsidRPr="00F25350">
        <w:rPr>
          <w:rFonts w:ascii="Arial" w:hAnsi="Arial" w:cs="Arial"/>
        </w:rPr>
        <w:lastRenderedPageBreak/>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Pr>
          <w:rFonts w:ascii="Arial" w:hAnsi="Arial" w:cs="Arial"/>
        </w:rPr>
        <w:t>(</w:t>
      </w:r>
      <w:r>
        <w:rPr>
          <w:rFonts w:ascii="Arial" w:hAnsi="Arial" w:cs="Arial"/>
          <w:color w:val="auto"/>
          <w:szCs w:val="20"/>
        </w:rPr>
        <w:t xml:space="preserve">test sprejemljivosti in polne funkcionalnosti opreme - </w:t>
      </w:r>
      <w:r w:rsidRPr="0009425D">
        <w:rPr>
          <w:rFonts w:ascii="Arial" w:hAnsi="Arial" w:cs="Arial"/>
          <w:color w:val="auto"/>
          <w:szCs w:val="20"/>
        </w:rPr>
        <w:t>SAT)</w:t>
      </w:r>
      <w:r>
        <w:rPr>
          <w:rFonts w:ascii="Arial" w:hAnsi="Arial" w:cs="Arial"/>
          <w:color w:val="auto"/>
          <w:szCs w:val="20"/>
        </w:rPr>
        <w:t xml:space="preserve">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p>
    <w:p w14:paraId="7F2C66B8" w14:textId="77777777" w:rsidR="007A60A4" w:rsidRPr="00F25350" w:rsidRDefault="007A60A4" w:rsidP="007A60A4">
      <w:pPr>
        <w:spacing w:after="0"/>
        <w:jc w:val="both"/>
        <w:rPr>
          <w:rFonts w:ascii="Arial" w:hAnsi="Arial" w:cs="Arial"/>
        </w:rPr>
      </w:pPr>
    </w:p>
    <w:p w14:paraId="656D9E0C" w14:textId="77777777" w:rsidR="007A60A4" w:rsidRDefault="007A60A4" w:rsidP="007A60A4">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39552048" w14:textId="77777777" w:rsidR="007A60A4" w:rsidRPr="00F25350" w:rsidRDefault="007A60A4" w:rsidP="007A60A4">
      <w:pPr>
        <w:spacing w:after="0"/>
        <w:jc w:val="both"/>
        <w:rPr>
          <w:rFonts w:ascii="Arial" w:hAnsi="Arial" w:cs="Arial"/>
        </w:rPr>
      </w:pPr>
    </w:p>
    <w:p w14:paraId="11C42F8B" w14:textId="77777777" w:rsidR="007A60A4" w:rsidRPr="00F25350" w:rsidRDefault="007A60A4" w:rsidP="007A60A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2E60A29E" w14:textId="77777777" w:rsidR="007A60A4" w:rsidRPr="00F25350" w:rsidRDefault="007A60A4" w:rsidP="007A60A4">
      <w:pPr>
        <w:spacing w:after="0"/>
        <w:jc w:val="both"/>
        <w:rPr>
          <w:rFonts w:ascii="Arial" w:hAnsi="Arial" w:cs="Arial"/>
        </w:rPr>
      </w:pPr>
    </w:p>
    <w:p w14:paraId="4C4B46F0" w14:textId="77777777" w:rsidR="007A60A4" w:rsidRPr="00F25350" w:rsidRDefault="007A60A4" w:rsidP="007A60A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EED4039" w14:textId="77777777" w:rsidR="007A60A4" w:rsidRPr="00F25350" w:rsidRDefault="007A60A4" w:rsidP="007A60A4">
      <w:pPr>
        <w:spacing w:after="0"/>
        <w:jc w:val="both"/>
        <w:rPr>
          <w:rFonts w:ascii="Arial" w:hAnsi="Arial" w:cs="Arial"/>
        </w:rPr>
      </w:pPr>
    </w:p>
    <w:p w14:paraId="6EC5BF25" w14:textId="77777777" w:rsidR="007A60A4" w:rsidRPr="00F25350" w:rsidRDefault="007A60A4" w:rsidP="007A60A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3342D2C6"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259CB1CD"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75DBDF9"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324DAB49"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8B0E157" w14:textId="77777777" w:rsidR="007A60A4" w:rsidRDefault="007A60A4" w:rsidP="00B81B15">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64C1ADEE" w14:textId="77777777" w:rsidR="007A60A4" w:rsidRPr="00F25350" w:rsidRDefault="007A60A4" w:rsidP="00B81B15">
      <w:pPr>
        <w:numPr>
          <w:ilvl w:val="0"/>
          <w:numId w:val="43"/>
        </w:numPr>
        <w:spacing w:after="0"/>
        <w:jc w:val="both"/>
        <w:rPr>
          <w:rFonts w:ascii="Arial" w:hAnsi="Arial" w:cs="Arial"/>
        </w:rPr>
      </w:pPr>
      <w:r>
        <w:rPr>
          <w:rFonts w:ascii="Arial" w:hAnsi="Arial" w:cs="Arial"/>
        </w:rPr>
        <w:t>ali je izvajalec ustrezno izobrazil in usposobil naročnikov kader,</w:t>
      </w:r>
    </w:p>
    <w:p w14:paraId="753A6FCE"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ali naročnik uveljavlja pogodbeno kazen,</w:t>
      </w:r>
    </w:p>
    <w:p w14:paraId="5DE024B3"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7AECD265" w14:textId="77777777" w:rsidR="007A60A4" w:rsidRPr="00F25350" w:rsidRDefault="007A60A4" w:rsidP="007A60A4">
      <w:pPr>
        <w:spacing w:after="0"/>
        <w:jc w:val="both"/>
        <w:rPr>
          <w:rFonts w:ascii="Arial" w:hAnsi="Arial" w:cs="Arial"/>
        </w:rPr>
      </w:pPr>
    </w:p>
    <w:p w14:paraId="6A50780E" w14:textId="77777777" w:rsidR="007A60A4" w:rsidRPr="00F25350" w:rsidRDefault="007A60A4" w:rsidP="007A60A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2C1AAB98" w14:textId="77777777" w:rsidR="007A60A4" w:rsidRPr="00F25350" w:rsidRDefault="007A60A4" w:rsidP="007A60A4">
      <w:pPr>
        <w:spacing w:after="0"/>
        <w:jc w:val="both"/>
        <w:rPr>
          <w:rFonts w:ascii="Arial" w:hAnsi="Arial" w:cs="Arial"/>
        </w:rPr>
      </w:pPr>
    </w:p>
    <w:p w14:paraId="1635BF63" w14:textId="77777777" w:rsidR="007A60A4" w:rsidRPr="00F25350" w:rsidRDefault="007A60A4" w:rsidP="007A60A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26FBF249"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2A8AB2A3"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25F3E212" w14:textId="77777777" w:rsidR="007A60A4" w:rsidRPr="00F25350" w:rsidRDefault="007A60A4" w:rsidP="00B81B15">
      <w:pPr>
        <w:numPr>
          <w:ilvl w:val="0"/>
          <w:numId w:val="43"/>
        </w:numPr>
        <w:spacing w:after="0"/>
        <w:jc w:val="both"/>
        <w:rPr>
          <w:rFonts w:ascii="Arial" w:hAnsi="Arial" w:cs="Arial"/>
        </w:rPr>
      </w:pPr>
      <w:r w:rsidRPr="00F25350">
        <w:rPr>
          <w:rFonts w:ascii="Arial" w:hAnsi="Arial" w:cs="Arial"/>
        </w:rPr>
        <w:t>navodilo za uporabo, obratovanje in vzdrževanje in</w:t>
      </w:r>
    </w:p>
    <w:p w14:paraId="183491A0" w14:textId="77777777" w:rsidR="007A60A4" w:rsidRDefault="007A60A4" w:rsidP="00B81B15">
      <w:pPr>
        <w:numPr>
          <w:ilvl w:val="0"/>
          <w:numId w:val="43"/>
        </w:numPr>
        <w:spacing w:after="0"/>
        <w:jc w:val="both"/>
        <w:rPr>
          <w:rFonts w:ascii="Arial" w:hAnsi="Arial" w:cs="Arial"/>
        </w:rPr>
      </w:pPr>
      <w:r w:rsidRPr="00F25350">
        <w:rPr>
          <w:rFonts w:ascii="Arial" w:hAnsi="Arial" w:cs="Arial"/>
        </w:rPr>
        <w:t>druge listine, določene s pogodbo.</w:t>
      </w:r>
    </w:p>
    <w:p w14:paraId="33C36CBC" w14:textId="77777777" w:rsidR="007A60A4" w:rsidRDefault="007A60A4" w:rsidP="007A60A4">
      <w:pPr>
        <w:spacing w:after="0"/>
        <w:jc w:val="both"/>
        <w:rPr>
          <w:rFonts w:ascii="Arial" w:hAnsi="Arial" w:cs="Arial"/>
        </w:rPr>
      </w:pPr>
    </w:p>
    <w:p w14:paraId="6B2F3851" w14:textId="77777777" w:rsidR="007A60A4" w:rsidRPr="00F25350" w:rsidRDefault="007A60A4" w:rsidP="007A60A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w:t>
      </w:r>
      <w:r w:rsidRPr="00F25350">
        <w:rPr>
          <w:rFonts w:ascii="Arial" w:hAnsi="Arial" w:cs="Arial"/>
        </w:rPr>
        <w:lastRenderedPageBreak/>
        <w:t xml:space="preserve">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0D907B55" w14:textId="77777777" w:rsidR="007A60A4" w:rsidRPr="00F25350" w:rsidRDefault="007A60A4" w:rsidP="007A60A4">
      <w:pPr>
        <w:spacing w:after="0"/>
        <w:jc w:val="both"/>
        <w:rPr>
          <w:rFonts w:ascii="Arial" w:hAnsi="Arial" w:cs="Arial"/>
        </w:rPr>
      </w:pPr>
    </w:p>
    <w:p w14:paraId="7AD821C0" w14:textId="77777777" w:rsidR="007A60A4" w:rsidRPr="00F25350" w:rsidRDefault="007A60A4" w:rsidP="007A60A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093B397" w14:textId="77777777" w:rsidR="007A60A4" w:rsidRPr="00F25350" w:rsidRDefault="007A60A4" w:rsidP="007A60A4">
      <w:pPr>
        <w:spacing w:after="0"/>
        <w:jc w:val="both"/>
        <w:rPr>
          <w:rFonts w:ascii="Arial" w:hAnsi="Arial" w:cs="Arial"/>
        </w:rPr>
      </w:pPr>
    </w:p>
    <w:p w14:paraId="4D5D96F9" w14:textId="797BA42E" w:rsidR="007A60A4" w:rsidRPr="00444A0E" w:rsidRDefault="00444A0E" w:rsidP="00444A0E">
      <w:pPr>
        <w:pStyle w:val="ListParagraph"/>
        <w:numPr>
          <w:ilvl w:val="0"/>
          <w:numId w:val="66"/>
        </w:numPr>
        <w:spacing w:after="0"/>
        <w:jc w:val="center"/>
        <w:rPr>
          <w:rFonts w:ascii="Arial" w:hAnsi="Arial" w:cs="Arial"/>
          <w:b/>
        </w:rPr>
      </w:pPr>
      <w:r>
        <w:rPr>
          <w:rFonts w:ascii="Arial" w:hAnsi="Arial" w:cs="Arial"/>
          <w:b/>
        </w:rPr>
        <w:t>č</w:t>
      </w:r>
      <w:r w:rsidR="007A60A4" w:rsidRPr="00444A0E">
        <w:rPr>
          <w:rFonts w:ascii="Arial" w:hAnsi="Arial" w:cs="Arial"/>
          <w:b/>
        </w:rPr>
        <w:t>len</w:t>
      </w:r>
    </w:p>
    <w:p w14:paraId="1A75B69C" w14:textId="77777777" w:rsidR="007A60A4" w:rsidRPr="00F25350" w:rsidRDefault="007A60A4" w:rsidP="007A60A4">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30EB4495" w14:textId="77777777" w:rsidR="007A60A4" w:rsidRPr="00F25350" w:rsidRDefault="007A60A4" w:rsidP="007A60A4">
      <w:pPr>
        <w:spacing w:after="0"/>
        <w:rPr>
          <w:rFonts w:ascii="Arial" w:hAnsi="Arial" w:cs="Arial"/>
        </w:rPr>
      </w:pPr>
    </w:p>
    <w:p w14:paraId="4CB2CDA9" w14:textId="7A0B75AA" w:rsidR="007A60A4" w:rsidRPr="00A4703B" w:rsidRDefault="007A60A4" w:rsidP="00A4703B">
      <w:pPr>
        <w:pStyle w:val="ListParagraph"/>
        <w:numPr>
          <w:ilvl w:val="0"/>
          <w:numId w:val="64"/>
        </w:numPr>
        <w:spacing w:after="0"/>
        <w:rPr>
          <w:rFonts w:ascii="Arial" w:hAnsi="Arial" w:cs="Arial"/>
          <w:b/>
          <w:bCs/>
        </w:rPr>
      </w:pPr>
      <w:r w:rsidRPr="00A4703B">
        <w:rPr>
          <w:rFonts w:ascii="Arial" w:hAnsi="Arial" w:cs="Arial"/>
          <w:b/>
          <w:bCs/>
        </w:rPr>
        <w:t>GARANCIJA ZA BREZHIBNO DELOVANJE OPREME</w:t>
      </w:r>
    </w:p>
    <w:p w14:paraId="0288BBD1" w14:textId="5C52AA56"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5299F839" w14:textId="77777777" w:rsidR="007A60A4" w:rsidRPr="00F25350" w:rsidRDefault="007A60A4" w:rsidP="007A60A4">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77D47E7E" w14:textId="77777777" w:rsidR="007A60A4" w:rsidRPr="00F25350" w:rsidRDefault="007A60A4" w:rsidP="007A60A4">
      <w:pPr>
        <w:spacing w:after="0"/>
        <w:jc w:val="both"/>
        <w:rPr>
          <w:rFonts w:ascii="Arial" w:hAnsi="Arial" w:cs="Arial"/>
        </w:rPr>
      </w:pPr>
    </w:p>
    <w:p w14:paraId="2E05AC2C" w14:textId="77777777" w:rsidR="007A60A4" w:rsidRPr="00F25350" w:rsidRDefault="007A60A4" w:rsidP="007A60A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v trajanju najmanj dveh (2) let.</w:t>
      </w:r>
    </w:p>
    <w:p w14:paraId="2AAAEC54" w14:textId="77777777" w:rsidR="007A60A4" w:rsidRPr="00F25350" w:rsidRDefault="007A60A4" w:rsidP="007A60A4">
      <w:pPr>
        <w:spacing w:after="0"/>
        <w:jc w:val="both"/>
        <w:rPr>
          <w:rFonts w:ascii="Arial" w:hAnsi="Arial" w:cs="Arial"/>
        </w:rPr>
      </w:pPr>
    </w:p>
    <w:p w14:paraId="7A390BE8" w14:textId="71D717DB" w:rsidR="007A60A4" w:rsidRPr="00A4703B" w:rsidRDefault="007A60A4" w:rsidP="00A4703B">
      <w:pPr>
        <w:pStyle w:val="ListParagraph"/>
        <w:numPr>
          <w:ilvl w:val="0"/>
          <w:numId w:val="64"/>
        </w:numPr>
        <w:spacing w:after="0"/>
        <w:rPr>
          <w:rFonts w:ascii="Arial" w:hAnsi="Arial" w:cs="Arial"/>
          <w:b/>
        </w:rPr>
      </w:pPr>
      <w:r w:rsidRPr="00A4703B">
        <w:rPr>
          <w:rFonts w:ascii="Arial" w:hAnsi="Arial" w:cs="Arial"/>
          <w:b/>
        </w:rPr>
        <w:t>POOBLAŠČENI ZASTOPNIKI</w:t>
      </w:r>
    </w:p>
    <w:p w14:paraId="798AC8BA" w14:textId="1AAA67D1"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5C4374BD" w14:textId="77777777" w:rsidR="007A60A4" w:rsidRPr="00F25350" w:rsidRDefault="007A60A4" w:rsidP="007A60A4">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22E26987" w14:textId="77777777" w:rsidR="007A60A4" w:rsidRPr="00F25350" w:rsidRDefault="007A60A4" w:rsidP="007A60A4">
      <w:pPr>
        <w:spacing w:after="0"/>
        <w:jc w:val="both"/>
        <w:rPr>
          <w:rFonts w:ascii="Arial" w:hAnsi="Arial" w:cs="Arial"/>
        </w:rPr>
      </w:pPr>
    </w:p>
    <w:p w14:paraId="62F724FA" w14:textId="77777777" w:rsidR="007A60A4" w:rsidRPr="00F25350" w:rsidRDefault="007A60A4" w:rsidP="007A60A4">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E5268DB" w14:textId="77777777" w:rsidR="007A60A4" w:rsidRPr="00F25350" w:rsidRDefault="007A60A4" w:rsidP="007A60A4">
      <w:pPr>
        <w:spacing w:after="0"/>
        <w:jc w:val="both"/>
        <w:rPr>
          <w:rFonts w:ascii="Arial" w:hAnsi="Arial" w:cs="Arial"/>
        </w:rPr>
      </w:pPr>
    </w:p>
    <w:p w14:paraId="7A8D71D2" w14:textId="77777777" w:rsidR="007A60A4" w:rsidRDefault="007A60A4" w:rsidP="007A60A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F548472" w14:textId="77777777" w:rsidR="007A60A4" w:rsidRDefault="007A60A4" w:rsidP="007A60A4">
      <w:pPr>
        <w:spacing w:after="0"/>
        <w:jc w:val="both"/>
        <w:rPr>
          <w:rFonts w:ascii="Arial" w:hAnsi="Arial" w:cs="Arial"/>
        </w:rPr>
      </w:pPr>
    </w:p>
    <w:p w14:paraId="0869C656" w14:textId="77777777" w:rsidR="007A60A4" w:rsidRPr="00571C0D" w:rsidRDefault="007A60A4" w:rsidP="007A60A4">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CEA7834" w14:textId="77777777" w:rsidR="007A60A4" w:rsidRPr="00F25350" w:rsidRDefault="007A60A4" w:rsidP="007A60A4">
      <w:pPr>
        <w:spacing w:after="0"/>
        <w:jc w:val="both"/>
        <w:rPr>
          <w:rFonts w:ascii="Arial" w:hAnsi="Arial" w:cs="Arial"/>
        </w:rPr>
      </w:pPr>
    </w:p>
    <w:p w14:paraId="2A124E1D" w14:textId="77777777" w:rsidR="007A60A4" w:rsidRPr="00F25350" w:rsidRDefault="007A60A4" w:rsidP="007A60A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A12C240" w14:textId="77777777" w:rsidR="00444A0E" w:rsidRDefault="00444A0E" w:rsidP="00444A0E">
      <w:pPr>
        <w:tabs>
          <w:tab w:val="left" w:pos="-4680"/>
        </w:tabs>
        <w:autoSpaceDN w:val="0"/>
        <w:spacing w:after="0"/>
        <w:ind w:right="7"/>
        <w:contextualSpacing/>
        <w:jc w:val="both"/>
        <w:rPr>
          <w:rFonts w:ascii="Arial" w:hAnsi="Arial" w:cs="Arial"/>
        </w:rPr>
      </w:pPr>
    </w:p>
    <w:p w14:paraId="3B514155" w14:textId="3A941122" w:rsidR="007A60A4" w:rsidRPr="00A4703B" w:rsidRDefault="007A60A4" w:rsidP="00A4703B">
      <w:pPr>
        <w:pStyle w:val="ListParagraph"/>
        <w:numPr>
          <w:ilvl w:val="0"/>
          <w:numId w:val="64"/>
        </w:numPr>
        <w:tabs>
          <w:tab w:val="left" w:pos="-4680"/>
        </w:tabs>
        <w:autoSpaceDN w:val="0"/>
        <w:spacing w:after="0"/>
        <w:ind w:right="7"/>
        <w:contextualSpacing/>
        <w:jc w:val="both"/>
        <w:rPr>
          <w:rFonts w:ascii="Arial" w:hAnsi="Arial" w:cs="Arial"/>
          <w:b/>
          <w:bCs/>
        </w:rPr>
      </w:pPr>
      <w:r w:rsidRPr="00A4703B">
        <w:rPr>
          <w:rFonts w:ascii="Arial" w:hAnsi="Arial" w:cs="Arial"/>
          <w:b/>
          <w:bCs/>
        </w:rPr>
        <w:t xml:space="preserve">POSLOVNA SKRIVNOST </w:t>
      </w:r>
    </w:p>
    <w:p w14:paraId="3744324C" w14:textId="7A38B212" w:rsidR="007A60A4" w:rsidRPr="00444A0E" w:rsidRDefault="007A60A4" w:rsidP="00444A0E">
      <w:pPr>
        <w:pStyle w:val="ListParagraph"/>
        <w:numPr>
          <w:ilvl w:val="0"/>
          <w:numId w:val="66"/>
        </w:numPr>
        <w:tabs>
          <w:tab w:val="left" w:pos="-4680"/>
        </w:tabs>
        <w:autoSpaceDN w:val="0"/>
        <w:spacing w:after="0"/>
        <w:ind w:right="7"/>
        <w:jc w:val="center"/>
        <w:rPr>
          <w:rFonts w:ascii="Arial" w:hAnsi="Arial" w:cs="Arial"/>
        </w:rPr>
      </w:pPr>
      <w:r w:rsidRPr="00444A0E">
        <w:rPr>
          <w:rFonts w:ascii="Arial" w:hAnsi="Arial" w:cs="Arial"/>
          <w:b/>
          <w:bCs/>
        </w:rPr>
        <w:t>člen</w:t>
      </w:r>
    </w:p>
    <w:p w14:paraId="4E4A4DF9" w14:textId="77777777" w:rsidR="007A60A4" w:rsidRPr="00F25350" w:rsidRDefault="007A60A4" w:rsidP="007A60A4">
      <w:pPr>
        <w:autoSpaceDE w:val="0"/>
        <w:autoSpaceDN w:val="0"/>
        <w:adjustRightInd w:val="0"/>
        <w:spacing w:after="0"/>
        <w:jc w:val="both"/>
        <w:rPr>
          <w:rFonts w:ascii="Arial" w:hAnsi="Arial" w:cs="Arial"/>
        </w:rPr>
      </w:pPr>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w:t>
      </w:r>
      <w:r>
        <w:rPr>
          <w:rFonts w:ascii="Arial" w:hAnsi="Arial" w:cs="Arial"/>
        </w:rPr>
        <w:lastRenderedPageBreak/>
        <w:t xml:space="preserve">določeni z veljavnimi predpisi. </w:t>
      </w:r>
      <w:r w:rsidRPr="00F25350">
        <w:rPr>
          <w:rFonts w:ascii="Arial" w:hAnsi="Arial" w:cs="Arial"/>
        </w:rPr>
        <w:t xml:space="preserve">Pogodbeni stranki sta dolžni vse te podatke skrbno varovati ter jih uporabljati izključno za namene, povezane z izvajanjem te pogodbe. </w:t>
      </w:r>
    </w:p>
    <w:p w14:paraId="139E246C" w14:textId="77777777" w:rsidR="007A60A4" w:rsidRPr="00F25350" w:rsidRDefault="007A60A4" w:rsidP="007A60A4">
      <w:pPr>
        <w:autoSpaceDE w:val="0"/>
        <w:autoSpaceDN w:val="0"/>
        <w:adjustRightInd w:val="0"/>
        <w:spacing w:after="0"/>
        <w:jc w:val="both"/>
        <w:rPr>
          <w:rFonts w:ascii="Arial" w:hAnsi="Arial" w:cs="Arial"/>
        </w:rPr>
      </w:pPr>
    </w:p>
    <w:p w14:paraId="34E80A58"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44E193E8" w14:textId="77777777" w:rsidR="007A60A4" w:rsidRPr="00F25350" w:rsidRDefault="007A60A4" w:rsidP="007A60A4">
      <w:pPr>
        <w:autoSpaceDE w:val="0"/>
        <w:autoSpaceDN w:val="0"/>
        <w:adjustRightInd w:val="0"/>
        <w:spacing w:after="0"/>
        <w:jc w:val="both"/>
        <w:rPr>
          <w:rFonts w:ascii="Arial" w:hAnsi="Arial" w:cs="Arial"/>
        </w:rPr>
      </w:pPr>
    </w:p>
    <w:p w14:paraId="1CF3FF21"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578F5247" w14:textId="77777777" w:rsidR="007A60A4" w:rsidRPr="00F25350" w:rsidRDefault="007A60A4" w:rsidP="007A60A4">
      <w:pPr>
        <w:autoSpaceDE w:val="0"/>
        <w:autoSpaceDN w:val="0"/>
        <w:adjustRightInd w:val="0"/>
        <w:spacing w:after="0"/>
        <w:jc w:val="both"/>
        <w:rPr>
          <w:rFonts w:ascii="Arial" w:hAnsi="Arial" w:cs="Arial"/>
        </w:rPr>
      </w:pPr>
    </w:p>
    <w:p w14:paraId="30545DF6"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2FA57CFC" w14:textId="77777777" w:rsidR="007A60A4" w:rsidRPr="00F25350" w:rsidRDefault="007A60A4" w:rsidP="007A60A4">
      <w:pPr>
        <w:autoSpaceDE w:val="0"/>
        <w:autoSpaceDN w:val="0"/>
        <w:adjustRightInd w:val="0"/>
        <w:spacing w:after="0"/>
        <w:jc w:val="both"/>
        <w:rPr>
          <w:rFonts w:ascii="Arial" w:hAnsi="Arial" w:cs="Arial"/>
        </w:rPr>
      </w:pPr>
    </w:p>
    <w:p w14:paraId="7AB8A87C" w14:textId="77777777" w:rsidR="007A60A4" w:rsidRPr="00F25350" w:rsidRDefault="007A60A4" w:rsidP="007A60A4">
      <w:pPr>
        <w:spacing w:after="0"/>
        <w:jc w:val="both"/>
        <w:rPr>
          <w:rFonts w:ascii="Arial" w:hAnsi="Arial" w:cs="Arial"/>
        </w:rPr>
      </w:pPr>
      <w:r>
        <w:rPr>
          <w:rFonts w:ascii="Arial" w:hAnsi="Arial" w:cs="Arial"/>
        </w:rPr>
        <w:t>Poslovna skrivnost je lahko razkrita v primerih, ki jih določa ZDIJZ.</w:t>
      </w:r>
    </w:p>
    <w:p w14:paraId="19248E31" w14:textId="77777777" w:rsidR="007A60A4" w:rsidRPr="00F25350" w:rsidRDefault="007A60A4" w:rsidP="007A60A4">
      <w:pPr>
        <w:spacing w:after="0"/>
        <w:jc w:val="both"/>
        <w:rPr>
          <w:rFonts w:ascii="Arial" w:hAnsi="Arial" w:cs="Arial"/>
          <w:b/>
          <w:bCs/>
        </w:rPr>
      </w:pPr>
    </w:p>
    <w:p w14:paraId="2A6FAC11" w14:textId="529B2DE5" w:rsidR="007A60A4" w:rsidRPr="00A4703B" w:rsidRDefault="007A60A4" w:rsidP="00A4703B">
      <w:pPr>
        <w:pStyle w:val="ListParagraph"/>
        <w:numPr>
          <w:ilvl w:val="0"/>
          <w:numId w:val="64"/>
        </w:numPr>
        <w:tabs>
          <w:tab w:val="left" w:pos="-8961"/>
          <w:tab w:val="left" w:pos="-8734"/>
          <w:tab w:val="left" w:pos="-5275"/>
          <w:tab w:val="left" w:pos="-3999"/>
          <w:tab w:val="right" w:pos="-1023"/>
        </w:tabs>
        <w:suppressAutoHyphens/>
        <w:autoSpaceDN w:val="0"/>
        <w:spacing w:after="0"/>
        <w:jc w:val="both"/>
        <w:rPr>
          <w:rFonts w:ascii="Arial" w:hAnsi="Arial" w:cs="Arial"/>
          <w:b/>
        </w:rPr>
      </w:pPr>
      <w:r w:rsidRPr="00A4703B">
        <w:rPr>
          <w:rFonts w:ascii="Arial" w:hAnsi="Arial" w:cs="Arial"/>
          <w:b/>
        </w:rPr>
        <w:t>AVTORSKE IN LASTNINSKA PRAVICA</w:t>
      </w:r>
    </w:p>
    <w:p w14:paraId="1928DFD8" w14:textId="6AC2B948"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502028E0" w14:textId="77777777" w:rsidR="007A60A4" w:rsidRPr="00EE38F8" w:rsidRDefault="007A60A4" w:rsidP="007A60A4">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7CCCF72F" w14:textId="77777777" w:rsidR="007A60A4" w:rsidRPr="00EE38F8" w:rsidRDefault="007A60A4" w:rsidP="007A60A4">
      <w:pPr>
        <w:spacing w:after="0"/>
        <w:jc w:val="both"/>
        <w:rPr>
          <w:rFonts w:ascii="Arial" w:hAnsi="Arial" w:cs="Arial"/>
        </w:rPr>
      </w:pPr>
    </w:p>
    <w:p w14:paraId="5E33AFCC" w14:textId="77777777" w:rsidR="007A60A4" w:rsidRPr="00EE38F8" w:rsidRDefault="007A60A4" w:rsidP="007A60A4">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7FEC0A55" w14:textId="77777777" w:rsidR="007A60A4" w:rsidRPr="00EE38F8" w:rsidRDefault="007A60A4" w:rsidP="007A60A4">
      <w:pPr>
        <w:spacing w:after="0"/>
        <w:jc w:val="both"/>
        <w:rPr>
          <w:rFonts w:ascii="Arial" w:hAnsi="Arial" w:cs="Arial"/>
        </w:rPr>
      </w:pPr>
    </w:p>
    <w:p w14:paraId="1D556E4B" w14:textId="77777777" w:rsidR="007A60A4" w:rsidRPr="00EE38F8" w:rsidRDefault="007A60A4" w:rsidP="007A60A4">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1750032" w14:textId="77777777" w:rsidR="007A60A4" w:rsidRPr="00EE38F8" w:rsidRDefault="007A60A4" w:rsidP="007A60A4">
      <w:pPr>
        <w:spacing w:after="0"/>
        <w:jc w:val="both"/>
        <w:rPr>
          <w:rFonts w:ascii="Arial" w:hAnsi="Arial" w:cs="Arial"/>
        </w:rPr>
      </w:pPr>
    </w:p>
    <w:p w14:paraId="30956CE9" w14:textId="77777777" w:rsidR="007A60A4" w:rsidRPr="00EE38F8" w:rsidRDefault="007A60A4" w:rsidP="007A60A4">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F7FEC1A" w14:textId="77777777" w:rsidR="007A60A4" w:rsidRPr="00EE38F8" w:rsidRDefault="007A60A4" w:rsidP="007A60A4">
      <w:pPr>
        <w:spacing w:after="0"/>
        <w:jc w:val="both"/>
        <w:rPr>
          <w:rFonts w:ascii="Arial" w:hAnsi="Arial" w:cs="Arial"/>
        </w:rPr>
      </w:pPr>
    </w:p>
    <w:p w14:paraId="199189E6" w14:textId="77777777" w:rsidR="007A60A4" w:rsidRPr="00EE38F8" w:rsidRDefault="007A60A4" w:rsidP="007A60A4">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F63F81E" w14:textId="77777777" w:rsidR="007A60A4" w:rsidRPr="00EE38F8" w:rsidRDefault="007A60A4" w:rsidP="007A60A4">
      <w:pPr>
        <w:spacing w:after="0"/>
        <w:ind w:left="-360"/>
        <w:jc w:val="both"/>
        <w:rPr>
          <w:rFonts w:ascii="Arial" w:hAnsi="Arial" w:cs="Arial"/>
        </w:rPr>
      </w:pPr>
    </w:p>
    <w:p w14:paraId="3932A69D" w14:textId="77777777" w:rsidR="007A60A4" w:rsidRPr="00EE38F8" w:rsidRDefault="007A60A4" w:rsidP="007A60A4">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672E977F" w14:textId="77777777" w:rsidR="007A60A4" w:rsidRPr="00EE38F8" w:rsidRDefault="007A60A4" w:rsidP="007A60A4">
      <w:pPr>
        <w:spacing w:after="0"/>
        <w:ind w:left="-360"/>
        <w:jc w:val="both"/>
        <w:rPr>
          <w:rFonts w:ascii="Arial" w:hAnsi="Arial" w:cs="Arial"/>
        </w:rPr>
      </w:pPr>
    </w:p>
    <w:p w14:paraId="0176C167" w14:textId="77777777" w:rsidR="007A60A4" w:rsidRPr="00EE38F8" w:rsidRDefault="007A60A4" w:rsidP="007A60A4">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3E62CDD" w14:textId="77777777" w:rsidR="007A60A4" w:rsidRPr="00EE38F8" w:rsidRDefault="007A60A4" w:rsidP="007A60A4">
      <w:pPr>
        <w:spacing w:after="0"/>
        <w:jc w:val="both"/>
        <w:rPr>
          <w:rFonts w:ascii="Arial" w:hAnsi="Arial" w:cs="Arial"/>
        </w:rPr>
      </w:pPr>
    </w:p>
    <w:p w14:paraId="7053E6B6" w14:textId="351ACD1D" w:rsidR="007A60A4" w:rsidRPr="00444A0E" w:rsidRDefault="007A60A4" w:rsidP="00444A0E">
      <w:pPr>
        <w:pStyle w:val="ListParagraph"/>
        <w:numPr>
          <w:ilvl w:val="0"/>
          <w:numId w:val="66"/>
        </w:numPr>
        <w:spacing w:after="0"/>
        <w:jc w:val="center"/>
        <w:rPr>
          <w:rStyle w:val="FontStyle137"/>
          <w:rFonts w:ascii="Arial" w:hAnsi="Arial" w:cs="Arial"/>
          <w:sz w:val="22"/>
        </w:rPr>
      </w:pPr>
      <w:r w:rsidRPr="00444A0E">
        <w:rPr>
          <w:rFonts w:ascii="Arial" w:hAnsi="Arial" w:cs="Arial"/>
          <w:b/>
        </w:rPr>
        <w:t>člen</w:t>
      </w:r>
    </w:p>
    <w:p w14:paraId="5DC6C3E9" w14:textId="77777777" w:rsidR="007A60A4" w:rsidRPr="00EE38F8" w:rsidRDefault="007A60A4" w:rsidP="007A60A4">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2D569BC9" w14:textId="77777777" w:rsidR="007A60A4" w:rsidRPr="00EE38F8" w:rsidRDefault="007A60A4" w:rsidP="007A60A4">
      <w:pPr>
        <w:spacing w:after="0"/>
        <w:jc w:val="both"/>
        <w:rPr>
          <w:rStyle w:val="FontStyle136"/>
          <w:rFonts w:ascii="Arial" w:hAnsi="Arial" w:cs="Arial"/>
          <w:sz w:val="22"/>
        </w:rPr>
      </w:pPr>
    </w:p>
    <w:p w14:paraId="6EA33533" w14:textId="68D3F147" w:rsidR="007A60A4" w:rsidRPr="00444A0E" w:rsidRDefault="007A60A4" w:rsidP="00444A0E">
      <w:pPr>
        <w:pStyle w:val="ListParagraph"/>
        <w:numPr>
          <w:ilvl w:val="0"/>
          <w:numId w:val="66"/>
        </w:numPr>
        <w:spacing w:after="0"/>
        <w:jc w:val="center"/>
        <w:rPr>
          <w:rStyle w:val="FontStyle137"/>
          <w:rFonts w:ascii="Arial" w:hAnsi="Arial" w:cs="Arial"/>
          <w:b w:val="0"/>
          <w:sz w:val="22"/>
        </w:rPr>
      </w:pPr>
      <w:r w:rsidRPr="00444A0E">
        <w:rPr>
          <w:rFonts w:ascii="Arial" w:hAnsi="Arial" w:cs="Arial"/>
          <w:b/>
        </w:rPr>
        <w:t>člen</w:t>
      </w:r>
    </w:p>
    <w:p w14:paraId="063CD4CD" w14:textId="77777777" w:rsidR="007A60A4" w:rsidRPr="00EE38F8" w:rsidRDefault="007A60A4" w:rsidP="007A60A4">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66BC65E8" w14:textId="77777777" w:rsidR="007A60A4" w:rsidRPr="00F25350" w:rsidRDefault="007A60A4" w:rsidP="007A60A4">
      <w:pPr>
        <w:spacing w:after="0"/>
        <w:jc w:val="both"/>
        <w:rPr>
          <w:rStyle w:val="FontStyle136"/>
          <w:rFonts w:ascii="Arial" w:hAnsi="Arial" w:cs="Arial"/>
        </w:rPr>
      </w:pPr>
    </w:p>
    <w:p w14:paraId="649E6047" w14:textId="66586AA0" w:rsidR="007A60A4" w:rsidRPr="00A4703B" w:rsidRDefault="007A60A4" w:rsidP="00A4703B">
      <w:pPr>
        <w:pStyle w:val="ListParagraph"/>
        <w:numPr>
          <w:ilvl w:val="0"/>
          <w:numId w:val="64"/>
        </w:numPr>
        <w:tabs>
          <w:tab w:val="left" w:pos="-4680"/>
        </w:tabs>
        <w:autoSpaceDN w:val="0"/>
        <w:spacing w:after="0"/>
        <w:ind w:right="7"/>
        <w:contextualSpacing/>
        <w:jc w:val="both"/>
        <w:rPr>
          <w:rFonts w:ascii="Arial" w:hAnsi="Arial" w:cs="Arial"/>
          <w:b/>
          <w:bCs/>
        </w:rPr>
      </w:pPr>
      <w:r w:rsidRPr="00A4703B">
        <w:rPr>
          <w:rFonts w:ascii="Arial" w:hAnsi="Arial" w:cs="Arial"/>
          <w:b/>
          <w:bCs/>
        </w:rPr>
        <w:t xml:space="preserve">ODSTOP OD POGODBE </w:t>
      </w:r>
    </w:p>
    <w:p w14:paraId="2AE06C52" w14:textId="7C6BBF09" w:rsidR="007A60A4" w:rsidRPr="00444A0E" w:rsidRDefault="007A60A4" w:rsidP="00444A0E">
      <w:pPr>
        <w:pStyle w:val="ListParagraph"/>
        <w:numPr>
          <w:ilvl w:val="0"/>
          <w:numId w:val="66"/>
        </w:numPr>
        <w:tabs>
          <w:tab w:val="left" w:pos="-4680"/>
        </w:tabs>
        <w:autoSpaceDN w:val="0"/>
        <w:spacing w:after="0"/>
        <w:ind w:right="7"/>
        <w:jc w:val="center"/>
        <w:rPr>
          <w:rFonts w:ascii="Arial" w:hAnsi="Arial" w:cs="Arial"/>
        </w:rPr>
      </w:pPr>
      <w:r w:rsidRPr="00444A0E">
        <w:rPr>
          <w:rFonts w:ascii="Arial" w:hAnsi="Arial" w:cs="Arial"/>
          <w:b/>
          <w:bCs/>
        </w:rPr>
        <w:t>člen</w:t>
      </w:r>
    </w:p>
    <w:p w14:paraId="7EA8482C"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8E5BDA4" w14:textId="77777777" w:rsidR="007A60A4" w:rsidRPr="00F25350" w:rsidRDefault="007A60A4" w:rsidP="00B81B15">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0A90795" w14:textId="77777777" w:rsidR="007A60A4" w:rsidRPr="00F25350" w:rsidRDefault="007A60A4" w:rsidP="00B81B15">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2F94B227" w14:textId="77777777" w:rsidR="007A60A4" w:rsidRPr="005568EE" w:rsidRDefault="007A60A4" w:rsidP="00B81B15">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76833F88"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4293B8B"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5CDE1624"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F044A54"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72A45DE4"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26B2EAD1"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38E7187C" w14:textId="77777777" w:rsidR="007A60A4" w:rsidRPr="00F25350" w:rsidRDefault="007A60A4" w:rsidP="00B81B15">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14A32E9B" w14:textId="77777777" w:rsidR="007A60A4" w:rsidRPr="00F25350" w:rsidRDefault="007A60A4"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533FB6D1" w14:textId="77777777" w:rsidR="007A60A4" w:rsidRPr="00F25350" w:rsidRDefault="007A60A4" w:rsidP="007A60A4">
      <w:pPr>
        <w:autoSpaceDE w:val="0"/>
        <w:autoSpaceDN w:val="0"/>
        <w:adjustRightInd w:val="0"/>
        <w:spacing w:after="0"/>
        <w:jc w:val="both"/>
        <w:rPr>
          <w:rFonts w:ascii="Arial" w:hAnsi="Arial" w:cs="Arial"/>
        </w:rPr>
      </w:pPr>
    </w:p>
    <w:p w14:paraId="4E5546D8" w14:textId="77777777" w:rsidR="007A60A4" w:rsidRPr="00F25350" w:rsidRDefault="007A60A4" w:rsidP="007A60A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88B9AEB" w14:textId="77777777" w:rsidR="007A60A4" w:rsidRPr="00F25350" w:rsidRDefault="007A60A4"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5EC30A07" w14:textId="77777777" w:rsidR="007A60A4" w:rsidRDefault="007A60A4"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izvajalec pride v situacijo, zaradi katere iz objektivnih razlogov z dobavo ne more nadaljevati;</w:t>
      </w:r>
    </w:p>
    <w:p w14:paraId="7B649484" w14:textId="77777777" w:rsidR="007A60A4" w:rsidRPr="00F25350" w:rsidRDefault="007A60A4"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5CA29452" w14:textId="77777777" w:rsidR="007A60A4" w:rsidRPr="00F25350" w:rsidRDefault="007A60A4" w:rsidP="00B81B15">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420FE1B" w14:textId="77777777" w:rsidR="007A60A4" w:rsidRPr="00F25350" w:rsidRDefault="007A60A4" w:rsidP="007A60A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0C1365C"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F4F5E7B"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p>
    <w:p w14:paraId="52E88693"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D7F92D7"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p>
    <w:p w14:paraId="623108FC" w14:textId="77777777" w:rsidR="007A60A4"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0E32A54F" w14:textId="77777777" w:rsidR="007A60A4" w:rsidRDefault="007A60A4" w:rsidP="007A60A4">
      <w:pPr>
        <w:pStyle w:val="BodyText21"/>
        <w:tabs>
          <w:tab w:val="left" w:pos="567"/>
          <w:tab w:val="left" w:pos="4253"/>
          <w:tab w:val="left" w:pos="5529"/>
          <w:tab w:val="right" w:pos="8505"/>
        </w:tabs>
        <w:spacing w:line="276" w:lineRule="auto"/>
        <w:rPr>
          <w:rFonts w:ascii="Arial" w:hAnsi="Arial" w:cs="Arial"/>
          <w:bCs/>
        </w:rPr>
      </w:pPr>
    </w:p>
    <w:p w14:paraId="47FC818B" w14:textId="77777777" w:rsidR="007A60A4" w:rsidRPr="006C1A2A" w:rsidRDefault="007A60A4" w:rsidP="007A60A4">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p w14:paraId="3D029407" w14:textId="77777777" w:rsidR="007A60A4" w:rsidRPr="00F25350" w:rsidRDefault="007A60A4" w:rsidP="007A60A4">
      <w:pPr>
        <w:tabs>
          <w:tab w:val="left" w:pos="-4991"/>
          <w:tab w:val="left" w:pos="-4764"/>
          <w:tab w:val="left" w:pos="-1305"/>
          <w:tab w:val="left" w:pos="-29"/>
          <w:tab w:val="right" w:pos="709"/>
        </w:tabs>
        <w:suppressAutoHyphens/>
        <w:autoSpaceDN w:val="0"/>
        <w:spacing w:after="0"/>
        <w:jc w:val="both"/>
        <w:rPr>
          <w:rFonts w:ascii="Arial" w:hAnsi="Arial" w:cs="Arial"/>
          <w:bCs/>
        </w:rPr>
      </w:pPr>
    </w:p>
    <w:p w14:paraId="26F5A4EA" w14:textId="7BE811A0" w:rsidR="007A60A4" w:rsidRPr="00444A0E" w:rsidRDefault="007A60A4" w:rsidP="00444A0E">
      <w:pPr>
        <w:pStyle w:val="ListParagraph"/>
        <w:numPr>
          <w:ilvl w:val="0"/>
          <w:numId w:val="66"/>
        </w:numPr>
        <w:tabs>
          <w:tab w:val="left" w:pos="-4680"/>
        </w:tabs>
        <w:autoSpaceDN w:val="0"/>
        <w:spacing w:after="0"/>
        <w:ind w:right="7"/>
        <w:jc w:val="center"/>
        <w:rPr>
          <w:rFonts w:ascii="Arial" w:hAnsi="Arial" w:cs="Arial"/>
          <w:b/>
        </w:rPr>
      </w:pPr>
      <w:r w:rsidRPr="00444A0E">
        <w:rPr>
          <w:rFonts w:ascii="Arial" w:hAnsi="Arial" w:cs="Arial"/>
          <w:b/>
        </w:rPr>
        <w:t>člen</w:t>
      </w:r>
    </w:p>
    <w:p w14:paraId="38C46CB7" w14:textId="77777777" w:rsidR="007A60A4" w:rsidRPr="00F25350" w:rsidRDefault="007A60A4" w:rsidP="007A60A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28B7BCD" w14:textId="77777777" w:rsidR="007A60A4" w:rsidRPr="00F25350" w:rsidRDefault="007A60A4" w:rsidP="007A60A4">
      <w:pPr>
        <w:spacing w:after="0"/>
        <w:ind w:right="7"/>
        <w:jc w:val="both"/>
        <w:rPr>
          <w:rFonts w:ascii="Arial" w:hAnsi="Arial" w:cs="Arial"/>
        </w:rPr>
      </w:pPr>
    </w:p>
    <w:p w14:paraId="1C1940B7" w14:textId="77777777" w:rsidR="007A60A4" w:rsidRDefault="007A60A4" w:rsidP="007A60A4">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FD46CC6" w14:textId="77777777" w:rsidR="007A60A4" w:rsidRDefault="007A60A4" w:rsidP="007A60A4">
      <w:pPr>
        <w:spacing w:after="0"/>
        <w:ind w:right="7"/>
        <w:jc w:val="both"/>
        <w:rPr>
          <w:rFonts w:ascii="Arial" w:hAnsi="Arial" w:cs="Arial"/>
        </w:rPr>
      </w:pPr>
    </w:p>
    <w:p w14:paraId="635D958F" w14:textId="77777777" w:rsidR="007A60A4" w:rsidRPr="00F25350" w:rsidRDefault="007A60A4" w:rsidP="007A60A4">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83F808B" w14:textId="77777777" w:rsidR="007A60A4" w:rsidRPr="00F25350" w:rsidRDefault="007A60A4" w:rsidP="007A60A4">
      <w:pPr>
        <w:spacing w:after="0"/>
        <w:jc w:val="both"/>
        <w:rPr>
          <w:rFonts w:ascii="Arial" w:hAnsi="Arial" w:cs="Arial"/>
        </w:rPr>
      </w:pPr>
    </w:p>
    <w:p w14:paraId="5733160F" w14:textId="2A99EED2" w:rsidR="007A60A4" w:rsidRPr="00A4703B" w:rsidRDefault="00444A0E" w:rsidP="00A4703B">
      <w:pPr>
        <w:pStyle w:val="ListParagraph"/>
        <w:numPr>
          <w:ilvl w:val="0"/>
          <w:numId w:val="64"/>
        </w:numPr>
        <w:spacing w:after="0"/>
        <w:rPr>
          <w:rFonts w:ascii="Arial" w:hAnsi="Arial" w:cs="Arial"/>
          <w:b/>
        </w:rPr>
      </w:pPr>
      <w:r w:rsidRPr="00A4703B">
        <w:rPr>
          <w:rFonts w:ascii="Arial" w:hAnsi="Arial" w:cs="Arial"/>
          <w:b/>
        </w:rPr>
        <w:t>S</w:t>
      </w:r>
      <w:r w:rsidR="007A60A4" w:rsidRPr="00A4703B">
        <w:rPr>
          <w:rFonts w:ascii="Arial" w:hAnsi="Arial" w:cs="Arial"/>
          <w:b/>
        </w:rPr>
        <w:t>PREMEMBA POGODBE</w:t>
      </w:r>
    </w:p>
    <w:p w14:paraId="5DE214D0" w14:textId="3EF61A8D"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454567D3" w14:textId="77777777" w:rsidR="007A60A4" w:rsidRPr="00F25350" w:rsidRDefault="007A60A4" w:rsidP="007A60A4">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12ACD196" w14:textId="77777777" w:rsidR="007A60A4" w:rsidRPr="00F25350" w:rsidRDefault="007A60A4" w:rsidP="007A60A4">
      <w:pPr>
        <w:spacing w:after="0"/>
        <w:jc w:val="both"/>
        <w:rPr>
          <w:rFonts w:ascii="Arial" w:hAnsi="Arial" w:cs="Arial"/>
        </w:rPr>
      </w:pPr>
    </w:p>
    <w:p w14:paraId="0AF1295C" w14:textId="77777777" w:rsidR="007A60A4" w:rsidRPr="00F25350" w:rsidRDefault="007A60A4" w:rsidP="007A60A4">
      <w:pPr>
        <w:spacing w:after="0"/>
        <w:ind w:right="72"/>
        <w:jc w:val="both"/>
        <w:rPr>
          <w:rFonts w:ascii="Arial" w:hAnsi="Arial" w:cs="Arial"/>
        </w:rPr>
      </w:pPr>
      <w:r w:rsidRPr="00F25350">
        <w:rPr>
          <w:rFonts w:ascii="Arial" w:hAnsi="Arial" w:cs="Arial"/>
        </w:rPr>
        <w:t>Ta pogodba se lahko spremeni:</w:t>
      </w:r>
    </w:p>
    <w:p w14:paraId="60CC54EF" w14:textId="77777777" w:rsidR="007A60A4" w:rsidRDefault="007A60A4" w:rsidP="00B81B15">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19E33C9A" w14:textId="77777777" w:rsidR="007A60A4" w:rsidRPr="00AA0DFB" w:rsidRDefault="007A60A4" w:rsidP="00B81B15">
      <w:pPr>
        <w:numPr>
          <w:ilvl w:val="0"/>
          <w:numId w:val="40"/>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3D98A960" w14:textId="77777777" w:rsidR="007A60A4" w:rsidRDefault="007A60A4" w:rsidP="00B81B15">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24A6A204" w14:textId="77777777" w:rsidR="007A60A4" w:rsidRPr="00F25350" w:rsidRDefault="007A60A4" w:rsidP="00B81B15">
      <w:pPr>
        <w:numPr>
          <w:ilvl w:val="0"/>
          <w:numId w:val="40"/>
        </w:numPr>
        <w:autoSpaceDE w:val="0"/>
        <w:autoSpaceDN w:val="0"/>
        <w:adjustRightInd w:val="0"/>
        <w:spacing w:after="0"/>
        <w:rPr>
          <w:rFonts w:ascii="Arial" w:hAnsi="Arial" w:cs="Arial"/>
        </w:rPr>
      </w:pPr>
      <w:r>
        <w:rPr>
          <w:rFonts w:ascii="Arial" w:hAnsi="Arial" w:cs="Arial"/>
        </w:rPr>
        <w:t>v drugih primerih, določenih z zakonom.</w:t>
      </w:r>
    </w:p>
    <w:p w14:paraId="27A23AA3" w14:textId="77777777" w:rsidR="007A60A4" w:rsidRPr="00F25350" w:rsidRDefault="007A60A4" w:rsidP="007A60A4">
      <w:pPr>
        <w:autoSpaceDE w:val="0"/>
        <w:autoSpaceDN w:val="0"/>
        <w:adjustRightInd w:val="0"/>
        <w:spacing w:after="0"/>
        <w:ind w:left="720"/>
        <w:jc w:val="both"/>
        <w:rPr>
          <w:rFonts w:ascii="Arial" w:hAnsi="Arial" w:cs="Arial"/>
        </w:rPr>
      </w:pPr>
    </w:p>
    <w:p w14:paraId="15B0481F" w14:textId="44C0C775" w:rsidR="007A60A4" w:rsidRPr="00A4703B" w:rsidRDefault="007A60A4" w:rsidP="00A4703B">
      <w:pPr>
        <w:pStyle w:val="ListParagraph"/>
        <w:numPr>
          <w:ilvl w:val="0"/>
          <w:numId w:val="64"/>
        </w:numPr>
        <w:spacing w:after="0"/>
        <w:rPr>
          <w:rFonts w:ascii="Arial" w:hAnsi="Arial" w:cs="Arial"/>
          <w:b/>
        </w:rPr>
      </w:pPr>
      <w:r w:rsidRPr="00A4703B">
        <w:rPr>
          <w:rFonts w:ascii="Arial" w:hAnsi="Arial" w:cs="Arial"/>
          <w:b/>
        </w:rPr>
        <w:t>KONČNE DOLOČBE</w:t>
      </w:r>
    </w:p>
    <w:p w14:paraId="26CB9CFD" w14:textId="44666356" w:rsidR="007A60A4" w:rsidRPr="00444A0E" w:rsidRDefault="007A60A4" w:rsidP="00444A0E">
      <w:pPr>
        <w:pStyle w:val="ListParagraph"/>
        <w:numPr>
          <w:ilvl w:val="0"/>
          <w:numId w:val="66"/>
        </w:numPr>
        <w:spacing w:after="0"/>
        <w:jc w:val="center"/>
        <w:rPr>
          <w:rFonts w:ascii="Arial" w:hAnsi="Arial" w:cs="Arial"/>
          <w:b/>
          <w:bCs/>
        </w:rPr>
      </w:pPr>
      <w:r w:rsidRPr="00444A0E">
        <w:rPr>
          <w:rFonts w:ascii="Arial" w:hAnsi="Arial" w:cs="Arial"/>
          <w:b/>
          <w:bCs/>
        </w:rPr>
        <w:t>člen</w:t>
      </w:r>
    </w:p>
    <w:p w14:paraId="6C525393" w14:textId="77777777" w:rsidR="007A60A4" w:rsidRPr="00F25350" w:rsidRDefault="007A60A4" w:rsidP="007A60A4">
      <w:pPr>
        <w:spacing w:after="0"/>
        <w:jc w:val="both"/>
        <w:rPr>
          <w:rFonts w:ascii="Arial" w:hAnsi="Arial" w:cs="Arial"/>
          <w:b/>
          <w:bCs/>
        </w:rPr>
      </w:pPr>
      <w:r w:rsidRPr="00F25350">
        <w:rPr>
          <w:rFonts w:ascii="Arial" w:hAnsi="Arial" w:cs="Arial"/>
          <w:b/>
          <w:bCs/>
        </w:rPr>
        <w:t>Veljavnost pogodbe</w:t>
      </w:r>
    </w:p>
    <w:p w14:paraId="2D5D1B0D" w14:textId="77777777" w:rsidR="007A60A4" w:rsidRPr="000C01CC" w:rsidRDefault="007A60A4" w:rsidP="007A60A4">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lastRenderedPageBreak/>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67E383E2" w14:textId="77777777" w:rsidR="007A60A4" w:rsidRPr="006E1217" w:rsidRDefault="007A60A4" w:rsidP="007A60A4">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1E475DDB" w14:textId="77777777" w:rsidR="007A60A4" w:rsidRDefault="007A60A4" w:rsidP="007A60A4">
      <w:pPr>
        <w:autoSpaceDE w:val="0"/>
        <w:autoSpaceDN w:val="0"/>
        <w:adjustRightInd w:val="0"/>
        <w:spacing w:after="0"/>
        <w:jc w:val="both"/>
        <w:rPr>
          <w:rFonts w:ascii="Arial" w:hAnsi="Arial" w:cs="Arial"/>
        </w:rPr>
      </w:pPr>
    </w:p>
    <w:p w14:paraId="32E84B7D" w14:textId="77777777" w:rsidR="007A60A4" w:rsidRDefault="007A60A4" w:rsidP="007A60A4">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4A4C557" w14:textId="77777777" w:rsidR="007A60A4" w:rsidRPr="00F25350" w:rsidRDefault="007A60A4" w:rsidP="007A60A4">
      <w:pPr>
        <w:tabs>
          <w:tab w:val="left" w:pos="5103"/>
        </w:tabs>
        <w:autoSpaceDE w:val="0"/>
        <w:autoSpaceDN w:val="0"/>
        <w:adjustRightInd w:val="0"/>
        <w:spacing w:after="0"/>
        <w:jc w:val="both"/>
        <w:rPr>
          <w:rFonts w:ascii="Arial" w:hAnsi="Arial" w:cs="Arial"/>
        </w:rPr>
      </w:pPr>
    </w:p>
    <w:p w14:paraId="103366A9" w14:textId="62EB87DC" w:rsidR="007A60A4" w:rsidRPr="00444A0E" w:rsidRDefault="007A60A4" w:rsidP="00444A0E">
      <w:pPr>
        <w:pStyle w:val="ListParagraph"/>
        <w:numPr>
          <w:ilvl w:val="0"/>
          <w:numId w:val="66"/>
        </w:numPr>
        <w:spacing w:after="0"/>
        <w:jc w:val="center"/>
        <w:rPr>
          <w:rFonts w:ascii="Arial" w:hAnsi="Arial" w:cs="Arial"/>
          <w:b/>
          <w:bCs/>
        </w:rPr>
      </w:pPr>
      <w:r w:rsidRPr="00444A0E">
        <w:rPr>
          <w:rFonts w:ascii="Arial" w:hAnsi="Arial" w:cs="Arial"/>
          <w:b/>
          <w:bCs/>
        </w:rPr>
        <w:t>člen</w:t>
      </w:r>
    </w:p>
    <w:p w14:paraId="1EF622E2" w14:textId="77777777" w:rsidR="007A60A4" w:rsidRPr="00F25350" w:rsidRDefault="007A60A4" w:rsidP="007A60A4">
      <w:pPr>
        <w:autoSpaceDE w:val="0"/>
        <w:autoSpaceDN w:val="0"/>
        <w:adjustRightInd w:val="0"/>
        <w:spacing w:after="0"/>
        <w:rPr>
          <w:rFonts w:ascii="Arial" w:hAnsi="Arial" w:cs="Arial"/>
        </w:rPr>
      </w:pPr>
      <w:r w:rsidRPr="00F25350">
        <w:rPr>
          <w:rFonts w:ascii="Arial" w:hAnsi="Arial" w:cs="Arial"/>
          <w:b/>
          <w:bCs/>
        </w:rPr>
        <w:t xml:space="preserve">Reševanje sporov </w:t>
      </w:r>
    </w:p>
    <w:p w14:paraId="63A5087F"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4D43EC84" w14:textId="77777777" w:rsidR="007A60A4" w:rsidRPr="00EE38F8" w:rsidRDefault="007A60A4" w:rsidP="007A60A4">
      <w:pPr>
        <w:autoSpaceDE w:val="0"/>
        <w:autoSpaceDN w:val="0"/>
        <w:adjustRightInd w:val="0"/>
        <w:spacing w:after="0"/>
        <w:jc w:val="both"/>
        <w:rPr>
          <w:rFonts w:ascii="Arial" w:hAnsi="Arial" w:cs="Arial"/>
        </w:rPr>
      </w:pPr>
    </w:p>
    <w:p w14:paraId="41D571E0" w14:textId="6C881CF5"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347E63C2" w14:textId="77777777" w:rsidR="007A60A4" w:rsidRPr="00F25350" w:rsidRDefault="007A60A4" w:rsidP="007A60A4">
      <w:pPr>
        <w:autoSpaceDE w:val="0"/>
        <w:autoSpaceDN w:val="0"/>
        <w:adjustRightInd w:val="0"/>
        <w:spacing w:after="0"/>
        <w:rPr>
          <w:rFonts w:ascii="Arial" w:hAnsi="Arial" w:cs="Arial"/>
          <w:b/>
        </w:rPr>
      </w:pPr>
      <w:r w:rsidRPr="00F25350">
        <w:rPr>
          <w:rFonts w:ascii="Arial" w:hAnsi="Arial" w:cs="Arial"/>
          <w:b/>
        </w:rPr>
        <w:t>Oblika pogodbe in število izvodov</w:t>
      </w:r>
    </w:p>
    <w:p w14:paraId="6FC5EAF5" w14:textId="77777777" w:rsidR="007A60A4" w:rsidRPr="00F25350" w:rsidRDefault="007A60A4" w:rsidP="007A60A4">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16D39EE9" w14:textId="77777777" w:rsidR="007A60A4" w:rsidRPr="000C01CC" w:rsidRDefault="007A60A4" w:rsidP="007A60A4">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4F840552" w14:textId="77777777" w:rsidR="007A60A4" w:rsidRPr="00F25350" w:rsidRDefault="007A60A4" w:rsidP="007A60A4">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6CCE8DE" w14:textId="77777777" w:rsidR="007A60A4" w:rsidRPr="00F25350" w:rsidRDefault="007A60A4" w:rsidP="007A60A4">
      <w:pPr>
        <w:spacing w:after="0"/>
        <w:jc w:val="both"/>
        <w:rPr>
          <w:rFonts w:ascii="Arial" w:hAnsi="Arial" w:cs="Arial"/>
        </w:rPr>
      </w:pPr>
    </w:p>
    <w:p w14:paraId="4E0E4A77" w14:textId="77777777" w:rsidR="007A60A4" w:rsidRDefault="007A60A4" w:rsidP="007A60A4">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154B8B74" w14:textId="77777777" w:rsidR="007A60A4" w:rsidRPr="00F25350" w:rsidRDefault="007A60A4" w:rsidP="007A60A4">
      <w:pPr>
        <w:autoSpaceDE w:val="0"/>
        <w:autoSpaceDN w:val="0"/>
        <w:adjustRightInd w:val="0"/>
        <w:spacing w:after="0"/>
        <w:jc w:val="both"/>
        <w:rPr>
          <w:rFonts w:ascii="Arial" w:hAnsi="Arial" w:cs="Arial"/>
        </w:rPr>
      </w:pPr>
    </w:p>
    <w:p w14:paraId="0E319AEA" w14:textId="51C45824"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2010B836" w14:textId="77777777" w:rsidR="007A60A4" w:rsidRPr="00F25350" w:rsidRDefault="007A60A4" w:rsidP="007A60A4">
      <w:pPr>
        <w:spacing w:after="0"/>
        <w:ind w:right="7"/>
        <w:jc w:val="both"/>
        <w:rPr>
          <w:rFonts w:ascii="Arial" w:hAnsi="Arial" w:cs="Arial"/>
          <w:b/>
          <w:bCs/>
        </w:rPr>
      </w:pPr>
      <w:r w:rsidRPr="00F25350">
        <w:rPr>
          <w:rFonts w:ascii="Arial" w:hAnsi="Arial" w:cs="Arial"/>
          <w:b/>
          <w:bCs/>
        </w:rPr>
        <w:t>Razvezni pogoj</w:t>
      </w:r>
    </w:p>
    <w:p w14:paraId="3C77A1BF" w14:textId="77777777" w:rsidR="007A60A4" w:rsidRPr="00F25350" w:rsidRDefault="007A60A4" w:rsidP="007A60A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5484E3B8" w14:textId="77777777" w:rsidR="007A60A4" w:rsidRPr="00F25350" w:rsidRDefault="007A60A4"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0920E0B0" w14:textId="77777777" w:rsidR="007A60A4" w:rsidRPr="00F25350" w:rsidRDefault="007A60A4"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58876B" w14:textId="77777777" w:rsidR="007A60A4" w:rsidRPr="00F25350" w:rsidRDefault="007A60A4" w:rsidP="007A60A4">
      <w:pPr>
        <w:spacing w:after="0"/>
        <w:ind w:left="720" w:right="7"/>
        <w:jc w:val="both"/>
        <w:rPr>
          <w:rFonts w:ascii="Arial" w:hAnsi="Arial" w:cs="Arial"/>
        </w:rPr>
      </w:pPr>
      <w:r w:rsidRPr="00F25350">
        <w:rPr>
          <w:rFonts w:ascii="Arial" w:hAnsi="Arial" w:cs="Arial"/>
        </w:rPr>
        <w:lastRenderedPageBreak/>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584FF8A6" w14:textId="77777777" w:rsidR="007A60A4" w:rsidRPr="00F25350" w:rsidRDefault="007A60A4" w:rsidP="007A60A4">
      <w:pPr>
        <w:spacing w:after="0"/>
        <w:ind w:right="7"/>
        <w:rPr>
          <w:rFonts w:ascii="Arial" w:hAnsi="Arial" w:cs="Arial"/>
        </w:rPr>
      </w:pPr>
    </w:p>
    <w:p w14:paraId="0F02DDE9" w14:textId="77777777" w:rsidR="007A60A4" w:rsidRPr="00F25350" w:rsidRDefault="007A60A4" w:rsidP="007A60A4">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7C07F2CE" w14:textId="77777777" w:rsidR="007A60A4" w:rsidRPr="00F25350" w:rsidRDefault="007A60A4" w:rsidP="007A60A4">
      <w:pPr>
        <w:spacing w:after="0"/>
        <w:ind w:right="7"/>
        <w:jc w:val="both"/>
        <w:rPr>
          <w:rFonts w:ascii="Arial" w:hAnsi="Arial" w:cs="Arial"/>
        </w:rPr>
      </w:pPr>
    </w:p>
    <w:p w14:paraId="57FACDC2" w14:textId="77777777" w:rsidR="007A60A4" w:rsidRPr="00F25350" w:rsidRDefault="007A60A4" w:rsidP="007A60A4">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BB46E4E" w14:textId="77777777" w:rsidR="007A60A4" w:rsidRPr="00F25350" w:rsidRDefault="007A60A4" w:rsidP="007A60A4">
      <w:pPr>
        <w:autoSpaceDE w:val="0"/>
        <w:autoSpaceDN w:val="0"/>
        <w:adjustRightInd w:val="0"/>
        <w:spacing w:after="0"/>
        <w:jc w:val="both"/>
        <w:rPr>
          <w:rFonts w:ascii="Arial" w:hAnsi="Arial" w:cs="Arial"/>
          <w:shd w:val="clear" w:color="auto" w:fill="FFFFFF"/>
        </w:rPr>
      </w:pPr>
    </w:p>
    <w:p w14:paraId="63F89694" w14:textId="77777777" w:rsidR="007A60A4" w:rsidRPr="00F25350" w:rsidRDefault="007A60A4" w:rsidP="007A60A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52B5895A" w14:textId="77777777" w:rsidR="007A60A4" w:rsidRPr="00F25350" w:rsidRDefault="007A60A4" w:rsidP="007A60A4">
      <w:pPr>
        <w:spacing w:after="0"/>
        <w:rPr>
          <w:rFonts w:ascii="Arial" w:hAnsi="Arial" w:cs="Arial"/>
          <w:b/>
        </w:rPr>
      </w:pPr>
    </w:p>
    <w:p w14:paraId="19631684" w14:textId="48FDD93F" w:rsidR="007A60A4" w:rsidRPr="00444A0E" w:rsidRDefault="007A60A4" w:rsidP="00444A0E">
      <w:pPr>
        <w:pStyle w:val="ListParagraph"/>
        <w:numPr>
          <w:ilvl w:val="0"/>
          <w:numId w:val="66"/>
        </w:numPr>
        <w:spacing w:after="0"/>
        <w:jc w:val="center"/>
        <w:rPr>
          <w:rFonts w:ascii="Arial" w:hAnsi="Arial" w:cs="Arial"/>
          <w:b/>
        </w:rPr>
      </w:pPr>
      <w:r w:rsidRPr="00444A0E">
        <w:rPr>
          <w:rFonts w:ascii="Arial" w:hAnsi="Arial" w:cs="Arial"/>
          <w:b/>
        </w:rPr>
        <w:t>člen</w:t>
      </w:r>
    </w:p>
    <w:p w14:paraId="0963911C" w14:textId="77777777" w:rsidR="007A60A4" w:rsidRPr="00F25350" w:rsidRDefault="007A60A4" w:rsidP="007A60A4">
      <w:pPr>
        <w:spacing w:after="0"/>
        <w:rPr>
          <w:rFonts w:ascii="Arial" w:hAnsi="Arial" w:cs="Arial"/>
          <w:b/>
        </w:rPr>
      </w:pPr>
      <w:r w:rsidRPr="00F25350">
        <w:rPr>
          <w:rFonts w:ascii="Arial" w:hAnsi="Arial" w:cs="Arial"/>
          <w:b/>
        </w:rPr>
        <w:t>Protikorupcijska klavzula</w:t>
      </w:r>
    </w:p>
    <w:p w14:paraId="4BC299C4" w14:textId="77777777" w:rsidR="007A60A4" w:rsidRPr="00F25350" w:rsidRDefault="007A60A4" w:rsidP="007A60A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391CFB2" w14:textId="77777777" w:rsidR="007A60A4" w:rsidRPr="00F25350" w:rsidRDefault="007A60A4" w:rsidP="00B81B15">
      <w:pPr>
        <w:numPr>
          <w:ilvl w:val="0"/>
          <w:numId w:val="40"/>
        </w:numPr>
        <w:spacing w:after="0"/>
        <w:rPr>
          <w:rFonts w:ascii="Arial" w:hAnsi="Arial" w:cs="Arial"/>
        </w:rPr>
      </w:pPr>
      <w:r w:rsidRPr="00F25350">
        <w:rPr>
          <w:rFonts w:ascii="Arial" w:hAnsi="Arial" w:cs="Arial"/>
        </w:rPr>
        <w:t>pridobitev posla iz te pogodbe; ali</w:t>
      </w:r>
    </w:p>
    <w:p w14:paraId="0BD98AD4" w14:textId="77777777" w:rsidR="007A60A4" w:rsidRPr="00F25350" w:rsidRDefault="007A60A4" w:rsidP="00B81B15">
      <w:pPr>
        <w:numPr>
          <w:ilvl w:val="0"/>
          <w:numId w:val="40"/>
        </w:numPr>
        <w:spacing w:after="0"/>
        <w:rPr>
          <w:rFonts w:ascii="Arial" w:hAnsi="Arial" w:cs="Arial"/>
        </w:rPr>
      </w:pPr>
      <w:r w:rsidRPr="00F25350">
        <w:rPr>
          <w:rFonts w:ascii="Arial" w:hAnsi="Arial" w:cs="Arial"/>
        </w:rPr>
        <w:t>za sklenitev posla iz te pogodbe pod ugodnejšimi pogoji; ali</w:t>
      </w:r>
    </w:p>
    <w:p w14:paraId="33AF8C1B" w14:textId="77777777" w:rsidR="007A60A4" w:rsidRPr="00F25350" w:rsidRDefault="007A60A4" w:rsidP="00B81B15">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709EBE46" w14:textId="77777777" w:rsidR="007A60A4" w:rsidRPr="00F25350" w:rsidRDefault="007A60A4" w:rsidP="00B81B15">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4F674CD" w14:textId="77777777" w:rsidR="007A60A4" w:rsidRPr="00F25350" w:rsidRDefault="007A60A4" w:rsidP="007A60A4">
      <w:pPr>
        <w:spacing w:after="0"/>
        <w:jc w:val="both"/>
        <w:rPr>
          <w:rFonts w:ascii="Arial" w:hAnsi="Arial" w:cs="Arial"/>
        </w:rPr>
      </w:pPr>
    </w:p>
    <w:p w14:paraId="4DEB8934" w14:textId="77777777" w:rsidR="007A60A4" w:rsidRPr="00F25350" w:rsidRDefault="007A60A4" w:rsidP="007A60A4">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FFB7A96" w14:textId="77777777" w:rsidR="007A60A4" w:rsidRPr="00F25350" w:rsidRDefault="007A60A4" w:rsidP="007A60A4">
      <w:pPr>
        <w:spacing w:after="0"/>
        <w:jc w:val="both"/>
        <w:rPr>
          <w:rFonts w:ascii="Arial" w:hAnsi="Arial" w:cs="Arial"/>
        </w:rPr>
      </w:pPr>
    </w:p>
    <w:p w14:paraId="4D9ABF82" w14:textId="77777777" w:rsidR="007A60A4" w:rsidRPr="00F25350" w:rsidRDefault="007A60A4" w:rsidP="007A60A4">
      <w:pPr>
        <w:spacing w:after="0"/>
        <w:jc w:val="both"/>
        <w:rPr>
          <w:rFonts w:ascii="Arial" w:hAnsi="Arial" w:cs="Arial"/>
        </w:rPr>
      </w:pPr>
      <w:r w:rsidRPr="00F25350">
        <w:rPr>
          <w:rFonts w:ascii="Arial" w:hAnsi="Arial" w:cs="Arial"/>
        </w:rPr>
        <w:t>Izvajalec s podpisom te pogodbe jamči, da ni zadržkov za sklenitev posla po 35. členu ZlntPK.</w:t>
      </w:r>
    </w:p>
    <w:p w14:paraId="44B1B119" w14:textId="77777777" w:rsidR="007A60A4" w:rsidRPr="00F25350" w:rsidRDefault="007A60A4" w:rsidP="007A60A4">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7A60A4" w:rsidRPr="00F25350" w14:paraId="54BCF913" w14:textId="77777777" w:rsidTr="00701F4C">
        <w:tc>
          <w:tcPr>
            <w:tcW w:w="4253" w:type="dxa"/>
            <w:tcMar>
              <w:top w:w="0" w:type="dxa"/>
              <w:left w:w="108" w:type="dxa"/>
              <w:bottom w:w="0" w:type="dxa"/>
              <w:right w:w="108" w:type="dxa"/>
            </w:tcMar>
          </w:tcPr>
          <w:p w14:paraId="6FE3E1DF" w14:textId="77777777" w:rsidR="007A60A4" w:rsidRPr="00F25350" w:rsidRDefault="007A60A4" w:rsidP="00701F4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45D2765" w14:textId="77777777" w:rsidR="007A60A4" w:rsidRPr="00F25350" w:rsidRDefault="007A60A4" w:rsidP="00701F4C">
            <w:pPr>
              <w:spacing w:after="0"/>
              <w:rPr>
                <w:rFonts w:ascii="Arial" w:hAnsi="Arial" w:cs="Arial"/>
              </w:rPr>
            </w:pPr>
            <w:r w:rsidRPr="00F25350">
              <w:rPr>
                <w:rFonts w:ascii="Arial" w:hAnsi="Arial" w:cs="Arial"/>
              </w:rPr>
              <w:t>Kraj in datum: Ljubljana, ________</w:t>
            </w:r>
          </w:p>
        </w:tc>
      </w:tr>
      <w:tr w:rsidR="007A60A4" w:rsidRPr="00F25350" w14:paraId="368DCDCF" w14:textId="77777777" w:rsidTr="00701F4C">
        <w:tc>
          <w:tcPr>
            <w:tcW w:w="4253" w:type="dxa"/>
            <w:tcMar>
              <w:top w:w="0" w:type="dxa"/>
              <w:left w:w="108" w:type="dxa"/>
              <w:bottom w:w="0" w:type="dxa"/>
              <w:right w:w="108" w:type="dxa"/>
            </w:tcMar>
          </w:tcPr>
          <w:p w14:paraId="70AC2E42" w14:textId="77777777" w:rsidR="007A60A4" w:rsidRPr="00F25350" w:rsidRDefault="007A60A4" w:rsidP="00701F4C">
            <w:pPr>
              <w:spacing w:after="0"/>
              <w:jc w:val="both"/>
              <w:rPr>
                <w:rFonts w:ascii="Arial" w:hAnsi="Arial" w:cs="Arial"/>
              </w:rPr>
            </w:pPr>
          </w:p>
          <w:p w14:paraId="18778A72" w14:textId="77777777" w:rsidR="007A60A4" w:rsidRPr="00F25350" w:rsidRDefault="007A60A4" w:rsidP="00701F4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D07039E" w14:textId="77777777" w:rsidR="007A60A4" w:rsidRPr="00F25350" w:rsidRDefault="007A60A4" w:rsidP="00701F4C">
            <w:pPr>
              <w:spacing w:after="0"/>
              <w:jc w:val="both"/>
              <w:rPr>
                <w:rFonts w:ascii="Arial" w:hAnsi="Arial" w:cs="Arial"/>
              </w:rPr>
            </w:pPr>
          </w:p>
          <w:p w14:paraId="512293D2" w14:textId="77777777" w:rsidR="007A60A4" w:rsidRPr="00F25350" w:rsidRDefault="007A60A4" w:rsidP="00701F4C">
            <w:pPr>
              <w:spacing w:after="0"/>
              <w:jc w:val="both"/>
              <w:rPr>
                <w:rFonts w:ascii="Arial" w:hAnsi="Arial" w:cs="Arial"/>
              </w:rPr>
            </w:pPr>
            <w:r w:rsidRPr="00F25350">
              <w:rPr>
                <w:rFonts w:ascii="Arial" w:hAnsi="Arial" w:cs="Arial"/>
              </w:rPr>
              <w:t>Naročnik:</w:t>
            </w:r>
          </w:p>
        </w:tc>
      </w:tr>
      <w:tr w:rsidR="007A60A4" w:rsidRPr="00F25350" w14:paraId="218FCB6E" w14:textId="77777777" w:rsidTr="00701F4C">
        <w:tc>
          <w:tcPr>
            <w:tcW w:w="4253" w:type="dxa"/>
            <w:tcMar>
              <w:top w:w="0" w:type="dxa"/>
              <w:left w:w="108" w:type="dxa"/>
              <w:bottom w:w="0" w:type="dxa"/>
              <w:right w:w="108" w:type="dxa"/>
            </w:tcMar>
          </w:tcPr>
          <w:p w14:paraId="791D54F7" w14:textId="77777777" w:rsidR="007A60A4" w:rsidRPr="00F25350" w:rsidRDefault="007A60A4" w:rsidP="00701F4C">
            <w:pPr>
              <w:spacing w:after="0"/>
              <w:jc w:val="both"/>
              <w:rPr>
                <w:rFonts w:ascii="Arial" w:hAnsi="Arial" w:cs="Arial"/>
              </w:rPr>
            </w:pPr>
          </w:p>
        </w:tc>
        <w:tc>
          <w:tcPr>
            <w:tcW w:w="4077" w:type="dxa"/>
            <w:tcMar>
              <w:top w:w="0" w:type="dxa"/>
              <w:left w:w="108" w:type="dxa"/>
              <w:bottom w:w="0" w:type="dxa"/>
              <w:right w:w="108" w:type="dxa"/>
            </w:tcMar>
          </w:tcPr>
          <w:p w14:paraId="75516E9B" w14:textId="77777777" w:rsidR="007A60A4" w:rsidRPr="00F25350" w:rsidRDefault="007A60A4" w:rsidP="00701F4C">
            <w:pPr>
              <w:pStyle w:val="Standard"/>
              <w:rPr>
                <w:rFonts w:ascii="Arial" w:hAnsi="Arial" w:cs="Arial"/>
                <w:b/>
              </w:rPr>
            </w:pPr>
            <w:r w:rsidRPr="00F25350">
              <w:rPr>
                <w:rFonts w:ascii="Arial" w:hAnsi="Arial" w:cs="Arial"/>
                <w:b/>
              </w:rPr>
              <w:t>NACIONALNI INŠTITUT ZA BIOLOGIJO National Institute of Biology</w:t>
            </w:r>
          </w:p>
          <w:p w14:paraId="500D1948" w14:textId="77777777" w:rsidR="007A60A4" w:rsidRPr="00F25350" w:rsidRDefault="007A60A4" w:rsidP="00701F4C">
            <w:pPr>
              <w:spacing w:after="0"/>
              <w:jc w:val="both"/>
              <w:rPr>
                <w:rFonts w:ascii="Arial" w:hAnsi="Arial" w:cs="Arial"/>
                <w:b/>
              </w:rPr>
            </w:pPr>
          </w:p>
        </w:tc>
      </w:tr>
      <w:tr w:rsidR="007A60A4" w:rsidRPr="00F25350" w14:paraId="6EE99B24" w14:textId="77777777" w:rsidTr="00701F4C">
        <w:tc>
          <w:tcPr>
            <w:tcW w:w="4253" w:type="dxa"/>
            <w:tcMar>
              <w:top w:w="0" w:type="dxa"/>
              <w:left w:w="108" w:type="dxa"/>
              <w:bottom w:w="0" w:type="dxa"/>
              <w:right w:w="108" w:type="dxa"/>
            </w:tcMar>
          </w:tcPr>
          <w:p w14:paraId="247C007F" w14:textId="77777777" w:rsidR="007A60A4" w:rsidRPr="00F25350" w:rsidRDefault="007A60A4" w:rsidP="00701F4C">
            <w:pPr>
              <w:spacing w:after="0"/>
              <w:jc w:val="both"/>
              <w:rPr>
                <w:rFonts w:ascii="Arial" w:hAnsi="Arial" w:cs="Arial"/>
              </w:rPr>
            </w:pPr>
          </w:p>
          <w:p w14:paraId="442BD131" w14:textId="77777777" w:rsidR="007A60A4" w:rsidRPr="00F25350" w:rsidRDefault="007A60A4" w:rsidP="00701F4C">
            <w:pPr>
              <w:spacing w:after="0"/>
              <w:jc w:val="both"/>
              <w:rPr>
                <w:rFonts w:ascii="Arial" w:hAnsi="Arial" w:cs="Arial"/>
              </w:rPr>
            </w:pPr>
            <w:r w:rsidRPr="00F25350">
              <w:rPr>
                <w:rFonts w:ascii="Arial" w:hAnsi="Arial" w:cs="Arial"/>
              </w:rPr>
              <w:t>Direktor:</w:t>
            </w:r>
          </w:p>
          <w:p w14:paraId="60052276" w14:textId="77777777" w:rsidR="007A60A4" w:rsidRPr="00F25350" w:rsidRDefault="007A60A4" w:rsidP="00701F4C">
            <w:pPr>
              <w:spacing w:after="0"/>
              <w:jc w:val="both"/>
              <w:rPr>
                <w:rFonts w:ascii="Arial" w:hAnsi="Arial" w:cs="Arial"/>
              </w:rPr>
            </w:pPr>
            <w:r w:rsidRPr="00F25350">
              <w:rPr>
                <w:rFonts w:ascii="Arial" w:hAnsi="Arial" w:cs="Arial"/>
              </w:rPr>
              <w:t>(ime in priimek)</w:t>
            </w:r>
          </w:p>
          <w:p w14:paraId="4007E4A8" w14:textId="77777777" w:rsidR="007A60A4" w:rsidRPr="00F25350" w:rsidRDefault="007A60A4" w:rsidP="00701F4C">
            <w:pPr>
              <w:spacing w:after="0"/>
              <w:jc w:val="both"/>
              <w:rPr>
                <w:rFonts w:ascii="Arial" w:hAnsi="Arial" w:cs="Arial"/>
              </w:rPr>
            </w:pPr>
          </w:p>
          <w:p w14:paraId="09DBC811" w14:textId="77777777" w:rsidR="007A60A4" w:rsidRPr="00F25350" w:rsidRDefault="007A60A4" w:rsidP="00701F4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4F96EF25" w14:textId="77777777" w:rsidR="007A60A4" w:rsidRPr="00F25350" w:rsidRDefault="007A60A4" w:rsidP="00701F4C">
            <w:pPr>
              <w:spacing w:after="0"/>
              <w:jc w:val="both"/>
              <w:rPr>
                <w:rFonts w:ascii="Arial" w:hAnsi="Arial" w:cs="Arial"/>
              </w:rPr>
            </w:pPr>
          </w:p>
          <w:p w14:paraId="6C613668" w14:textId="77777777" w:rsidR="007A60A4" w:rsidRPr="00F25350" w:rsidRDefault="007A60A4" w:rsidP="00701F4C">
            <w:pPr>
              <w:spacing w:after="0"/>
              <w:jc w:val="both"/>
              <w:rPr>
                <w:rFonts w:ascii="Arial" w:hAnsi="Arial" w:cs="Arial"/>
              </w:rPr>
            </w:pPr>
            <w:r w:rsidRPr="00F25350">
              <w:rPr>
                <w:rFonts w:ascii="Arial" w:hAnsi="Arial" w:cs="Arial"/>
              </w:rPr>
              <w:t xml:space="preserve">Direktorica: </w:t>
            </w:r>
          </w:p>
          <w:p w14:paraId="6871170F" w14:textId="77777777" w:rsidR="007A60A4" w:rsidRPr="00F25350" w:rsidRDefault="007A60A4" w:rsidP="00701F4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58E8E36" w14:textId="77777777" w:rsidR="007A60A4" w:rsidRPr="00F25350" w:rsidRDefault="007A60A4" w:rsidP="00701F4C">
            <w:pPr>
              <w:spacing w:after="0"/>
              <w:jc w:val="both"/>
              <w:rPr>
                <w:rFonts w:ascii="Arial" w:hAnsi="Arial" w:cs="Arial"/>
              </w:rPr>
            </w:pPr>
          </w:p>
          <w:p w14:paraId="58F29FCF" w14:textId="77777777" w:rsidR="007A60A4" w:rsidRPr="00F25350" w:rsidRDefault="007A60A4" w:rsidP="00701F4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2F1B735" w14:textId="77777777" w:rsidR="007A60A4" w:rsidRDefault="007A60A4" w:rsidP="007A60A4">
      <w:pPr>
        <w:spacing w:after="0"/>
        <w:rPr>
          <w:rFonts w:ascii="Arial" w:hAnsi="Arial" w:cs="Arial"/>
        </w:rPr>
      </w:pPr>
    </w:p>
    <w:p w14:paraId="677EA0D5" w14:textId="77777777" w:rsidR="007A60A4" w:rsidRPr="00E3554D" w:rsidRDefault="007A60A4" w:rsidP="007A60A4">
      <w:pPr>
        <w:pStyle w:val="ListParagraph"/>
        <w:autoSpaceDN w:val="0"/>
        <w:spacing w:after="0"/>
        <w:ind w:left="1080"/>
        <w:jc w:val="both"/>
        <w:rPr>
          <w:rFonts w:ascii="Arial" w:hAnsi="Arial" w:cs="Arial"/>
        </w:rPr>
      </w:pPr>
    </w:p>
    <w:sectPr w:rsidR="007A60A4" w:rsidRPr="00E3554D" w:rsidSect="00C13FEA">
      <w:footerReference w:type="default" r:id="rId118"/>
      <w:pgSz w:w="11906" w:h="16838"/>
      <w:pgMar w:top="1418" w:right="1418" w:bottom="1418" w:left="1418" w:header="709" w:footer="709" w:gutter="0"/>
      <w:cols w:space="708"/>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6FBD0" w16cex:dateUtc="2022-02-25T16:52:00Z"/>
  <w16cex:commentExtensible w16cex:durableId="25C6FBD1" w16cex:dateUtc="2022-02-25T17:09:00Z"/>
  <w16cex:commentExtensible w16cex:durableId="25C6FC43" w16cex:dateUtc="2022-02-28T06:46:00Z"/>
  <w16cex:commentExtensible w16cex:durableId="25C36245" w16cex:dateUtc="2022-02-25T13:12:00Z"/>
  <w16cex:commentExtensible w16cex:durableId="25C6FBD3" w16cex:dateUtc="2022-02-25T17:06:00Z"/>
  <w16cex:commentExtensible w16cex:durableId="25C6FBD4" w16cex:dateUtc="2022-02-25T17:14:00Z"/>
  <w16cex:commentExtensible w16cex:durableId="25C31331" w16cex:dateUtc="2022-02-25T07:34:00Z"/>
  <w16cex:commentExtensible w16cex:durableId="25C6FBD6" w16cex:dateUtc="2022-02-25T17:20:00Z"/>
  <w16cex:commentExtensible w16cex:durableId="25C31378" w16cex:dateUtc="2022-02-25T07:34:00Z"/>
  <w16cex:commentExtensible w16cex:durableId="25C6FBD8" w16cex:dateUtc="2022-02-25T17:21:00Z"/>
  <w16cex:commentExtensible w16cex:durableId="25C313AD" w16cex:dateUtc="2022-02-25T07:34:00Z"/>
  <w16cex:commentExtensible w16cex:durableId="25C6FBDA" w16cex:dateUtc="2022-02-25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747939" w16cid:durableId="25C6FBD0"/>
  <w16cid:commentId w16cid:paraId="4CC949CE" w16cid:durableId="25C6FBD1"/>
  <w16cid:commentId w16cid:paraId="77CD1AA8" w16cid:durableId="25C6FC43"/>
  <w16cid:commentId w16cid:paraId="5BBA5E19" w16cid:durableId="25C36245"/>
  <w16cid:commentId w16cid:paraId="58F602FA" w16cid:durableId="25C6FBD3"/>
  <w16cid:commentId w16cid:paraId="1570AE29" w16cid:durableId="25C6FBD4"/>
  <w16cid:commentId w16cid:paraId="2DBD47DC" w16cid:durableId="25C31331"/>
  <w16cid:commentId w16cid:paraId="19E65BC6" w16cid:durableId="25C6FBD6"/>
  <w16cid:commentId w16cid:paraId="2493ABE7" w16cid:durableId="25C31378"/>
  <w16cid:commentId w16cid:paraId="545C1065" w16cid:durableId="25C6FBD8"/>
  <w16cid:commentId w16cid:paraId="5E0E1AEF" w16cid:durableId="25C313AD"/>
  <w16cid:commentId w16cid:paraId="58B0A88B" w16cid:durableId="25C6FBD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3C3C7" w14:textId="77777777" w:rsidR="00D96AAA" w:rsidRDefault="00D96AAA" w:rsidP="00C13FEA">
      <w:pPr>
        <w:spacing w:after="0" w:line="240" w:lineRule="auto"/>
      </w:pPr>
      <w:r>
        <w:separator/>
      </w:r>
    </w:p>
  </w:endnote>
  <w:endnote w:type="continuationSeparator" w:id="0">
    <w:p w14:paraId="5E65E61E" w14:textId="77777777" w:rsidR="00D96AAA" w:rsidRDefault="00D96AAA"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4BF099DC"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760E5F">
          <w:rPr>
            <w:noProof/>
          </w:rPr>
          <w:t>4</w:t>
        </w:r>
        <w:r>
          <w:rPr>
            <w:noProof/>
          </w:rPr>
          <w:fldChar w:fldCharType="end"/>
        </w:r>
      </w:p>
    </w:sdtContent>
  </w:sdt>
  <w:p w14:paraId="534A1414" w14:textId="77777777" w:rsidR="00D96AAA" w:rsidRDefault="00D96AAA" w:rsidP="00C13FEA">
    <w:pPr>
      <w:pStyle w:val="Footer"/>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68973D83"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760E5F">
          <w:rPr>
            <w:noProof/>
          </w:rPr>
          <w:t>51</w:t>
        </w:r>
        <w:r>
          <w:rPr>
            <w:noProof/>
          </w:rPr>
          <w:fldChar w:fldCharType="end"/>
        </w:r>
      </w:p>
    </w:sdtContent>
  </w:sdt>
  <w:p w14:paraId="350CBFF7" w14:textId="77777777" w:rsidR="00D96AAA" w:rsidRPr="00261F88" w:rsidRDefault="00D96AAA">
    <w:pPr>
      <w:pStyle w:val="Footer"/>
      <w:tabs>
        <w:tab w:val="clear" w:pos="9072"/>
        <w:tab w:val="right" w:pos="9066"/>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60C214DA"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760E5F">
          <w:rPr>
            <w:noProof/>
          </w:rPr>
          <w:t>5</w:t>
        </w:r>
        <w:r>
          <w:rPr>
            <w:noProof/>
          </w:rPr>
          <w:fldChar w:fldCharType="end"/>
        </w:r>
      </w:p>
    </w:sdtContent>
  </w:sdt>
  <w:p w14:paraId="78B3FDE7" w14:textId="77777777" w:rsidR="00D96AAA" w:rsidRDefault="00D96AAA">
    <w:pPr>
      <w:pStyle w:val="Footer"/>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D96AAA" w:rsidRDefault="00D96AAA">
    <w:pPr>
      <w:pStyle w:val="Footer"/>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58C528C8"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760E5F">
          <w:rPr>
            <w:noProof/>
          </w:rPr>
          <w:t>56</w:t>
        </w:r>
        <w:r>
          <w:rPr>
            <w:noProof/>
          </w:rPr>
          <w:fldChar w:fldCharType="end"/>
        </w:r>
      </w:p>
    </w:sdtContent>
  </w:sdt>
  <w:p w14:paraId="39DD526C" w14:textId="77777777" w:rsidR="00D96AAA" w:rsidRPr="00261F88" w:rsidRDefault="00D96AAA">
    <w:pPr>
      <w:pStyle w:val="Footer"/>
      <w:tabs>
        <w:tab w:val="clear" w:pos="9072"/>
        <w:tab w:val="right" w:pos="9066"/>
      </w:tabs>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988221"/>
      <w:docPartObj>
        <w:docPartGallery w:val="Page Numbers (Bottom of Page)"/>
        <w:docPartUnique/>
      </w:docPartObj>
    </w:sdtPr>
    <w:sdtEndPr/>
    <w:sdtContent>
      <w:p w14:paraId="5E1DE769" w14:textId="376E1E52"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760E5F">
          <w:rPr>
            <w:noProof/>
          </w:rPr>
          <w:t>59</w:t>
        </w:r>
        <w:r>
          <w:rPr>
            <w:noProof/>
          </w:rPr>
          <w:fldChar w:fldCharType="end"/>
        </w:r>
      </w:p>
    </w:sdtContent>
  </w:sdt>
  <w:p w14:paraId="3C439930" w14:textId="77777777" w:rsidR="00D96AAA" w:rsidRPr="00261F88" w:rsidRDefault="00D96AAA">
    <w:pPr>
      <w:pStyle w:val="Footer"/>
      <w:tabs>
        <w:tab w:val="clear" w:pos="9072"/>
        <w:tab w:val="right" w:pos="9066"/>
      </w:tabs>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303857"/>
      <w:docPartObj>
        <w:docPartGallery w:val="Page Numbers (Bottom of Page)"/>
        <w:docPartUnique/>
      </w:docPartObj>
    </w:sdtPr>
    <w:sdtEndPr/>
    <w:sdtContent>
      <w:p w14:paraId="161B0243" w14:textId="7C8BAA01"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760E5F">
          <w:rPr>
            <w:noProof/>
          </w:rPr>
          <w:t>61</w:t>
        </w:r>
        <w:r>
          <w:rPr>
            <w:noProof/>
          </w:rPr>
          <w:fldChar w:fldCharType="end"/>
        </w:r>
      </w:p>
    </w:sdtContent>
  </w:sdt>
  <w:p w14:paraId="25327EF0" w14:textId="77777777" w:rsidR="00D96AAA" w:rsidRPr="00261F88" w:rsidRDefault="00D96AAA">
    <w:pPr>
      <w:pStyle w:val="Footer"/>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7314FFD0" w:rsidR="00D96AAA" w:rsidRDefault="00D96AAA">
        <w:pPr>
          <w:pStyle w:val="Footer"/>
          <w:jc w:val="right"/>
        </w:pPr>
        <w:r>
          <w:rPr>
            <w:noProof/>
          </w:rPr>
          <w:fldChar w:fldCharType="begin"/>
        </w:r>
        <w:r>
          <w:rPr>
            <w:noProof/>
          </w:rPr>
          <w:instrText xml:space="preserve"> PAGE   \* MERGEFORMAT </w:instrText>
        </w:r>
        <w:r>
          <w:rPr>
            <w:noProof/>
          </w:rPr>
          <w:fldChar w:fldCharType="separate"/>
        </w:r>
        <w:r w:rsidR="00760E5F">
          <w:rPr>
            <w:noProof/>
          </w:rPr>
          <w:t>98</w:t>
        </w:r>
        <w:r>
          <w:rPr>
            <w:noProof/>
          </w:rPr>
          <w:fldChar w:fldCharType="end"/>
        </w:r>
      </w:p>
    </w:sdtContent>
  </w:sdt>
  <w:p w14:paraId="37571C3B" w14:textId="77777777" w:rsidR="00D96AAA" w:rsidRPr="00261F88" w:rsidRDefault="00D96AAA">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6E358" w14:textId="77777777" w:rsidR="00D96AAA" w:rsidRDefault="00D96AAA" w:rsidP="00C13FEA">
      <w:pPr>
        <w:spacing w:after="0" w:line="240" w:lineRule="auto"/>
      </w:pPr>
      <w:r>
        <w:separator/>
      </w:r>
    </w:p>
  </w:footnote>
  <w:footnote w:type="continuationSeparator" w:id="0">
    <w:p w14:paraId="027CA38D" w14:textId="77777777" w:rsidR="00D96AAA" w:rsidRDefault="00D96AAA" w:rsidP="00C13FEA">
      <w:pPr>
        <w:spacing w:after="0" w:line="240" w:lineRule="auto"/>
      </w:pPr>
      <w:r>
        <w:continuationSeparator/>
      </w:r>
    </w:p>
  </w:footnote>
  <w:footnote w:id="1">
    <w:p w14:paraId="407D519D" w14:textId="0F8596D4" w:rsidR="00D96AAA" w:rsidRPr="00A12A7A" w:rsidRDefault="00D96AAA"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47BB7FD4" w14:textId="77777777" w:rsidR="00D96AAA" w:rsidRDefault="00D96AAA" w:rsidP="00760465">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3">
    <w:p w14:paraId="1438C965" w14:textId="49707A8A" w:rsidR="00D96AAA" w:rsidRPr="00C55B64" w:rsidRDefault="00D96AAA" w:rsidP="00C55B64">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F1AFA81" w14:textId="15A1C30A" w:rsidR="00D96AAA" w:rsidRDefault="00D96AAA" w:rsidP="00C13FEA">
      <w:pPr>
        <w:pStyle w:val="FootnoteText"/>
      </w:pPr>
      <w:r w:rsidRPr="0071415E">
        <w:rPr>
          <w:rStyle w:val="FootnoteReference"/>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 w:id="5">
    <w:p w14:paraId="7912D77A" w14:textId="77777777" w:rsidR="00D96AAA" w:rsidRPr="00B035A1" w:rsidRDefault="00D96AAA" w:rsidP="00591236">
      <w:pPr>
        <w:pStyle w:val="FootnoteText"/>
        <w:rPr>
          <w:rFonts w:ascii="Arial" w:hAnsi="Arial" w:cs="Arial"/>
        </w:rPr>
      </w:pPr>
      <w:r w:rsidRPr="00B035A1">
        <w:rPr>
          <w:rStyle w:val="FootnoteReference"/>
          <w:rFonts w:ascii="Arial" w:hAnsi="Arial" w:cs="Arial"/>
        </w:rPr>
        <w:footnoteRef/>
      </w:r>
      <w:r w:rsidRPr="00B035A1">
        <w:rPr>
          <w:rFonts w:ascii="Arial" w:hAnsi="Arial" w:cs="Arial"/>
        </w:rPr>
        <w:t xml:space="preserve"> Obrazec je potrebno izpolniti le v primeru, da ponudnik nastopa s podizvajalcem. </w:t>
      </w:r>
    </w:p>
    <w:p w14:paraId="62E1556F" w14:textId="77777777" w:rsidR="00D96AAA" w:rsidRDefault="00D96AAA" w:rsidP="00591236">
      <w:pPr>
        <w:pStyle w:val="FootnoteText"/>
      </w:pPr>
      <w:r w:rsidRPr="00B035A1">
        <w:rPr>
          <w:rFonts w:ascii="Arial" w:hAnsi="Arial" w:cs="Arial"/>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D96AAA" w:rsidRDefault="00D96AAA"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D96AAA" w:rsidRDefault="00D96AAA" w:rsidP="00FA79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D96AAA" w:rsidRDefault="00D96AAA" w:rsidP="00FA79DD">
    <w:pPr>
      <w:pStyle w:val="Header"/>
      <w:rPr>
        <w:rFonts w:eastAsia="Times New Roman"/>
        <w:noProof/>
      </w:rPr>
    </w:pPr>
  </w:p>
  <w:p w14:paraId="3EC2A289" w14:textId="77777777" w:rsidR="00D96AAA" w:rsidRDefault="00D96AAA"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CCE4ECD8"/>
    <w:lvl w:ilvl="0">
      <w:start w:val="1"/>
      <w:numFmt w:val="upperRoman"/>
      <w:lvlText w:val="%1."/>
      <w:lvlJc w:val="right"/>
      <w:pPr>
        <w:ind w:left="720" w:hanging="360"/>
      </w:pPr>
      <w:rPr>
        <w:rFonts w:cs="Times New Roman"/>
        <w:b/>
      </w:rPr>
    </w:lvl>
    <w:lvl w:ilvl="1">
      <w:start w:val="1"/>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2B457DC"/>
    <w:multiLevelType w:val="hybridMultilevel"/>
    <w:tmpl w:val="904AF62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AB6210C"/>
    <w:multiLevelType w:val="hybridMultilevel"/>
    <w:tmpl w:val="4F9A2B7A"/>
    <w:lvl w:ilvl="0" w:tplc="B8BECD6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11B14C8"/>
    <w:multiLevelType w:val="multilevel"/>
    <w:tmpl w:val="D56E78A0"/>
    <w:lvl w:ilvl="0">
      <w:start w:val="1"/>
      <w:numFmt w:val="decimal"/>
      <w:lvlText w:val="%1."/>
      <w:lvlJc w:val="left"/>
      <w:pPr>
        <w:ind w:left="720" w:hanging="360"/>
      </w:pPr>
      <w:rPr>
        <w:rFonts w:hint="default"/>
        <w:b/>
        <w:sz w:val="22"/>
        <w:szCs w:val="22"/>
      </w:rPr>
    </w:lvl>
    <w:lvl w:ilvl="1">
      <w:start w:val="1"/>
      <w:numFmt w:val="decimal"/>
      <w:lvlText w:val="%2."/>
      <w:lvlJc w:val="left"/>
      <w:pPr>
        <w:ind w:left="1440" w:hanging="360"/>
      </w:pPr>
      <w:rPr>
        <w:b/>
        <w:bCs/>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5B268C"/>
    <w:multiLevelType w:val="hybridMultilevel"/>
    <w:tmpl w:val="3A1800CA"/>
    <w:lvl w:ilvl="0" w:tplc="B8BECD6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2"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3"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497E3640"/>
    <w:multiLevelType w:val="multilevel"/>
    <w:tmpl w:val="21E23C34"/>
    <w:lvl w:ilvl="0">
      <w:start w:val="1"/>
      <w:numFmt w:val="decimal"/>
      <w:lvlText w:val="%1."/>
      <w:lvlJc w:val="left"/>
      <w:pPr>
        <w:ind w:left="720" w:hanging="360"/>
      </w:pPr>
      <w:rPr>
        <w:rFonts w:hint="default"/>
        <w:b/>
        <w:sz w:val="22"/>
        <w:szCs w:val="22"/>
      </w:rPr>
    </w:lvl>
    <w:lvl w:ilvl="1">
      <w:start w:val="1"/>
      <w:numFmt w:val="decimal"/>
      <w:lvlText w:val="%2."/>
      <w:lvlJc w:val="left"/>
      <w:pPr>
        <w:ind w:left="1440" w:hanging="360"/>
      </w:p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AB195C"/>
    <w:multiLevelType w:val="multilevel"/>
    <w:tmpl w:val="294E2124"/>
    <w:lvl w:ilvl="0">
      <w:start w:val="1"/>
      <w:numFmt w:val="decimal"/>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6A1D45"/>
    <w:multiLevelType w:val="multilevel"/>
    <w:tmpl w:val="BDCCCFD0"/>
    <w:lvl w:ilvl="0">
      <w:start w:val="1"/>
      <w:numFmt w:val="decimal"/>
      <w:lvlText w:val="%1."/>
      <w:lvlJc w:val="left"/>
      <w:pPr>
        <w:ind w:left="785" w:hanging="360"/>
      </w:pPr>
      <w:rPr>
        <w:rFonts w:cs="Times New Roman" w:hint="default"/>
        <w:b/>
      </w:rPr>
    </w:lvl>
    <w:lvl w:ilvl="1">
      <w:start w:val="1"/>
      <w:numFmt w:val="decimal"/>
      <w:pStyle w:val="Heading1"/>
      <w:isLgl/>
      <w:lvlText w:val="%1.%2."/>
      <w:lvlJc w:val="left"/>
      <w:pPr>
        <w:ind w:left="720" w:hanging="720"/>
      </w:pPr>
      <w:rPr>
        <w:rFonts w:cs="Times New Roman" w:hint="default"/>
        <w:b/>
      </w:rPr>
    </w:lvl>
    <w:lvl w:ilvl="2">
      <w:start w:val="1"/>
      <w:numFmt w:val="decimal"/>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4"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5"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2" w15:restartNumberingAfterBreak="0">
    <w:nsid w:val="759A5947"/>
    <w:multiLevelType w:val="hybridMultilevel"/>
    <w:tmpl w:val="492A3BEC"/>
    <w:lvl w:ilvl="0" w:tplc="4DB20C18">
      <w:start w:val="12"/>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7EB249A6"/>
    <w:multiLevelType w:val="hybridMultilevel"/>
    <w:tmpl w:val="0004F16C"/>
    <w:lvl w:ilvl="0" w:tplc="0424000F">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3"/>
  </w:num>
  <w:num w:numId="2">
    <w:abstractNumId w:val="30"/>
  </w:num>
  <w:num w:numId="3">
    <w:abstractNumId w:val="55"/>
  </w:num>
  <w:num w:numId="4">
    <w:abstractNumId w:val="5"/>
  </w:num>
  <w:num w:numId="5">
    <w:abstractNumId w:val="46"/>
  </w:num>
  <w:num w:numId="6">
    <w:abstractNumId w:val="63"/>
  </w:num>
  <w:num w:numId="7">
    <w:abstractNumId w:val="29"/>
  </w:num>
  <w:num w:numId="8">
    <w:abstractNumId w:val="17"/>
  </w:num>
  <w:num w:numId="9">
    <w:abstractNumId w:val="44"/>
  </w:num>
  <w:num w:numId="10">
    <w:abstractNumId w:val="45"/>
  </w:num>
  <w:num w:numId="11">
    <w:abstractNumId w:val="51"/>
  </w:num>
  <w:num w:numId="12">
    <w:abstractNumId w:val="12"/>
  </w:num>
  <w:num w:numId="13">
    <w:abstractNumId w:val="28"/>
  </w:num>
  <w:num w:numId="14">
    <w:abstractNumId w:val="31"/>
  </w:num>
  <w:num w:numId="15">
    <w:abstractNumId w:val="56"/>
  </w:num>
  <w:num w:numId="16">
    <w:abstractNumId w:val="48"/>
  </w:num>
  <w:num w:numId="17">
    <w:abstractNumId w:val="65"/>
  </w:num>
  <w:num w:numId="18">
    <w:abstractNumId w:val="16"/>
  </w:num>
  <w:num w:numId="19">
    <w:abstractNumId w:val="7"/>
  </w:num>
  <w:num w:numId="20">
    <w:abstractNumId w:val="11"/>
  </w:num>
  <w:num w:numId="21">
    <w:abstractNumId w:val="37"/>
  </w:num>
  <w:num w:numId="22">
    <w:abstractNumId w:val="23"/>
  </w:num>
  <w:num w:numId="23">
    <w:abstractNumId w:val="8"/>
  </w:num>
  <w:num w:numId="24">
    <w:abstractNumId w:val="39"/>
  </w:num>
  <w:num w:numId="25">
    <w:abstractNumId w:val="2"/>
  </w:num>
  <w:num w:numId="26">
    <w:abstractNumId w:val="32"/>
  </w:num>
  <w:num w:numId="27">
    <w:abstractNumId w:val="61"/>
  </w:num>
  <w:num w:numId="28">
    <w:abstractNumId w:val="58"/>
  </w:num>
  <w:num w:numId="29">
    <w:abstractNumId w:val="0"/>
  </w:num>
  <w:num w:numId="30">
    <w:abstractNumId w:val="40"/>
  </w:num>
  <w:num w:numId="31">
    <w:abstractNumId w:val="47"/>
  </w:num>
  <w:num w:numId="32">
    <w:abstractNumId w:val="57"/>
  </w:num>
  <w:num w:numId="33">
    <w:abstractNumId w:val="20"/>
  </w:num>
  <w:num w:numId="34">
    <w:abstractNumId w:val="22"/>
  </w:num>
  <w:num w:numId="35">
    <w:abstractNumId w:val="9"/>
  </w:num>
  <w:num w:numId="36">
    <w:abstractNumId w:val="52"/>
  </w:num>
  <w:num w:numId="37">
    <w:abstractNumId w:val="3"/>
  </w:num>
  <w:num w:numId="38">
    <w:abstractNumId w:val="24"/>
  </w:num>
  <w:num w:numId="39">
    <w:abstractNumId w:val="25"/>
  </w:num>
  <w:num w:numId="40">
    <w:abstractNumId w:val="34"/>
  </w:num>
  <w:num w:numId="41">
    <w:abstractNumId w:val="54"/>
  </w:num>
  <w:num w:numId="42">
    <w:abstractNumId w:val="13"/>
  </w:num>
  <w:num w:numId="43">
    <w:abstractNumId w:val="42"/>
  </w:num>
  <w:num w:numId="44">
    <w:abstractNumId w:val="21"/>
  </w:num>
  <w:num w:numId="45">
    <w:abstractNumId w:val="26"/>
  </w:num>
  <w:num w:numId="46">
    <w:abstractNumId w:val="10"/>
  </w:num>
  <w:num w:numId="47">
    <w:abstractNumId w:val="60"/>
  </w:num>
  <w:num w:numId="48">
    <w:abstractNumId w:val="36"/>
  </w:num>
  <w:num w:numId="49">
    <w:abstractNumId w:val="15"/>
  </w:num>
  <w:num w:numId="50">
    <w:abstractNumId w:val="53"/>
  </w:num>
  <w:num w:numId="51">
    <w:abstractNumId w:val="18"/>
  </w:num>
  <w:num w:numId="52">
    <w:abstractNumId w:val="19"/>
  </w:num>
  <w:num w:numId="53">
    <w:abstractNumId w:val="33"/>
  </w:num>
  <w:num w:numId="54">
    <w:abstractNumId w:val="50"/>
  </w:num>
  <w:num w:numId="55">
    <w:abstractNumId w:val="35"/>
  </w:num>
  <w:num w:numId="56">
    <w:abstractNumId w:val="49"/>
  </w:num>
  <w:num w:numId="57">
    <w:abstractNumId w:val="41"/>
  </w:num>
  <w:num w:numId="58">
    <w:abstractNumId w:val="41"/>
    <w:lvlOverride w:ilvl="0">
      <w:startOverride w:val="14"/>
    </w:lvlOverride>
    <w:lvlOverride w:ilvl="1">
      <w:startOverride w:val="3"/>
    </w:lvlOverride>
  </w:num>
  <w:num w:numId="59">
    <w:abstractNumId w:val="59"/>
  </w:num>
  <w:num w:numId="60">
    <w:abstractNumId w:val="14"/>
  </w:num>
  <w:num w:numId="61">
    <w:abstractNumId w:val="1"/>
  </w:num>
  <w:num w:numId="62">
    <w:abstractNumId w:val="27"/>
  </w:num>
  <w:num w:numId="63">
    <w:abstractNumId w:val="38"/>
  </w:num>
  <w:num w:numId="64">
    <w:abstractNumId w:val="6"/>
  </w:num>
  <w:num w:numId="65">
    <w:abstractNumId w:val="64"/>
  </w:num>
  <w:num w:numId="66">
    <w:abstractNumId w:val="62"/>
  </w:num>
  <w:num w:numId="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tka Čretnik">
    <w15:presenceInfo w15:providerId="AD" w15:userId="S-1-5-21-343818398-1004336348-1177238915-8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GrammaticalErrors/>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0721D"/>
    <w:rsid w:val="00010E0E"/>
    <w:rsid w:val="000139E9"/>
    <w:rsid w:val="000141EF"/>
    <w:rsid w:val="00015F95"/>
    <w:rsid w:val="0001656B"/>
    <w:rsid w:val="000166D3"/>
    <w:rsid w:val="000217D8"/>
    <w:rsid w:val="00021B67"/>
    <w:rsid w:val="00025872"/>
    <w:rsid w:val="000333D6"/>
    <w:rsid w:val="00033F9F"/>
    <w:rsid w:val="0003548A"/>
    <w:rsid w:val="0004011A"/>
    <w:rsid w:val="0004266B"/>
    <w:rsid w:val="000436F8"/>
    <w:rsid w:val="0005014D"/>
    <w:rsid w:val="00050F83"/>
    <w:rsid w:val="00051D9A"/>
    <w:rsid w:val="00057434"/>
    <w:rsid w:val="00060889"/>
    <w:rsid w:val="000626B2"/>
    <w:rsid w:val="000642B8"/>
    <w:rsid w:val="00067AB6"/>
    <w:rsid w:val="000712BD"/>
    <w:rsid w:val="00072765"/>
    <w:rsid w:val="00073049"/>
    <w:rsid w:val="00076254"/>
    <w:rsid w:val="00076F1E"/>
    <w:rsid w:val="000771EA"/>
    <w:rsid w:val="00080B82"/>
    <w:rsid w:val="00081B89"/>
    <w:rsid w:val="00082E43"/>
    <w:rsid w:val="0008404F"/>
    <w:rsid w:val="00084122"/>
    <w:rsid w:val="000848C4"/>
    <w:rsid w:val="000849D7"/>
    <w:rsid w:val="000851C5"/>
    <w:rsid w:val="00086EB7"/>
    <w:rsid w:val="000876A9"/>
    <w:rsid w:val="00087CDC"/>
    <w:rsid w:val="000920CE"/>
    <w:rsid w:val="00093075"/>
    <w:rsid w:val="00093BD4"/>
    <w:rsid w:val="0009425D"/>
    <w:rsid w:val="000953D8"/>
    <w:rsid w:val="00097095"/>
    <w:rsid w:val="000A205C"/>
    <w:rsid w:val="000A2561"/>
    <w:rsid w:val="000A2CCB"/>
    <w:rsid w:val="000A380A"/>
    <w:rsid w:val="000A550E"/>
    <w:rsid w:val="000A641C"/>
    <w:rsid w:val="000A670F"/>
    <w:rsid w:val="000B1625"/>
    <w:rsid w:val="000B2D27"/>
    <w:rsid w:val="000B3335"/>
    <w:rsid w:val="000B408A"/>
    <w:rsid w:val="000B5967"/>
    <w:rsid w:val="000C1998"/>
    <w:rsid w:val="000C4F54"/>
    <w:rsid w:val="000D0097"/>
    <w:rsid w:val="000D041B"/>
    <w:rsid w:val="000D22CC"/>
    <w:rsid w:val="000D33E9"/>
    <w:rsid w:val="000D55FD"/>
    <w:rsid w:val="000E08B6"/>
    <w:rsid w:val="000E3121"/>
    <w:rsid w:val="000E4654"/>
    <w:rsid w:val="000E4A8B"/>
    <w:rsid w:val="000E65AC"/>
    <w:rsid w:val="000E68E7"/>
    <w:rsid w:val="000E7F3B"/>
    <w:rsid w:val="000F1091"/>
    <w:rsid w:val="000F1D87"/>
    <w:rsid w:val="000F201D"/>
    <w:rsid w:val="000F4767"/>
    <w:rsid w:val="000F535A"/>
    <w:rsid w:val="000F77F8"/>
    <w:rsid w:val="00100999"/>
    <w:rsid w:val="00106794"/>
    <w:rsid w:val="001079DF"/>
    <w:rsid w:val="00110CF0"/>
    <w:rsid w:val="00113A29"/>
    <w:rsid w:val="00113D31"/>
    <w:rsid w:val="00115F64"/>
    <w:rsid w:val="00120AB3"/>
    <w:rsid w:val="00122E42"/>
    <w:rsid w:val="0012483F"/>
    <w:rsid w:val="00127A08"/>
    <w:rsid w:val="00127BD9"/>
    <w:rsid w:val="0013087D"/>
    <w:rsid w:val="001346FC"/>
    <w:rsid w:val="00137DD6"/>
    <w:rsid w:val="001440C8"/>
    <w:rsid w:val="001541F7"/>
    <w:rsid w:val="00155DD7"/>
    <w:rsid w:val="00157539"/>
    <w:rsid w:val="00161B04"/>
    <w:rsid w:val="00161E09"/>
    <w:rsid w:val="00162021"/>
    <w:rsid w:val="00167DF7"/>
    <w:rsid w:val="001700AD"/>
    <w:rsid w:val="00170697"/>
    <w:rsid w:val="00170AD3"/>
    <w:rsid w:val="001737BE"/>
    <w:rsid w:val="00173CBD"/>
    <w:rsid w:val="00173D23"/>
    <w:rsid w:val="00174514"/>
    <w:rsid w:val="00180831"/>
    <w:rsid w:val="0018380C"/>
    <w:rsid w:val="001843EE"/>
    <w:rsid w:val="00184EB1"/>
    <w:rsid w:val="001854B9"/>
    <w:rsid w:val="00187CA2"/>
    <w:rsid w:val="00192641"/>
    <w:rsid w:val="00195EE7"/>
    <w:rsid w:val="001A079D"/>
    <w:rsid w:val="001A295E"/>
    <w:rsid w:val="001A396D"/>
    <w:rsid w:val="001A46B8"/>
    <w:rsid w:val="001A4FFC"/>
    <w:rsid w:val="001A5D6A"/>
    <w:rsid w:val="001A65C0"/>
    <w:rsid w:val="001A7740"/>
    <w:rsid w:val="001C199E"/>
    <w:rsid w:val="001C3AAF"/>
    <w:rsid w:val="001C513A"/>
    <w:rsid w:val="001C738D"/>
    <w:rsid w:val="001C7932"/>
    <w:rsid w:val="001D0545"/>
    <w:rsid w:val="001D17C9"/>
    <w:rsid w:val="001D2010"/>
    <w:rsid w:val="001D314A"/>
    <w:rsid w:val="001D4FF4"/>
    <w:rsid w:val="001D62E3"/>
    <w:rsid w:val="001D6842"/>
    <w:rsid w:val="001E1284"/>
    <w:rsid w:val="001E34DA"/>
    <w:rsid w:val="001E4ABD"/>
    <w:rsid w:val="001F1E97"/>
    <w:rsid w:val="001F3E44"/>
    <w:rsid w:val="001F455D"/>
    <w:rsid w:val="001F5562"/>
    <w:rsid w:val="001F65A6"/>
    <w:rsid w:val="001F7031"/>
    <w:rsid w:val="00202357"/>
    <w:rsid w:val="00202E0C"/>
    <w:rsid w:val="00203612"/>
    <w:rsid w:val="00206A9E"/>
    <w:rsid w:val="002070F9"/>
    <w:rsid w:val="0021453D"/>
    <w:rsid w:val="002155E6"/>
    <w:rsid w:val="002159EA"/>
    <w:rsid w:val="002169F7"/>
    <w:rsid w:val="00216FBE"/>
    <w:rsid w:val="00221BA8"/>
    <w:rsid w:val="002234A1"/>
    <w:rsid w:val="00226F70"/>
    <w:rsid w:val="00230330"/>
    <w:rsid w:val="002327FA"/>
    <w:rsid w:val="002343A3"/>
    <w:rsid w:val="00234984"/>
    <w:rsid w:val="002403D3"/>
    <w:rsid w:val="00243F39"/>
    <w:rsid w:val="00244E68"/>
    <w:rsid w:val="00246F7F"/>
    <w:rsid w:val="00251FC0"/>
    <w:rsid w:val="0025282D"/>
    <w:rsid w:val="00253C13"/>
    <w:rsid w:val="00254AD0"/>
    <w:rsid w:val="002576AD"/>
    <w:rsid w:val="00262EAC"/>
    <w:rsid w:val="002667C6"/>
    <w:rsid w:val="002672B0"/>
    <w:rsid w:val="00270AFC"/>
    <w:rsid w:val="0027101E"/>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A0001"/>
    <w:rsid w:val="002A0701"/>
    <w:rsid w:val="002A0C66"/>
    <w:rsid w:val="002A75C6"/>
    <w:rsid w:val="002B0067"/>
    <w:rsid w:val="002B08EE"/>
    <w:rsid w:val="002B0D82"/>
    <w:rsid w:val="002B10F6"/>
    <w:rsid w:val="002B3C22"/>
    <w:rsid w:val="002B6D18"/>
    <w:rsid w:val="002B6D76"/>
    <w:rsid w:val="002C3790"/>
    <w:rsid w:val="002C3927"/>
    <w:rsid w:val="002C3EB9"/>
    <w:rsid w:val="002C42DE"/>
    <w:rsid w:val="002C5724"/>
    <w:rsid w:val="002D005A"/>
    <w:rsid w:val="002D010A"/>
    <w:rsid w:val="002D0654"/>
    <w:rsid w:val="002D5847"/>
    <w:rsid w:val="002D664E"/>
    <w:rsid w:val="002D6FC4"/>
    <w:rsid w:val="002E08A6"/>
    <w:rsid w:val="002E2280"/>
    <w:rsid w:val="002E2BAC"/>
    <w:rsid w:val="002E2C7C"/>
    <w:rsid w:val="002E2E5E"/>
    <w:rsid w:val="002E4F5B"/>
    <w:rsid w:val="002E74D3"/>
    <w:rsid w:val="002F30F5"/>
    <w:rsid w:val="0030088F"/>
    <w:rsid w:val="00300BE7"/>
    <w:rsid w:val="003014C1"/>
    <w:rsid w:val="00301A2C"/>
    <w:rsid w:val="00303347"/>
    <w:rsid w:val="00304015"/>
    <w:rsid w:val="00310C01"/>
    <w:rsid w:val="0031336F"/>
    <w:rsid w:val="0031469A"/>
    <w:rsid w:val="003172E8"/>
    <w:rsid w:val="00317C35"/>
    <w:rsid w:val="00321F2B"/>
    <w:rsid w:val="0032231A"/>
    <w:rsid w:val="00323496"/>
    <w:rsid w:val="00324A92"/>
    <w:rsid w:val="003256B4"/>
    <w:rsid w:val="00325A9A"/>
    <w:rsid w:val="00326401"/>
    <w:rsid w:val="003316B6"/>
    <w:rsid w:val="00331754"/>
    <w:rsid w:val="003321FE"/>
    <w:rsid w:val="003322AF"/>
    <w:rsid w:val="00334C10"/>
    <w:rsid w:val="00336520"/>
    <w:rsid w:val="00341883"/>
    <w:rsid w:val="003440CD"/>
    <w:rsid w:val="00344636"/>
    <w:rsid w:val="0034481F"/>
    <w:rsid w:val="00346176"/>
    <w:rsid w:val="0034722A"/>
    <w:rsid w:val="003514FA"/>
    <w:rsid w:val="0035323F"/>
    <w:rsid w:val="00354F10"/>
    <w:rsid w:val="00355746"/>
    <w:rsid w:val="00356647"/>
    <w:rsid w:val="00361BBB"/>
    <w:rsid w:val="00364BC4"/>
    <w:rsid w:val="00366869"/>
    <w:rsid w:val="003703AE"/>
    <w:rsid w:val="00370CFD"/>
    <w:rsid w:val="0037128D"/>
    <w:rsid w:val="003718FA"/>
    <w:rsid w:val="00373997"/>
    <w:rsid w:val="00374F03"/>
    <w:rsid w:val="00376D06"/>
    <w:rsid w:val="00382866"/>
    <w:rsid w:val="00383594"/>
    <w:rsid w:val="00383F99"/>
    <w:rsid w:val="003852B4"/>
    <w:rsid w:val="00386569"/>
    <w:rsid w:val="0038681A"/>
    <w:rsid w:val="00387407"/>
    <w:rsid w:val="00387BD6"/>
    <w:rsid w:val="00390B89"/>
    <w:rsid w:val="003959D1"/>
    <w:rsid w:val="00397323"/>
    <w:rsid w:val="003A0ECA"/>
    <w:rsid w:val="003B0C85"/>
    <w:rsid w:val="003B2BB7"/>
    <w:rsid w:val="003B7BF9"/>
    <w:rsid w:val="003C00C1"/>
    <w:rsid w:val="003C2CFA"/>
    <w:rsid w:val="003C4DD9"/>
    <w:rsid w:val="003C7BAC"/>
    <w:rsid w:val="003D071F"/>
    <w:rsid w:val="003D28DC"/>
    <w:rsid w:val="003D2A7D"/>
    <w:rsid w:val="003D638E"/>
    <w:rsid w:val="003D78FF"/>
    <w:rsid w:val="003E46FA"/>
    <w:rsid w:val="003E5C3C"/>
    <w:rsid w:val="003E72A4"/>
    <w:rsid w:val="003E757D"/>
    <w:rsid w:val="003F3CAE"/>
    <w:rsid w:val="003F4CDF"/>
    <w:rsid w:val="003F637C"/>
    <w:rsid w:val="003F713E"/>
    <w:rsid w:val="003F7E24"/>
    <w:rsid w:val="004009A8"/>
    <w:rsid w:val="00402B5F"/>
    <w:rsid w:val="00403A3B"/>
    <w:rsid w:val="004056CE"/>
    <w:rsid w:val="00411156"/>
    <w:rsid w:val="004130D2"/>
    <w:rsid w:val="00415E9E"/>
    <w:rsid w:val="004215A3"/>
    <w:rsid w:val="004230AF"/>
    <w:rsid w:val="00423335"/>
    <w:rsid w:val="00424A87"/>
    <w:rsid w:val="00431C47"/>
    <w:rsid w:val="00432ADA"/>
    <w:rsid w:val="00433C62"/>
    <w:rsid w:val="0043646D"/>
    <w:rsid w:val="00436C8D"/>
    <w:rsid w:val="004417F5"/>
    <w:rsid w:val="00441E50"/>
    <w:rsid w:val="00443246"/>
    <w:rsid w:val="00444A0E"/>
    <w:rsid w:val="00444CF6"/>
    <w:rsid w:val="004523AE"/>
    <w:rsid w:val="00453410"/>
    <w:rsid w:val="00455665"/>
    <w:rsid w:val="004607C2"/>
    <w:rsid w:val="00462289"/>
    <w:rsid w:val="00463893"/>
    <w:rsid w:val="0046510E"/>
    <w:rsid w:val="004665A2"/>
    <w:rsid w:val="00470AFB"/>
    <w:rsid w:val="00471212"/>
    <w:rsid w:val="00472369"/>
    <w:rsid w:val="00477DA7"/>
    <w:rsid w:val="00482EEE"/>
    <w:rsid w:val="00483F3E"/>
    <w:rsid w:val="00487F7F"/>
    <w:rsid w:val="00491BC2"/>
    <w:rsid w:val="00492296"/>
    <w:rsid w:val="0049471D"/>
    <w:rsid w:val="0049602F"/>
    <w:rsid w:val="004A1FFE"/>
    <w:rsid w:val="004A476E"/>
    <w:rsid w:val="004A6FB2"/>
    <w:rsid w:val="004A7D25"/>
    <w:rsid w:val="004B11F5"/>
    <w:rsid w:val="004B20F8"/>
    <w:rsid w:val="004B36C0"/>
    <w:rsid w:val="004B7EAB"/>
    <w:rsid w:val="004C0B57"/>
    <w:rsid w:val="004C1BF6"/>
    <w:rsid w:val="004C2EA3"/>
    <w:rsid w:val="004C510D"/>
    <w:rsid w:val="004C6B82"/>
    <w:rsid w:val="004C726F"/>
    <w:rsid w:val="004D350D"/>
    <w:rsid w:val="004D4651"/>
    <w:rsid w:val="004D5918"/>
    <w:rsid w:val="004E15AE"/>
    <w:rsid w:val="004E6CB3"/>
    <w:rsid w:val="004E75E5"/>
    <w:rsid w:val="004E77F4"/>
    <w:rsid w:val="004F108C"/>
    <w:rsid w:val="004F3AFC"/>
    <w:rsid w:val="004F4171"/>
    <w:rsid w:val="004F4E85"/>
    <w:rsid w:val="00500678"/>
    <w:rsid w:val="00506CC8"/>
    <w:rsid w:val="00507216"/>
    <w:rsid w:val="005077AA"/>
    <w:rsid w:val="00507BC2"/>
    <w:rsid w:val="0051184E"/>
    <w:rsid w:val="005136CE"/>
    <w:rsid w:val="00515214"/>
    <w:rsid w:val="005154FC"/>
    <w:rsid w:val="00515A44"/>
    <w:rsid w:val="00517C55"/>
    <w:rsid w:val="00520CF4"/>
    <w:rsid w:val="005215A1"/>
    <w:rsid w:val="00523250"/>
    <w:rsid w:val="005233BD"/>
    <w:rsid w:val="00524455"/>
    <w:rsid w:val="0052532A"/>
    <w:rsid w:val="00527D87"/>
    <w:rsid w:val="005309F1"/>
    <w:rsid w:val="00531BF5"/>
    <w:rsid w:val="005326F5"/>
    <w:rsid w:val="005327C9"/>
    <w:rsid w:val="00533089"/>
    <w:rsid w:val="005358EF"/>
    <w:rsid w:val="00540E53"/>
    <w:rsid w:val="00542660"/>
    <w:rsid w:val="00543326"/>
    <w:rsid w:val="00543B36"/>
    <w:rsid w:val="00545538"/>
    <w:rsid w:val="005458D5"/>
    <w:rsid w:val="00545E14"/>
    <w:rsid w:val="0055070C"/>
    <w:rsid w:val="00554847"/>
    <w:rsid w:val="00555FEB"/>
    <w:rsid w:val="005565AA"/>
    <w:rsid w:val="005568EE"/>
    <w:rsid w:val="00557D5D"/>
    <w:rsid w:val="00562676"/>
    <w:rsid w:val="005634B2"/>
    <w:rsid w:val="00564024"/>
    <w:rsid w:val="005649BB"/>
    <w:rsid w:val="00565D7C"/>
    <w:rsid w:val="0057287A"/>
    <w:rsid w:val="005737B5"/>
    <w:rsid w:val="00573A02"/>
    <w:rsid w:val="00575403"/>
    <w:rsid w:val="0058310F"/>
    <w:rsid w:val="0058423D"/>
    <w:rsid w:val="00590C28"/>
    <w:rsid w:val="00591236"/>
    <w:rsid w:val="00592E16"/>
    <w:rsid w:val="00597BFB"/>
    <w:rsid w:val="005A1AFF"/>
    <w:rsid w:val="005A5238"/>
    <w:rsid w:val="005A6661"/>
    <w:rsid w:val="005B34A9"/>
    <w:rsid w:val="005B4244"/>
    <w:rsid w:val="005B6859"/>
    <w:rsid w:val="005B71AA"/>
    <w:rsid w:val="005C14F3"/>
    <w:rsid w:val="005C2812"/>
    <w:rsid w:val="005C3661"/>
    <w:rsid w:val="005C79FF"/>
    <w:rsid w:val="005D0648"/>
    <w:rsid w:val="005D3A07"/>
    <w:rsid w:val="005D776E"/>
    <w:rsid w:val="005E2041"/>
    <w:rsid w:val="005E417A"/>
    <w:rsid w:val="005E621E"/>
    <w:rsid w:val="005E6EB3"/>
    <w:rsid w:val="005F1BC9"/>
    <w:rsid w:val="005F5161"/>
    <w:rsid w:val="005F6791"/>
    <w:rsid w:val="005F6A56"/>
    <w:rsid w:val="00600589"/>
    <w:rsid w:val="00600F4D"/>
    <w:rsid w:val="00602056"/>
    <w:rsid w:val="00603035"/>
    <w:rsid w:val="006047D6"/>
    <w:rsid w:val="006064B3"/>
    <w:rsid w:val="006076DA"/>
    <w:rsid w:val="00610776"/>
    <w:rsid w:val="006118EE"/>
    <w:rsid w:val="0061240A"/>
    <w:rsid w:val="0061274C"/>
    <w:rsid w:val="00614937"/>
    <w:rsid w:val="00617F2A"/>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509E6"/>
    <w:rsid w:val="006539A6"/>
    <w:rsid w:val="00654327"/>
    <w:rsid w:val="00655125"/>
    <w:rsid w:val="006557B3"/>
    <w:rsid w:val="00655E06"/>
    <w:rsid w:val="006574FA"/>
    <w:rsid w:val="006621B5"/>
    <w:rsid w:val="00662E1B"/>
    <w:rsid w:val="00670294"/>
    <w:rsid w:val="0067600D"/>
    <w:rsid w:val="00676749"/>
    <w:rsid w:val="00681738"/>
    <w:rsid w:val="00684F80"/>
    <w:rsid w:val="00684F9F"/>
    <w:rsid w:val="0068705A"/>
    <w:rsid w:val="00687406"/>
    <w:rsid w:val="0069193B"/>
    <w:rsid w:val="00695D8C"/>
    <w:rsid w:val="006971C0"/>
    <w:rsid w:val="0069784C"/>
    <w:rsid w:val="006A0703"/>
    <w:rsid w:val="006A3E7C"/>
    <w:rsid w:val="006A5606"/>
    <w:rsid w:val="006A67BE"/>
    <w:rsid w:val="006A7AC6"/>
    <w:rsid w:val="006B09C3"/>
    <w:rsid w:val="006B34E4"/>
    <w:rsid w:val="006B4693"/>
    <w:rsid w:val="006C19C7"/>
    <w:rsid w:val="006C465D"/>
    <w:rsid w:val="006C6EE2"/>
    <w:rsid w:val="006C7207"/>
    <w:rsid w:val="006C72BA"/>
    <w:rsid w:val="006C7FA9"/>
    <w:rsid w:val="006D14E7"/>
    <w:rsid w:val="006D2CCD"/>
    <w:rsid w:val="006D34BF"/>
    <w:rsid w:val="006D5971"/>
    <w:rsid w:val="006E0650"/>
    <w:rsid w:val="006E1217"/>
    <w:rsid w:val="006E1259"/>
    <w:rsid w:val="006E1805"/>
    <w:rsid w:val="006E36DD"/>
    <w:rsid w:val="006E6F98"/>
    <w:rsid w:val="006F3809"/>
    <w:rsid w:val="006F3E3C"/>
    <w:rsid w:val="006F4FD9"/>
    <w:rsid w:val="00700D7E"/>
    <w:rsid w:val="00701F4C"/>
    <w:rsid w:val="0070311D"/>
    <w:rsid w:val="00704BBE"/>
    <w:rsid w:val="00707E63"/>
    <w:rsid w:val="00710F8D"/>
    <w:rsid w:val="007114A8"/>
    <w:rsid w:val="00713AF7"/>
    <w:rsid w:val="00713F18"/>
    <w:rsid w:val="0071415E"/>
    <w:rsid w:val="007177A9"/>
    <w:rsid w:val="00720DA5"/>
    <w:rsid w:val="007252F5"/>
    <w:rsid w:val="00725EFF"/>
    <w:rsid w:val="007338E6"/>
    <w:rsid w:val="00735799"/>
    <w:rsid w:val="0073591D"/>
    <w:rsid w:val="00735BB8"/>
    <w:rsid w:val="00735E43"/>
    <w:rsid w:val="00737886"/>
    <w:rsid w:val="00737EFB"/>
    <w:rsid w:val="00741886"/>
    <w:rsid w:val="00741C65"/>
    <w:rsid w:val="00743ACF"/>
    <w:rsid w:val="00745643"/>
    <w:rsid w:val="007468A4"/>
    <w:rsid w:val="0074776D"/>
    <w:rsid w:val="00747F58"/>
    <w:rsid w:val="007500BD"/>
    <w:rsid w:val="007501DA"/>
    <w:rsid w:val="007509A7"/>
    <w:rsid w:val="007531D4"/>
    <w:rsid w:val="0075640E"/>
    <w:rsid w:val="00756CE8"/>
    <w:rsid w:val="00757CCC"/>
    <w:rsid w:val="00760465"/>
    <w:rsid w:val="00760E5F"/>
    <w:rsid w:val="00766844"/>
    <w:rsid w:val="007717AB"/>
    <w:rsid w:val="00772364"/>
    <w:rsid w:val="007742F8"/>
    <w:rsid w:val="00775916"/>
    <w:rsid w:val="0077615D"/>
    <w:rsid w:val="007865A4"/>
    <w:rsid w:val="00790891"/>
    <w:rsid w:val="00790A7D"/>
    <w:rsid w:val="00790B0C"/>
    <w:rsid w:val="007917B2"/>
    <w:rsid w:val="007927BB"/>
    <w:rsid w:val="007937F7"/>
    <w:rsid w:val="007A0AB0"/>
    <w:rsid w:val="007A3B02"/>
    <w:rsid w:val="007A3C2C"/>
    <w:rsid w:val="007A434B"/>
    <w:rsid w:val="007A5501"/>
    <w:rsid w:val="007A60A4"/>
    <w:rsid w:val="007B0518"/>
    <w:rsid w:val="007B0B1F"/>
    <w:rsid w:val="007B26D8"/>
    <w:rsid w:val="007B64B9"/>
    <w:rsid w:val="007B7D7A"/>
    <w:rsid w:val="007C4DFF"/>
    <w:rsid w:val="007C5B24"/>
    <w:rsid w:val="007C7F64"/>
    <w:rsid w:val="007D1016"/>
    <w:rsid w:val="007D3A71"/>
    <w:rsid w:val="007D5643"/>
    <w:rsid w:val="007E2CAB"/>
    <w:rsid w:val="007E39D2"/>
    <w:rsid w:val="007E47A1"/>
    <w:rsid w:val="007E5048"/>
    <w:rsid w:val="007E5D26"/>
    <w:rsid w:val="007E6680"/>
    <w:rsid w:val="007F1A65"/>
    <w:rsid w:val="00800414"/>
    <w:rsid w:val="00803423"/>
    <w:rsid w:val="00803AFF"/>
    <w:rsid w:val="008058F1"/>
    <w:rsid w:val="00806864"/>
    <w:rsid w:val="00815946"/>
    <w:rsid w:val="00816ECC"/>
    <w:rsid w:val="008202D1"/>
    <w:rsid w:val="008228CE"/>
    <w:rsid w:val="0083033F"/>
    <w:rsid w:val="00830E4B"/>
    <w:rsid w:val="008322F7"/>
    <w:rsid w:val="008333FD"/>
    <w:rsid w:val="00833415"/>
    <w:rsid w:val="00833634"/>
    <w:rsid w:val="00833CEA"/>
    <w:rsid w:val="008343A2"/>
    <w:rsid w:val="008361EC"/>
    <w:rsid w:val="00837D03"/>
    <w:rsid w:val="008433D3"/>
    <w:rsid w:val="00845832"/>
    <w:rsid w:val="00845AAE"/>
    <w:rsid w:val="00846B3D"/>
    <w:rsid w:val="00856D82"/>
    <w:rsid w:val="0086160B"/>
    <w:rsid w:val="00863DF3"/>
    <w:rsid w:val="008656B7"/>
    <w:rsid w:val="00866E80"/>
    <w:rsid w:val="00867E16"/>
    <w:rsid w:val="00872AE8"/>
    <w:rsid w:val="00874E95"/>
    <w:rsid w:val="00876EF6"/>
    <w:rsid w:val="0088294A"/>
    <w:rsid w:val="0088540D"/>
    <w:rsid w:val="00886317"/>
    <w:rsid w:val="0088662D"/>
    <w:rsid w:val="00897EE1"/>
    <w:rsid w:val="008A051D"/>
    <w:rsid w:val="008A0751"/>
    <w:rsid w:val="008A17DF"/>
    <w:rsid w:val="008A1BAF"/>
    <w:rsid w:val="008A2AFD"/>
    <w:rsid w:val="008B2C98"/>
    <w:rsid w:val="008B4AB5"/>
    <w:rsid w:val="008B6B35"/>
    <w:rsid w:val="008C1DBF"/>
    <w:rsid w:val="008C707F"/>
    <w:rsid w:val="008C7117"/>
    <w:rsid w:val="008C7E80"/>
    <w:rsid w:val="008D0571"/>
    <w:rsid w:val="008D36BA"/>
    <w:rsid w:val="008D69D7"/>
    <w:rsid w:val="008E00F0"/>
    <w:rsid w:val="008E1CC6"/>
    <w:rsid w:val="008E3580"/>
    <w:rsid w:val="008E4E22"/>
    <w:rsid w:val="008E5E93"/>
    <w:rsid w:val="008F07D7"/>
    <w:rsid w:val="008F1D04"/>
    <w:rsid w:val="008F1E6C"/>
    <w:rsid w:val="008F5865"/>
    <w:rsid w:val="008F5AE0"/>
    <w:rsid w:val="008F5B2D"/>
    <w:rsid w:val="008F699B"/>
    <w:rsid w:val="008F7048"/>
    <w:rsid w:val="009004CF"/>
    <w:rsid w:val="009012FE"/>
    <w:rsid w:val="009019C5"/>
    <w:rsid w:val="0090541B"/>
    <w:rsid w:val="0090574B"/>
    <w:rsid w:val="00905FF4"/>
    <w:rsid w:val="00910548"/>
    <w:rsid w:val="009118A2"/>
    <w:rsid w:val="00920958"/>
    <w:rsid w:val="00925ABF"/>
    <w:rsid w:val="00926AFE"/>
    <w:rsid w:val="00927214"/>
    <w:rsid w:val="00930E0E"/>
    <w:rsid w:val="00932197"/>
    <w:rsid w:val="009329AD"/>
    <w:rsid w:val="00932BD3"/>
    <w:rsid w:val="00933FF0"/>
    <w:rsid w:val="0094599D"/>
    <w:rsid w:val="00951D3B"/>
    <w:rsid w:val="00954C04"/>
    <w:rsid w:val="00955C84"/>
    <w:rsid w:val="009602DD"/>
    <w:rsid w:val="0096101D"/>
    <w:rsid w:val="00961039"/>
    <w:rsid w:val="00961D46"/>
    <w:rsid w:val="00961E39"/>
    <w:rsid w:val="009622DF"/>
    <w:rsid w:val="00962A0F"/>
    <w:rsid w:val="0096355E"/>
    <w:rsid w:val="0096371F"/>
    <w:rsid w:val="009639A6"/>
    <w:rsid w:val="009676F2"/>
    <w:rsid w:val="00967743"/>
    <w:rsid w:val="009714B7"/>
    <w:rsid w:val="00980281"/>
    <w:rsid w:val="0098195D"/>
    <w:rsid w:val="00984FE6"/>
    <w:rsid w:val="009879CA"/>
    <w:rsid w:val="0099375D"/>
    <w:rsid w:val="00995662"/>
    <w:rsid w:val="00995A75"/>
    <w:rsid w:val="00995B4E"/>
    <w:rsid w:val="00996003"/>
    <w:rsid w:val="009A17ED"/>
    <w:rsid w:val="009A272B"/>
    <w:rsid w:val="009A2CA0"/>
    <w:rsid w:val="009A390A"/>
    <w:rsid w:val="009A4EC3"/>
    <w:rsid w:val="009A66A1"/>
    <w:rsid w:val="009B0719"/>
    <w:rsid w:val="009B0BA7"/>
    <w:rsid w:val="009B2AB9"/>
    <w:rsid w:val="009B50EA"/>
    <w:rsid w:val="009B537A"/>
    <w:rsid w:val="009C39A4"/>
    <w:rsid w:val="009C538B"/>
    <w:rsid w:val="009D5B39"/>
    <w:rsid w:val="009D68B4"/>
    <w:rsid w:val="009D713C"/>
    <w:rsid w:val="009D726D"/>
    <w:rsid w:val="009E1BDA"/>
    <w:rsid w:val="009E4BCE"/>
    <w:rsid w:val="009E4F25"/>
    <w:rsid w:val="009E65C0"/>
    <w:rsid w:val="009E681F"/>
    <w:rsid w:val="009E6C83"/>
    <w:rsid w:val="009F1440"/>
    <w:rsid w:val="009F1DD6"/>
    <w:rsid w:val="009F297A"/>
    <w:rsid w:val="009F5508"/>
    <w:rsid w:val="009F59E6"/>
    <w:rsid w:val="00A00C2D"/>
    <w:rsid w:val="00A010B9"/>
    <w:rsid w:val="00A028D9"/>
    <w:rsid w:val="00A02B66"/>
    <w:rsid w:val="00A13EA6"/>
    <w:rsid w:val="00A149C8"/>
    <w:rsid w:val="00A15F28"/>
    <w:rsid w:val="00A17F85"/>
    <w:rsid w:val="00A20655"/>
    <w:rsid w:val="00A318A1"/>
    <w:rsid w:val="00A31FB5"/>
    <w:rsid w:val="00A35DE5"/>
    <w:rsid w:val="00A364DE"/>
    <w:rsid w:val="00A401ED"/>
    <w:rsid w:val="00A421D2"/>
    <w:rsid w:val="00A42A0A"/>
    <w:rsid w:val="00A433D1"/>
    <w:rsid w:val="00A44D4B"/>
    <w:rsid w:val="00A4703B"/>
    <w:rsid w:val="00A479B5"/>
    <w:rsid w:val="00A51CCC"/>
    <w:rsid w:val="00A52D3B"/>
    <w:rsid w:val="00A53CFF"/>
    <w:rsid w:val="00A53D68"/>
    <w:rsid w:val="00A548B0"/>
    <w:rsid w:val="00A6005A"/>
    <w:rsid w:val="00A6090D"/>
    <w:rsid w:val="00A60CCA"/>
    <w:rsid w:val="00A61BFA"/>
    <w:rsid w:val="00A63147"/>
    <w:rsid w:val="00A64A67"/>
    <w:rsid w:val="00A66434"/>
    <w:rsid w:val="00A72452"/>
    <w:rsid w:val="00A74421"/>
    <w:rsid w:val="00A76DC7"/>
    <w:rsid w:val="00A771F2"/>
    <w:rsid w:val="00A8038E"/>
    <w:rsid w:val="00A80F17"/>
    <w:rsid w:val="00A87022"/>
    <w:rsid w:val="00A949A9"/>
    <w:rsid w:val="00A95817"/>
    <w:rsid w:val="00AA1DCA"/>
    <w:rsid w:val="00AA369A"/>
    <w:rsid w:val="00AA4DB9"/>
    <w:rsid w:val="00AA6957"/>
    <w:rsid w:val="00AA7413"/>
    <w:rsid w:val="00AB0755"/>
    <w:rsid w:val="00AB25AE"/>
    <w:rsid w:val="00AC08F9"/>
    <w:rsid w:val="00AC0929"/>
    <w:rsid w:val="00AC1100"/>
    <w:rsid w:val="00AC15C2"/>
    <w:rsid w:val="00AC2740"/>
    <w:rsid w:val="00AC6A94"/>
    <w:rsid w:val="00AC7F21"/>
    <w:rsid w:val="00AD1733"/>
    <w:rsid w:val="00AD3ECD"/>
    <w:rsid w:val="00AD5D20"/>
    <w:rsid w:val="00AD642E"/>
    <w:rsid w:val="00AD66ED"/>
    <w:rsid w:val="00AE19DF"/>
    <w:rsid w:val="00AE44DB"/>
    <w:rsid w:val="00AE481E"/>
    <w:rsid w:val="00AE5638"/>
    <w:rsid w:val="00AF0308"/>
    <w:rsid w:val="00AF46D0"/>
    <w:rsid w:val="00AF59F4"/>
    <w:rsid w:val="00B00D83"/>
    <w:rsid w:val="00B0166F"/>
    <w:rsid w:val="00B02990"/>
    <w:rsid w:val="00B046E5"/>
    <w:rsid w:val="00B04A39"/>
    <w:rsid w:val="00B060E0"/>
    <w:rsid w:val="00B1289F"/>
    <w:rsid w:val="00B14C73"/>
    <w:rsid w:val="00B22418"/>
    <w:rsid w:val="00B22F64"/>
    <w:rsid w:val="00B23FE3"/>
    <w:rsid w:val="00B2619C"/>
    <w:rsid w:val="00B30A60"/>
    <w:rsid w:val="00B34F9F"/>
    <w:rsid w:val="00B352B5"/>
    <w:rsid w:val="00B400C4"/>
    <w:rsid w:val="00B454E2"/>
    <w:rsid w:val="00B4679D"/>
    <w:rsid w:val="00B511C1"/>
    <w:rsid w:val="00B53287"/>
    <w:rsid w:val="00B5381E"/>
    <w:rsid w:val="00B600D5"/>
    <w:rsid w:val="00B66BAB"/>
    <w:rsid w:val="00B6771D"/>
    <w:rsid w:val="00B7099F"/>
    <w:rsid w:val="00B71514"/>
    <w:rsid w:val="00B7294B"/>
    <w:rsid w:val="00B74966"/>
    <w:rsid w:val="00B74DF5"/>
    <w:rsid w:val="00B77390"/>
    <w:rsid w:val="00B77EB8"/>
    <w:rsid w:val="00B81B15"/>
    <w:rsid w:val="00B8580D"/>
    <w:rsid w:val="00B874AB"/>
    <w:rsid w:val="00B944F5"/>
    <w:rsid w:val="00B952AA"/>
    <w:rsid w:val="00B97F0E"/>
    <w:rsid w:val="00BA1716"/>
    <w:rsid w:val="00BB0431"/>
    <w:rsid w:val="00BB10D7"/>
    <w:rsid w:val="00BB443D"/>
    <w:rsid w:val="00BB5037"/>
    <w:rsid w:val="00BC2789"/>
    <w:rsid w:val="00BC38F8"/>
    <w:rsid w:val="00BC6D53"/>
    <w:rsid w:val="00BD24D8"/>
    <w:rsid w:val="00BD3102"/>
    <w:rsid w:val="00BD7661"/>
    <w:rsid w:val="00BE5648"/>
    <w:rsid w:val="00BE6474"/>
    <w:rsid w:val="00BE722B"/>
    <w:rsid w:val="00BF2672"/>
    <w:rsid w:val="00BF2C75"/>
    <w:rsid w:val="00BF4703"/>
    <w:rsid w:val="00BF4808"/>
    <w:rsid w:val="00BF58DC"/>
    <w:rsid w:val="00BF5DDF"/>
    <w:rsid w:val="00C011FD"/>
    <w:rsid w:val="00C015B4"/>
    <w:rsid w:val="00C0253C"/>
    <w:rsid w:val="00C02AD0"/>
    <w:rsid w:val="00C02DA0"/>
    <w:rsid w:val="00C10DEF"/>
    <w:rsid w:val="00C139C6"/>
    <w:rsid w:val="00C13FEA"/>
    <w:rsid w:val="00C17990"/>
    <w:rsid w:val="00C220C3"/>
    <w:rsid w:val="00C240B0"/>
    <w:rsid w:val="00C24AA5"/>
    <w:rsid w:val="00C2509D"/>
    <w:rsid w:val="00C2552C"/>
    <w:rsid w:val="00C26167"/>
    <w:rsid w:val="00C27625"/>
    <w:rsid w:val="00C312B8"/>
    <w:rsid w:val="00C31F5B"/>
    <w:rsid w:val="00C32542"/>
    <w:rsid w:val="00C3294D"/>
    <w:rsid w:val="00C33F12"/>
    <w:rsid w:val="00C34535"/>
    <w:rsid w:val="00C3564F"/>
    <w:rsid w:val="00C366A7"/>
    <w:rsid w:val="00C41C87"/>
    <w:rsid w:val="00C505F4"/>
    <w:rsid w:val="00C50ED9"/>
    <w:rsid w:val="00C53645"/>
    <w:rsid w:val="00C536E9"/>
    <w:rsid w:val="00C545CA"/>
    <w:rsid w:val="00C55773"/>
    <w:rsid w:val="00C55B64"/>
    <w:rsid w:val="00C5669A"/>
    <w:rsid w:val="00C6355B"/>
    <w:rsid w:val="00C64072"/>
    <w:rsid w:val="00C64ADA"/>
    <w:rsid w:val="00C64F8A"/>
    <w:rsid w:val="00C65E27"/>
    <w:rsid w:val="00C66174"/>
    <w:rsid w:val="00C667EA"/>
    <w:rsid w:val="00C67A31"/>
    <w:rsid w:val="00C67DE9"/>
    <w:rsid w:val="00C71FB5"/>
    <w:rsid w:val="00C73107"/>
    <w:rsid w:val="00C74723"/>
    <w:rsid w:val="00C74FC8"/>
    <w:rsid w:val="00C76559"/>
    <w:rsid w:val="00C77A75"/>
    <w:rsid w:val="00C82321"/>
    <w:rsid w:val="00C82823"/>
    <w:rsid w:val="00C84E85"/>
    <w:rsid w:val="00C85EF8"/>
    <w:rsid w:val="00C901FD"/>
    <w:rsid w:val="00C931EF"/>
    <w:rsid w:val="00C97187"/>
    <w:rsid w:val="00CA02B7"/>
    <w:rsid w:val="00CA1462"/>
    <w:rsid w:val="00CA1D42"/>
    <w:rsid w:val="00CA4E90"/>
    <w:rsid w:val="00CB23D8"/>
    <w:rsid w:val="00CB3C7C"/>
    <w:rsid w:val="00CB5712"/>
    <w:rsid w:val="00CB69A2"/>
    <w:rsid w:val="00CB7659"/>
    <w:rsid w:val="00CC16B0"/>
    <w:rsid w:val="00CC454E"/>
    <w:rsid w:val="00CC5905"/>
    <w:rsid w:val="00CD105E"/>
    <w:rsid w:val="00CD28B1"/>
    <w:rsid w:val="00CD2D1B"/>
    <w:rsid w:val="00CD6032"/>
    <w:rsid w:val="00CE3CC5"/>
    <w:rsid w:val="00CE3EE1"/>
    <w:rsid w:val="00CE4405"/>
    <w:rsid w:val="00CE6FB2"/>
    <w:rsid w:val="00CE7535"/>
    <w:rsid w:val="00CF1755"/>
    <w:rsid w:val="00CF3645"/>
    <w:rsid w:val="00CF3A78"/>
    <w:rsid w:val="00CF3D0B"/>
    <w:rsid w:val="00CF41B3"/>
    <w:rsid w:val="00CF502B"/>
    <w:rsid w:val="00CF719C"/>
    <w:rsid w:val="00D02E4E"/>
    <w:rsid w:val="00D07A3D"/>
    <w:rsid w:val="00D13A3C"/>
    <w:rsid w:val="00D22D2F"/>
    <w:rsid w:val="00D23F8B"/>
    <w:rsid w:val="00D26C91"/>
    <w:rsid w:val="00D30210"/>
    <w:rsid w:val="00D3322D"/>
    <w:rsid w:val="00D3346D"/>
    <w:rsid w:val="00D34333"/>
    <w:rsid w:val="00D36AE0"/>
    <w:rsid w:val="00D42F4F"/>
    <w:rsid w:val="00D44CAF"/>
    <w:rsid w:val="00D45308"/>
    <w:rsid w:val="00D4609B"/>
    <w:rsid w:val="00D46BCD"/>
    <w:rsid w:val="00D47C5E"/>
    <w:rsid w:val="00D47FAC"/>
    <w:rsid w:val="00D5199D"/>
    <w:rsid w:val="00D53447"/>
    <w:rsid w:val="00D55588"/>
    <w:rsid w:val="00D5570F"/>
    <w:rsid w:val="00D62350"/>
    <w:rsid w:val="00D71429"/>
    <w:rsid w:val="00D7238D"/>
    <w:rsid w:val="00D73BB7"/>
    <w:rsid w:val="00D7499F"/>
    <w:rsid w:val="00D759F9"/>
    <w:rsid w:val="00D7648F"/>
    <w:rsid w:val="00D76EC0"/>
    <w:rsid w:val="00D77002"/>
    <w:rsid w:val="00D77783"/>
    <w:rsid w:val="00D908AA"/>
    <w:rsid w:val="00D9130D"/>
    <w:rsid w:val="00D96AAA"/>
    <w:rsid w:val="00D96AEF"/>
    <w:rsid w:val="00DA09C3"/>
    <w:rsid w:val="00DA0AB3"/>
    <w:rsid w:val="00DA0D9D"/>
    <w:rsid w:val="00DA5AEB"/>
    <w:rsid w:val="00DB1FC2"/>
    <w:rsid w:val="00DB2EEF"/>
    <w:rsid w:val="00DB34A7"/>
    <w:rsid w:val="00DB3799"/>
    <w:rsid w:val="00DB5FEF"/>
    <w:rsid w:val="00DB671B"/>
    <w:rsid w:val="00DC0604"/>
    <w:rsid w:val="00DC1759"/>
    <w:rsid w:val="00DC22BD"/>
    <w:rsid w:val="00DC5CFF"/>
    <w:rsid w:val="00DC6658"/>
    <w:rsid w:val="00DC7A56"/>
    <w:rsid w:val="00DD1593"/>
    <w:rsid w:val="00DD19A1"/>
    <w:rsid w:val="00DD469A"/>
    <w:rsid w:val="00DD55E1"/>
    <w:rsid w:val="00DE33DB"/>
    <w:rsid w:val="00DE3D82"/>
    <w:rsid w:val="00DE6088"/>
    <w:rsid w:val="00DE64E4"/>
    <w:rsid w:val="00DF0103"/>
    <w:rsid w:val="00DF09D3"/>
    <w:rsid w:val="00DF4016"/>
    <w:rsid w:val="00DF49ED"/>
    <w:rsid w:val="00DF5578"/>
    <w:rsid w:val="00DF5EB3"/>
    <w:rsid w:val="00DF5F30"/>
    <w:rsid w:val="00E00717"/>
    <w:rsid w:val="00E01254"/>
    <w:rsid w:val="00E01E5C"/>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73FE"/>
    <w:rsid w:val="00E37ABD"/>
    <w:rsid w:val="00E40626"/>
    <w:rsid w:val="00E4096A"/>
    <w:rsid w:val="00E41353"/>
    <w:rsid w:val="00E41FB3"/>
    <w:rsid w:val="00E425F2"/>
    <w:rsid w:val="00E43B74"/>
    <w:rsid w:val="00E4640D"/>
    <w:rsid w:val="00E47F8E"/>
    <w:rsid w:val="00E5306C"/>
    <w:rsid w:val="00E54CA2"/>
    <w:rsid w:val="00E54F4E"/>
    <w:rsid w:val="00E556DF"/>
    <w:rsid w:val="00E56B4E"/>
    <w:rsid w:val="00E56CB8"/>
    <w:rsid w:val="00E6114D"/>
    <w:rsid w:val="00E61618"/>
    <w:rsid w:val="00E61F0C"/>
    <w:rsid w:val="00E62C8C"/>
    <w:rsid w:val="00E6322B"/>
    <w:rsid w:val="00E634CD"/>
    <w:rsid w:val="00E6550C"/>
    <w:rsid w:val="00E65982"/>
    <w:rsid w:val="00E663D1"/>
    <w:rsid w:val="00E7046E"/>
    <w:rsid w:val="00E70A16"/>
    <w:rsid w:val="00E71FD6"/>
    <w:rsid w:val="00E72FAA"/>
    <w:rsid w:val="00E73D4D"/>
    <w:rsid w:val="00E74357"/>
    <w:rsid w:val="00E74EB9"/>
    <w:rsid w:val="00E8296D"/>
    <w:rsid w:val="00E84001"/>
    <w:rsid w:val="00E84C2B"/>
    <w:rsid w:val="00E92CE4"/>
    <w:rsid w:val="00E94CDA"/>
    <w:rsid w:val="00EA769B"/>
    <w:rsid w:val="00EB164E"/>
    <w:rsid w:val="00EB2F88"/>
    <w:rsid w:val="00EB307B"/>
    <w:rsid w:val="00EB5251"/>
    <w:rsid w:val="00EB60D0"/>
    <w:rsid w:val="00EB69EB"/>
    <w:rsid w:val="00EC09F8"/>
    <w:rsid w:val="00EC12F6"/>
    <w:rsid w:val="00EC1F80"/>
    <w:rsid w:val="00EC2454"/>
    <w:rsid w:val="00EC2B56"/>
    <w:rsid w:val="00EC40EF"/>
    <w:rsid w:val="00EC4165"/>
    <w:rsid w:val="00EC49AD"/>
    <w:rsid w:val="00EC6F5D"/>
    <w:rsid w:val="00EC79A6"/>
    <w:rsid w:val="00ED0357"/>
    <w:rsid w:val="00ED0B5A"/>
    <w:rsid w:val="00ED13F3"/>
    <w:rsid w:val="00ED20C5"/>
    <w:rsid w:val="00ED239B"/>
    <w:rsid w:val="00ED2491"/>
    <w:rsid w:val="00ED2A5D"/>
    <w:rsid w:val="00ED7768"/>
    <w:rsid w:val="00ED7F2B"/>
    <w:rsid w:val="00EE13F8"/>
    <w:rsid w:val="00EE1C85"/>
    <w:rsid w:val="00EE2AC9"/>
    <w:rsid w:val="00EE38F8"/>
    <w:rsid w:val="00EE7D39"/>
    <w:rsid w:val="00EF096B"/>
    <w:rsid w:val="00EF21FE"/>
    <w:rsid w:val="00F02FEA"/>
    <w:rsid w:val="00F11699"/>
    <w:rsid w:val="00F13249"/>
    <w:rsid w:val="00F155BD"/>
    <w:rsid w:val="00F20C9D"/>
    <w:rsid w:val="00F239F7"/>
    <w:rsid w:val="00F26196"/>
    <w:rsid w:val="00F26B6A"/>
    <w:rsid w:val="00F27155"/>
    <w:rsid w:val="00F27BD6"/>
    <w:rsid w:val="00F32C14"/>
    <w:rsid w:val="00F3465D"/>
    <w:rsid w:val="00F419AB"/>
    <w:rsid w:val="00F41A68"/>
    <w:rsid w:val="00F41EC0"/>
    <w:rsid w:val="00F456D4"/>
    <w:rsid w:val="00F4651C"/>
    <w:rsid w:val="00F5117B"/>
    <w:rsid w:val="00F55C17"/>
    <w:rsid w:val="00F56AA9"/>
    <w:rsid w:val="00F5736A"/>
    <w:rsid w:val="00F603EB"/>
    <w:rsid w:val="00F61C7A"/>
    <w:rsid w:val="00F63A9B"/>
    <w:rsid w:val="00F64BF9"/>
    <w:rsid w:val="00F7252D"/>
    <w:rsid w:val="00F73EBA"/>
    <w:rsid w:val="00F7729C"/>
    <w:rsid w:val="00F800D6"/>
    <w:rsid w:val="00F8031F"/>
    <w:rsid w:val="00F82CC1"/>
    <w:rsid w:val="00F84829"/>
    <w:rsid w:val="00F87289"/>
    <w:rsid w:val="00F97F6B"/>
    <w:rsid w:val="00FA1C73"/>
    <w:rsid w:val="00FA2060"/>
    <w:rsid w:val="00FA22E5"/>
    <w:rsid w:val="00FA2B7E"/>
    <w:rsid w:val="00FA2EB2"/>
    <w:rsid w:val="00FA582A"/>
    <w:rsid w:val="00FA5C34"/>
    <w:rsid w:val="00FA7268"/>
    <w:rsid w:val="00FA79DD"/>
    <w:rsid w:val="00FB15FF"/>
    <w:rsid w:val="00FB45DE"/>
    <w:rsid w:val="00FB538B"/>
    <w:rsid w:val="00FB6F80"/>
    <w:rsid w:val="00FC70C1"/>
    <w:rsid w:val="00FC7EC1"/>
    <w:rsid w:val="00FD0F4F"/>
    <w:rsid w:val="00FD1532"/>
    <w:rsid w:val="00FD183E"/>
    <w:rsid w:val="00FD291F"/>
    <w:rsid w:val="00FD3974"/>
    <w:rsid w:val="00FD4150"/>
    <w:rsid w:val="00FD4DF0"/>
    <w:rsid w:val="00FE1095"/>
    <w:rsid w:val="00FE2D60"/>
    <w:rsid w:val="00FE3E06"/>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44B54856"/>
  <w15:docId w15:val="{F9789520-35CA-49A9-B4BC-976C10D4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603035"/>
    <w:pPr>
      <w:keepNext/>
      <w:keepLines/>
      <w:numPr>
        <w:ilvl w:val="1"/>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9A66A1"/>
    <w:pPr>
      <w:keepNext/>
      <w:keepLines/>
      <w:numPr>
        <w:ilvl w:val="1"/>
        <w:numId w:val="57"/>
      </w:numPr>
      <w:spacing w:after="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603035"/>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9A66A1"/>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aliases w:val="BVI fnr,16 Point,Superscript 6 Point,nota pié di pagina,Times 10 Point,Exposant 3 Point,Footnote symbol,Footnote reference number,EN Footnote Reference,note TESI,Footnote Reference Char Char Char,ftref,Ref,Fussnota,SUPERS,number"/>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11699"/>
    <w:pPr>
      <w:numPr>
        <w:numId w:val="57"/>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A6090D"/>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A6090D"/>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rsid w:val="00C13FEA"/>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BF47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89115790">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8-01-3755" TargetMode="External"/><Relationship Id="rId117" Type="http://schemas.openxmlformats.org/officeDocument/2006/relationships/hyperlink" Target="https://www.ajpes.si/eRTR/JavniDel/Podrobnosti.aspx?Tr=029230253106896&amp;" TargetMode="External"/><Relationship Id="rId21" Type="http://schemas.openxmlformats.org/officeDocument/2006/relationships/hyperlink" Target="http://www.uradni-list.si/1/objava.jsp?sop=2011-01-3294" TargetMode="External"/><Relationship Id="rId42" Type="http://schemas.openxmlformats.org/officeDocument/2006/relationships/hyperlink" Target="http://www.uradni-list.si/1/objava.jsp?sop=2014-01-0253" TargetMode="External"/><Relationship Id="rId47" Type="http://schemas.openxmlformats.org/officeDocument/2006/relationships/hyperlink" Target="http://www.uradni-list.si/1/objava.jsp?sop=2019-01-3129" TargetMode="External"/><Relationship Id="rId63" Type="http://schemas.openxmlformats.org/officeDocument/2006/relationships/hyperlink" Target="http://www.uradni-list.si/1/objava.jsp?sop=2015-01-2227" TargetMode="External"/><Relationship Id="rId68" Type="http://schemas.openxmlformats.org/officeDocument/2006/relationships/hyperlink" Target="http://www.uradni-list.si/1/objava.jsp?sop=2021-01-2055" TargetMode="External"/><Relationship Id="rId84" Type="http://schemas.openxmlformats.org/officeDocument/2006/relationships/hyperlink" Target="http://www.uradni-list.si/1/objava.jsp?sop=2008-01-2962" TargetMode="External"/><Relationship Id="rId89" Type="http://schemas.openxmlformats.org/officeDocument/2006/relationships/hyperlink" Target="https://ejn.gov.si/" TargetMode="External"/><Relationship Id="rId112" Type="http://schemas.openxmlformats.org/officeDocument/2006/relationships/hyperlink" Target="https://www.ajpes.si/eRTR/JavniDel/Podrobnosti.aspx?Tr=011006030344630&amp;" TargetMode="External"/><Relationship Id="rId16" Type="http://schemas.openxmlformats.org/officeDocument/2006/relationships/hyperlink" Target="http://www.uradni-list.si/1/objava.jsp?sop=2007-01-4826" TargetMode="External"/><Relationship Id="rId107" Type="http://schemas.openxmlformats.org/officeDocument/2006/relationships/footer" Target="footer3.xml"/><Relationship Id="rId11" Type="http://schemas.openxmlformats.org/officeDocument/2006/relationships/hyperlink" Target="http://www.uradni-list.si/1/objava.jsp?sop=2011-01-2820" TargetMode="External"/><Relationship Id="rId32" Type="http://schemas.openxmlformats.org/officeDocument/2006/relationships/hyperlink" Target="http://www.uradni-list.si/1/objava.jsp?sop=2008-01-1979" TargetMode="External"/><Relationship Id="rId37" Type="http://schemas.openxmlformats.org/officeDocument/2006/relationships/hyperlink" Target="http://www.uradni-list.si/1/objava.jsp?sop=2010-01-2675" TargetMode="External"/><Relationship Id="rId53" Type="http://schemas.openxmlformats.org/officeDocument/2006/relationships/hyperlink" Target="http://www.uradni-list.si/1/objava.jsp?sop=2008-01-2816" TargetMode="External"/><Relationship Id="rId58" Type="http://schemas.openxmlformats.org/officeDocument/2006/relationships/hyperlink" Target="http://www.uradni-list.si/1/objava.jsp?sop=2011-01-3056" TargetMode="External"/><Relationship Id="rId74" Type="http://schemas.openxmlformats.org/officeDocument/2006/relationships/hyperlink" Target="http://www.uradni-list.si/1/objava.jsp?sop=2016-01-2296" TargetMode="External"/><Relationship Id="rId79" Type="http://schemas.openxmlformats.org/officeDocument/2006/relationships/hyperlink" Target="http://www.uradni-list.si/1/objava.jsp?sop=2021-01-2550" TargetMode="External"/><Relationship Id="rId102" Type="http://schemas.openxmlformats.org/officeDocument/2006/relationships/hyperlink" Target="http://www.uradni-list.si/1/objava.jsp?sop=2014-01-3646" TargetMode="External"/><Relationship Id="rId123" Type="http://schemas.microsoft.com/office/2018/08/relationships/commentsExtensible" Target="commentsExtensible.xml"/><Relationship Id="rId5" Type="http://schemas.openxmlformats.org/officeDocument/2006/relationships/webSettings" Target="webSettings.xml"/><Relationship Id="rId90" Type="http://schemas.openxmlformats.org/officeDocument/2006/relationships/hyperlink" Target="https://ejn.gov.si/eJN2"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2-01-1628" TargetMode="External"/><Relationship Id="rId27" Type="http://schemas.openxmlformats.org/officeDocument/2006/relationships/hyperlink" Target="http://www.uradni-list.si/1/objava.jsp?sop=2019-01-2612" TargetMode="External"/><Relationship Id="rId43" Type="http://schemas.openxmlformats.org/officeDocument/2006/relationships/hyperlink" Target="http://www.uradni-list.si/1/objava.jsp?sop=2015-01-1976" TargetMode="External"/><Relationship Id="rId48" Type="http://schemas.openxmlformats.org/officeDocument/2006/relationships/hyperlink" Target="http://www.uradni-list.si/1/objava.jsp?sop=2022-01-0008" TargetMode="External"/><Relationship Id="rId64" Type="http://schemas.openxmlformats.org/officeDocument/2006/relationships/hyperlink" Target="http://www.uradni-list.si/1/objava.jsp?sop=2016-01-1628" TargetMode="External"/><Relationship Id="rId69" Type="http://schemas.openxmlformats.org/officeDocument/2006/relationships/hyperlink" Target="http://www.uradni-list.si/1/objava.jsp?sop=2021-01-3697" TargetMode="External"/><Relationship Id="rId113" Type="http://schemas.openxmlformats.org/officeDocument/2006/relationships/hyperlink" Target="https://www.ajpes.si/eRTR/JavniDel/Podrobnosti.aspx?Tr=029230253106896&amp;" TargetMode="External"/><Relationship Id="rId118" Type="http://schemas.openxmlformats.org/officeDocument/2006/relationships/footer" Target="footer8.xml"/><Relationship Id="rId80" Type="http://schemas.openxmlformats.org/officeDocument/2006/relationships/hyperlink" Target="http://www.uradni-list.si/1/objava.jsp?sop=2021-01-4069" TargetMode="External"/><Relationship Id="rId85" Type="http://schemas.openxmlformats.org/officeDocument/2006/relationships/hyperlink" Target="http://www.uradni-list.si/1/objava.jsp?sop=2013-01-4030" TargetMode="External"/><Relationship Id="rId12" Type="http://schemas.openxmlformats.org/officeDocument/2006/relationships/hyperlink" Target="http://www.uradni-list.si/1/objava.jsp?sop=2013-01-2513" TargetMode="External"/><Relationship Id="rId17" Type="http://schemas.openxmlformats.org/officeDocument/2006/relationships/hyperlink" Target="http://www.uradni-list.si/1/objava.jsp?sop=2016-01-2761" TargetMode="External"/><Relationship Id="rId33" Type="http://schemas.openxmlformats.org/officeDocument/2006/relationships/hyperlink" Target="http://www.uradni-list.si/1/objava.jsp?sop=2008-01-1983" TargetMode="External"/><Relationship Id="rId38" Type="http://schemas.openxmlformats.org/officeDocument/2006/relationships/hyperlink" Target="http://www.uradni-list.si/1/objava.jsp?sop=2010-01-5589" TargetMode="External"/><Relationship Id="rId59" Type="http://schemas.openxmlformats.org/officeDocument/2006/relationships/hyperlink" Target="http://www.uradni-list.si/1/objava.jsp?sop=2020-01-2765" TargetMode="External"/><Relationship Id="rId103" Type="http://schemas.openxmlformats.org/officeDocument/2006/relationships/hyperlink" Target="http://www.uradni-list.si/1/objava.jsp?sop=2017-01-2880" TargetMode="External"/><Relationship Id="rId108" Type="http://schemas.openxmlformats.org/officeDocument/2006/relationships/footer" Target="footer4.xml"/><Relationship Id="rId54" Type="http://schemas.openxmlformats.org/officeDocument/2006/relationships/hyperlink" Target="http://www.uradni-list.si/1/objava.jsp?sop=2010-01-0251" TargetMode="External"/><Relationship Id="rId70" Type="http://schemas.openxmlformats.org/officeDocument/2006/relationships/hyperlink" Target="http://www.uradni-list.si/1/objava.jsp?sop=2013-01-0784" TargetMode="External"/><Relationship Id="rId75" Type="http://schemas.openxmlformats.org/officeDocument/2006/relationships/hyperlink" Target="http://www.uradni-list.si/1/objava.jsp?sop=2017-01-0741" TargetMode="External"/><Relationship Id="rId91" Type="http://schemas.openxmlformats.org/officeDocument/2006/relationships/hyperlink" Target="http://www.enarocanje.si/_ESPD/"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2-01-3288" TargetMode="External"/><Relationship Id="rId28" Type="http://schemas.openxmlformats.org/officeDocument/2006/relationships/hyperlink" Target="http://www.uradni-list.si/1/objava.jsp?sop=2019-01-3208" TargetMode="External"/><Relationship Id="rId49" Type="http://schemas.openxmlformats.org/officeDocument/2006/relationships/hyperlink" Target="http://www.uradni-list.si/1/objava.jsp?sop=2022-01-0014" TargetMode="External"/><Relationship Id="rId114" Type="http://schemas.openxmlformats.org/officeDocument/2006/relationships/hyperlink" Target="https://www.ajpes.si/eRTR/JavniDel/Podrobnosti.aspx?Tr=011006030344630&amp;" TargetMode="External"/><Relationship Id="rId119" Type="http://schemas.openxmlformats.org/officeDocument/2006/relationships/fontTable" Target="fontTable.xml"/><Relationship Id="rId44" Type="http://schemas.openxmlformats.org/officeDocument/2006/relationships/hyperlink" Target="http://www.uradni-list.si/1/objava.jsp?sop=2017-01-0277" TargetMode="External"/><Relationship Id="rId60" Type="http://schemas.openxmlformats.org/officeDocument/2006/relationships/hyperlink" Target="http://www.uradni-list.si/1/objava.jsp?sop=2022-01-0014" TargetMode="External"/><Relationship Id="rId65" Type="http://schemas.openxmlformats.org/officeDocument/2006/relationships/hyperlink" Target="http://www.uradni-list.si/1/objava.jsp?sop=2017-01-1445" TargetMode="External"/><Relationship Id="rId81" Type="http://schemas.openxmlformats.org/officeDocument/2006/relationships/hyperlink" Target="http://www.uradni-list.si/1/objava.jsp?sop=2007-01-4690" TargetMode="External"/><Relationship Id="rId86" Type="http://schemas.openxmlformats.org/officeDocument/2006/relationships/hyperlink" Target="http://www.uradni-list.si/1/objava.jsp?sop=2015-01-2358"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uradni-list.si/1/objava.jsp?sop=2014-01-3646" TargetMode="External"/><Relationship Id="rId18" Type="http://schemas.openxmlformats.org/officeDocument/2006/relationships/hyperlink" Target="http://www.uradni-list.si/1/objava.jsp?sop=2018-01-0865" TargetMode="External"/><Relationship Id="rId39" Type="http://schemas.openxmlformats.org/officeDocument/2006/relationships/hyperlink" Target="http://www.uradni-list.si/1/objava.jsp?sop=2012-01-2856" TargetMode="External"/><Relationship Id="rId109" Type="http://schemas.openxmlformats.org/officeDocument/2006/relationships/footer" Target="footer5.xml"/><Relationship Id="rId34" Type="http://schemas.openxmlformats.org/officeDocument/2006/relationships/hyperlink" Target="http://www.uradni-list.si/1/objava.jsp?sop=2008-01-4781" TargetMode="External"/><Relationship Id="rId50" Type="http://schemas.openxmlformats.org/officeDocument/2006/relationships/hyperlink" Target="http://www.uradni-list.si/1/objava.jsp?sop=2006-01-0970" TargetMode="External"/><Relationship Id="rId55" Type="http://schemas.openxmlformats.org/officeDocument/2006/relationships/hyperlink" Target="http://www.uradni-list.si/1/objava.jsp?sop=2013-01-3034" TargetMode="External"/><Relationship Id="rId76" Type="http://schemas.openxmlformats.org/officeDocument/2006/relationships/hyperlink" Target="http://www.uradni-list.si/1/objava.jsp?sop=2019-01-0914"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9-01-3209" TargetMode="External"/><Relationship Id="rId120"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http://www.uradni-list.si/1/objava.jsp?sop=2013-21-2826" TargetMode="External"/><Relationship Id="rId92" Type="http://schemas.openxmlformats.org/officeDocument/2006/relationships/hyperlink" Target="http://www.enarocanje.si/_ESPD/" TargetMode="External"/><Relationship Id="rId2" Type="http://schemas.openxmlformats.org/officeDocument/2006/relationships/numbering" Target="numbering.xml"/><Relationship Id="rId29" Type="http://schemas.openxmlformats.org/officeDocument/2006/relationships/hyperlink" Target="http://www.uradni-list.si/1/objava.jsp?sop=2021-01-3898" TargetMode="External"/><Relationship Id="rId24" Type="http://schemas.openxmlformats.org/officeDocument/2006/relationships/hyperlink" Target="http://www.uradni-list.si/1/objava.jsp?sop=2014-01-3486" TargetMode="External"/><Relationship Id="rId40" Type="http://schemas.openxmlformats.org/officeDocument/2006/relationships/hyperlink" Target="http://www.uradni-list.si/1/objava.jsp?sop=2013-01-1563" TargetMode="External"/><Relationship Id="rId45" Type="http://schemas.openxmlformats.org/officeDocument/2006/relationships/hyperlink" Target="http://www.uradni-list.si/1/objava.jsp?sop=2017-01-0463" TargetMode="External"/><Relationship Id="rId66" Type="http://schemas.openxmlformats.org/officeDocument/2006/relationships/hyperlink" Target="http://www.uradni-list.si/1/objava.jsp?sop=2020-01-0552" TargetMode="External"/><Relationship Id="rId87" Type="http://schemas.openxmlformats.org/officeDocument/2006/relationships/hyperlink" Target="http://www.uradni-list.si/1/objava.jsp?sop=2016-01-2683" TargetMode="External"/><Relationship Id="rId110" Type="http://schemas.openxmlformats.org/officeDocument/2006/relationships/footer" Target="footer6.xml"/><Relationship Id="rId115" Type="http://schemas.openxmlformats.org/officeDocument/2006/relationships/hyperlink" Target="https://www.ajpes.si/eRTR/JavniDel/Podrobnosti.aspx?Tr=029230253106896&amp;" TargetMode="External"/><Relationship Id="rId61" Type="http://schemas.openxmlformats.org/officeDocument/2006/relationships/hyperlink" Target="http://www.uradni-list.si/1/objava.jsp?sop=2012-01-2065" TargetMode="External"/><Relationship Id="rId82" Type="http://schemas.openxmlformats.org/officeDocument/2006/relationships/hyperlink" Target="http://www.uradni-list.si/1/objava.jsp?sop=2020-01-3110" TargetMode="External"/><Relationship Id="rId19" Type="http://schemas.openxmlformats.org/officeDocument/2006/relationships/hyperlink" Target="http://www.uradni-list.si/1/objava.jsp?sop=2011-01-0554" TargetMode="External"/><Relationship Id="rId14" Type="http://schemas.openxmlformats.org/officeDocument/2006/relationships/hyperlink" Target="http://www.uradni-list.si/1/objava.jsp?sop=2017-01-2880" TargetMode="External"/><Relationship Id="rId30" Type="http://schemas.openxmlformats.org/officeDocument/2006/relationships/hyperlink" Target="http://www.uradni-list.si/1/objava.jsp?sop=2022-01-0015" TargetMode="External"/><Relationship Id="rId35" Type="http://schemas.openxmlformats.org/officeDocument/2006/relationships/hyperlink" Target="http://www.uradni-list.si/1/objava.jsp?sop=2009-01-2795" TargetMode="External"/><Relationship Id="rId56" Type="http://schemas.openxmlformats.org/officeDocument/2006/relationships/hyperlink" Target="http://www.uradni-list.si/1/objava.jsp?sop=2020-01-3096" TargetMode="External"/><Relationship Id="rId77" Type="http://schemas.openxmlformats.org/officeDocument/2006/relationships/hyperlink" Target="http://www.uradni-list.si/1/objava.jsp?sop=2019-01-3722" TargetMode="External"/><Relationship Id="rId100" Type="http://schemas.openxmlformats.org/officeDocument/2006/relationships/hyperlink" Target="http://www.uradni-list.si/1/objava.jsp?sop=2011-01-2820" TargetMode="External"/><Relationship Id="rId105" Type="http://schemas.openxmlformats.org/officeDocument/2006/relationships/footer" Target="footer2.xml"/><Relationship Id="rId8" Type="http://schemas.openxmlformats.org/officeDocument/2006/relationships/footer" Target="footer1.xml"/><Relationship Id="rId51" Type="http://schemas.openxmlformats.org/officeDocument/2006/relationships/hyperlink" Target="http://www.uradni-list.si/1/objava.jsp?sop=2006-01-4487" TargetMode="External"/><Relationship Id="rId72" Type="http://schemas.openxmlformats.org/officeDocument/2006/relationships/hyperlink" Target="http://www.uradni-list.si/1/objava.jsp?sop=2015-01-1930" TargetMode="External"/><Relationship Id="rId93" Type="http://schemas.openxmlformats.org/officeDocument/2006/relationships/hyperlink" Target="http://www.enarocanje.si/_ESPD/" TargetMode="External"/><Relationship Id="rId98" Type="http://schemas.openxmlformats.org/officeDocument/2006/relationships/hyperlink" Target="http://www.enarocanje.si/_ESPD/" TargetMode="External"/><Relationship Id="rId121"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www.uradni-list.si/1/objava.jsp?sop=2015-01-3505" TargetMode="External"/><Relationship Id="rId46" Type="http://schemas.openxmlformats.org/officeDocument/2006/relationships/hyperlink" Target="http://www.uradni-list.si/1/objava.jsp?sop=2019-01-0613" TargetMode="External"/><Relationship Id="rId67" Type="http://schemas.openxmlformats.org/officeDocument/2006/relationships/hyperlink" Target="http://www.uradni-list.si/1/objava.jsp?sop=2020-01-1559" TargetMode="External"/><Relationship Id="rId116" Type="http://schemas.openxmlformats.org/officeDocument/2006/relationships/hyperlink" Target="https://www.ajpes.si/eRTR/JavniDel/Podrobnosti.aspx?Tr=011006030344630&amp;" TargetMode="External"/><Relationship Id="rId20" Type="http://schemas.openxmlformats.org/officeDocument/2006/relationships/hyperlink" Target="http://www.uradni-list.si/1/objava.jsp?sop=2011-01-0765" TargetMode="External"/><Relationship Id="rId41" Type="http://schemas.openxmlformats.org/officeDocument/2006/relationships/hyperlink" Target="http://www.uradni-list.si/1/objava.jsp?sop=2013-01-3341" TargetMode="External"/><Relationship Id="rId62" Type="http://schemas.openxmlformats.org/officeDocument/2006/relationships/hyperlink" Target="http://www.uradni-list.si/1/objava.jsp?sop=2016-21-0263" TargetMode="External"/><Relationship Id="rId83" Type="http://schemas.openxmlformats.org/officeDocument/2006/relationships/hyperlink" Target="http://www.uradni-list.si/1/objava.jsp?sop=2007-01-0717" TargetMode="External"/><Relationship Id="rId88" Type="http://schemas.openxmlformats.org/officeDocument/2006/relationships/hyperlink" Target="http://www.uradni-list.si/1/objava.jsp?sop=2019-01-2613" TargetMode="External"/><Relationship Id="rId111" Type="http://schemas.openxmlformats.org/officeDocument/2006/relationships/footer" Target="footer7.xml"/><Relationship Id="rId15" Type="http://schemas.openxmlformats.org/officeDocument/2006/relationships/hyperlink" Target="http://www.uradni-list.si/1/objava.jsp?sop=2019-01-3209" TargetMode="External"/><Relationship Id="rId36" Type="http://schemas.openxmlformats.org/officeDocument/2006/relationships/hyperlink" Target="http://www.uradni-list.si/1/objava.jsp?sop=2010-01-0481" TargetMode="External"/><Relationship Id="rId57" Type="http://schemas.openxmlformats.org/officeDocument/2006/relationships/hyperlink" Target="http://www.uradni-list.si/1/objava.jsp?sop=2022-01-0014" TargetMode="External"/><Relationship Id="rId106" Type="http://schemas.openxmlformats.org/officeDocument/2006/relationships/header" Target="header2.xml"/><Relationship Id="rId10" Type="http://schemas.openxmlformats.org/officeDocument/2006/relationships/hyperlink" Target="http://www.uradni-list.si/1/objava.jsp?sop=2011-01-2040" TargetMode="External"/><Relationship Id="rId31" Type="http://schemas.openxmlformats.org/officeDocument/2006/relationships/hyperlink" Target="http://www.uradni-list.si/1/objava.jsp?sop=2007-01-3965" TargetMode="External"/><Relationship Id="rId52" Type="http://schemas.openxmlformats.org/officeDocument/2006/relationships/hyperlink" Target="http://www.uradni-list.si/1/objava.jsp?sop=2007-01-6415" TargetMode="External"/><Relationship Id="rId73" Type="http://schemas.openxmlformats.org/officeDocument/2006/relationships/hyperlink" Target="http://www.uradni-list.si/1/objava.jsp?sop=2016-01-1428" TargetMode="External"/><Relationship Id="rId78" Type="http://schemas.openxmlformats.org/officeDocument/2006/relationships/hyperlink" Target="http://www.uradni-list.si/1/objava.jsp?sop=2020-01-3772" TargetMode="External"/><Relationship Id="rId94" Type="http://schemas.openxmlformats.org/officeDocument/2006/relationships/hyperlink" Target="http://www.enarocanje.si/_ESPD/" TargetMode="External"/><Relationship Id="rId99" Type="http://schemas.openxmlformats.org/officeDocument/2006/relationships/hyperlink" Target="http://www.uradni-list.si/1/objava.jsp?sop=2011-01-2040" TargetMode="External"/><Relationship Id="rId101" Type="http://schemas.openxmlformats.org/officeDocument/2006/relationships/hyperlink" Target="http://www.uradni-list.si/1/objava.jsp?sop=2013-01-2513" TargetMode="External"/><Relationship Id="rId122" Type="http://schemas.microsoft.com/office/2016/09/relationships/commentsIds" Target="commentsIds.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3A2A15-FB1E-4DA1-A641-4946EE35C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120</Pages>
  <Words>39563</Words>
  <Characters>225513</Characters>
  <Application>Microsoft Office Word</Application>
  <DocSecurity>0</DocSecurity>
  <Lines>1879</Lines>
  <Paragraphs>529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Metka Čretnik</cp:lastModifiedBy>
  <cp:revision>19</cp:revision>
  <cp:lastPrinted>2019-02-19T14:09:00Z</cp:lastPrinted>
  <dcterms:created xsi:type="dcterms:W3CDTF">2022-02-25T09:38:00Z</dcterms:created>
  <dcterms:modified xsi:type="dcterms:W3CDTF">2022-02-28T07:38:00Z</dcterms:modified>
</cp:coreProperties>
</file>